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48357" w14:textId="699EAB5B" w:rsidR="001D23A9" w:rsidRPr="00484DBF" w:rsidRDefault="001D23A9" w:rsidP="001D23A9">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Pr="6E08E4C9">
        <w:rPr>
          <w:rFonts w:cs="Arial"/>
          <w:noProof w:val="0"/>
          <w:sz w:val="24"/>
          <w:szCs w:val="24"/>
        </w:rPr>
        <w:t>R3-20</w:t>
      </w:r>
      <w:r w:rsidR="00CD5420">
        <w:rPr>
          <w:rFonts w:cs="Arial"/>
          <w:noProof w:val="0"/>
          <w:sz w:val="24"/>
          <w:szCs w:val="24"/>
        </w:rPr>
        <w:t>1660</w:t>
      </w:r>
    </w:p>
    <w:p w14:paraId="17DF6997" w14:textId="77777777" w:rsidR="001D23A9" w:rsidRPr="00484DBF" w:rsidRDefault="001D23A9" w:rsidP="001D23A9">
      <w:pPr>
        <w:pStyle w:val="Header"/>
        <w:tabs>
          <w:tab w:val="left" w:pos="2410"/>
        </w:tabs>
        <w:rPr>
          <w:rFonts w:eastAsia="MS Mincho" w:cs="Arial"/>
          <w:noProof w:val="0"/>
          <w:sz w:val="24"/>
          <w:szCs w:val="24"/>
        </w:rPr>
      </w:pPr>
      <w:r w:rsidRPr="6E08E4C9">
        <w:rPr>
          <w:rFonts w:eastAsia="MS Mincho" w:cs="Arial"/>
          <w:noProof w:val="0"/>
          <w:sz w:val="24"/>
          <w:szCs w:val="24"/>
        </w:rPr>
        <w:t>E-meeting, 20-30 Apr 2020</w:t>
      </w:r>
    </w:p>
    <w:p w14:paraId="70E2762E" w14:textId="77777777" w:rsidR="001D23A9" w:rsidRPr="00813CDA" w:rsidRDefault="001D23A9" w:rsidP="001D23A9">
      <w:pPr>
        <w:pStyle w:val="Header"/>
        <w:tabs>
          <w:tab w:val="left" w:pos="2410"/>
        </w:tabs>
        <w:rPr>
          <w:noProof w:val="0"/>
          <w:sz w:val="24"/>
          <w:szCs w:val="24"/>
        </w:rPr>
      </w:pPr>
    </w:p>
    <w:p w14:paraId="3ADCC8FC" w14:textId="54CE5D0C" w:rsidR="001D23A9" w:rsidRPr="00484DBF" w:rsidRDefault="001D23A9" w:rsidP="001D23A9">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CD5420">
        <w:rPr>
          <w:rFonts w:cs="Arial"/>
          <w:b/>
          <w:bCs/>
          <w:sz w:val="24"/>
          <w:szCs w:val="24"/>
        </w:rPr>
        <w:t>15.3.1</w:t>
      </w:r>
    </w:p>
    <w:p w14:paraId="43173234" w14:textId="77777777" w:rsidR="001D23A9" w:rsidRPr="00484DBF" w:rsidRDefault="001D23A9" w:rsidP="001D23A9">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6BEDD9BE" w14:textId="2DAE9FE7" w:rsidR="001D23A9" w:rsidRPr="00484DBF" w:rsidRDefault="001D23A9" w:rsidP="001D23A9">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CD5420">
        <w:rPr>
          <w:rFonts w:ascii="Arial" w:hAnsi="Arial" w:cs="Arial"/>
          <w:b/>
          <w:bCs/>
          <w:sz w:val="24"/>
          <w:szCs w:val="24"/>
        </w:rPr>
        <w:t>Continuation of the work on CHO for NG- and S1-based handover (incl. TPs for NGAP and S1AP BL CRs)</w:t>
      </w:r>
    </w:p>
    <w:p w14:paraId="1EC73A99" w14:textId="77777777" w:rsidR="001D23A9" w:rsidRDefault="001D23A9" w:rsidP="001D23A9">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5C1FBAB3" w14:textId="77777777" w:rsidR="001D23A9" w:rsidRPr="00484DBF" w:rsidRDefault="001D23A9" w:rsidP="001D23A9">
      <w:pPr>
        <w:tabs>
          <w:tab w:val="left" w:pos="1985"/>
          <w:tab w:val="left" w:pos="2410"/>
        </w:tabs>
        <w:rPr>
          <w:rFonts w:ascii="Arial" w:hAnsi="Arial" w:cs="Arial"/>
          <w:sz w:val="24"/>
          <w:szCs w:val="24"/>
        </w:rPr>
      </w:pPr>
    </w:p>
    <w:p w14:paraId="484A4AEE" w14:textId="77777777" w:rsidR="001D23A9" w:rsidRDefault="001D23A9" w:rsidP="001D23A9">
      <w:pPr>
        <w:pStyle w:val="Heading1"/>
        <w:tabs>
          <w:tab w:val="left" w:pos="2410"/>
        </w:tabs>
      </w:pPr>
      <w:r w:rsidRPr="6E08E4C9">
        <w:t>1</w:t>
      </w:r>
      <w:r w:rsidRPr="00B704B9">
        <w:tab/>
      </w:r>
      <w:r w:rsidRPr="6E08E4C9">
        <w:t>Introduction</w:t>
      </w:r>
    </w:p>
    <w:p w14:paraId="0CB65696" w14:textId="3CC90ADB" w:rsidR="001D23A9" w:rsidRDefault="00EC29C2" w:rsidP="001D23A9">
      <w:bookmarkStart w:id="1" w:name="_Toc474247438"/>
      <w:r>
        <w:t>At RAN3 #</w:t>
      </w:r>
      <w:r w:rsidR="00DA58DA">
        <w:t>104, when the work on CHO started, it was proposed in [1] to enable CHO on S1 and NG, too.</w:t>
      </w:r>
      <w:r w:rsidR="00301CE6">
        <w:t xml:space="preserve"> At the time, the discussion was concluded that the CHO mechanism shall be </w:t>
      </w:r>
      <w:r w:rsidR="006D6587">
        <w:t>enabled for XnAP (and X2AP) and only then transferred onto NGAP (and S1AP).</w:t>
      </w:r>
    </w:p>
    <w:p w14:paraId="4A246659" w14:textId="0E37CE1C" w:rsidR="001D23A9" w:rsidRDefault="006D6587" w:rsidP="001D23A9">
      <w:r>
        <w:t>In this paper, we present challenges related to use of CHO over NGAP and S1AP.</w:t>
      </w:r>
    </w:p>
    <w:p w14:paraId="71774FF7" w14:textId="2E087B82" w:rsidR="001D23A9" w:rsidRDefault="001D23A9" w:rsidP="001D23A9">
      <w:pPr>
        <w:pStyle w:val="Heading1"/>
        <w:tabs>
          <w:tab w:val="left" w:pos="2410"/>
        </w:tabs>
      </w:pPr>
      <w:r w:rsidRPr="6E08E4C9">
        <w:t>2</w:t>
      </w:r>
      <w:r w:rsidRPr="005F10C3">
        <w:tab/>
      </w:r>
      <w:bookmarkEnd w:id="1"/>
      <w:r w:rsidR="00DA58DA">
        <w:t>Discussion</w:t>
      </w:r>
    </w:p>
    <w:p w14:paraId="0943A0FC" w14:textId="03C5838A" w:rsidR="001D23A9" w:rsidRDefault="00DA47F3" w:rsidP="001D23A9">
      <w:r>
        <w:t>The CHO mechanism consists of following functionalities that make it different to a classic HO:</w:t>
      </w:r>
    </w:p>
    <w:p w14:paraId="3313C71D" w14:textId="4EB6BE64" w:rsidR="00DA47F3" w:rsidRDefault="00DA47F3" w:rsidP="00DA47F3">
      <w:pPr>
        <w:pStyle w:val="ListParagraph"/>
        <w:numPr>
          <w:ilvl w:val="0"/>
          <w:numId w:val="6"/>
        </w:numPr>
      </w:pPr>
      <w:r>
        <w:t>Information to the source that the UE has arrived to the target cell;</w:t>
      </w:r>
    </w:p>
    <w:p w14:paraId="53B2E0BD" w14:textId="1DC6E04C" w:rsidR="00DA47F3" w:rsidRDefault="00DA47F3" w:rsidP="00DA47F3">
      <w:pPr>
        <w:pStyle w:val="ListParagraph"/>
        <w:numPr>
          <w:ilvl w:val="0"/>
          <w:numId w:val="6"/>
        </w:numPr>
      </w:pPr>
      <w:r>
        <w:t>Cancellation of a prepared CHO from the target side;</w:t>
      </w:r>
    </w:p>
    <w:p w14:paraId="4B53F264" w14:textId="617726AE" w:rsidR="00DA47F3" w:rsidRDefault="00DA47F3" w:rsidP="00DA47F3">
      <w:pPr>
        <w:pStyle w:val="ListParagraph"/>
        <w:numPr>
          <w:ilvl w:val="0"/>
          <w:numId w:val="6"/>
        </w:numPr>
      </w:pPr>
      <w:r>
        <w:t>Parallel transactions for preparing CHO;</w:t>
      </w:r>
    </w:p>
    <w:p w14:paraId="1B8E2929" w14:textId="2DE38844" w:rsidR="00DA47F3" w:rsidRDefault="00DA47F3" w:rsidP="00DA47F3">
      <w:pPr>
        <w:pStyle w:val="ListParagraph"/>
        <w:numPr>
          <w:ilvl w:val="0"/>
          <w:numId w:val="6"/>
        </w:numPr>
      </w:pPr>
      <w:r>
        <w:t>Implicit cancellation when a prepared CHO is to be replaced with a new CHO request (“CHO modification”);</w:t>
      </w:r>
    </w:p>
    <w:p w14:paraId="01352608" w14:textId="5BD18F38" w:rsidR="00DA47F3" w:rsidRDefault="00DA47F3" w:rsidP="00DA47F3">
      <w:pPr>
        <w:pStyle w:val="ListParagraph"/>
        <w:numPr>
          <w:ilvl w:val="0"/>
          <w:numId w:val="6"/>
        </w:numPr>
      </w:pPr>
      <w:r>
        <w:t>Standard support for multiple CHO preparation in the same target node.</w:t>
      </w:r>
    </w:p>
    <w:p w14:paraId="11702D4A" w14:textId="3268C21D" w:rsidR="00CE27DB" w:rsidRPr="0062201B" w:rsidRDefault="00DA47F3" w:rsidP="00CE27DB">
      <w:r>
        <w:t>Of those features, the 1</w:t>
      </w:r>
      <w:r w:rsidRPr="00DA47F3">
        <w:rPr>
          <w:vertAlign w:val="superscript"/>
        </w:rPr>
        <w:t>st</w:t>
      </w:r>
      <w:r>
        <w:t xml:space="preserve"> </w:t>
      </w:r>
      <w:r w:rsidR="00CE27DB">
        <w:t>functionality is shared with DAPS HO. On NGAP and S1AP, the HO Success procedure has already been enabled for the purpose of DAPS HO. However, it is incomplete from the CHO perspective: it does not contain the target cell ID.</w:t>
      </w:r>
    </w:p>
    <w:p w14:paraId="1EEE9DE9" w14:textId="324CBC8D" w:rsidR="00CE27DB" w:rsidRDefault="00CE27DB" w:rsidP="00DA47F3">
      <w:r>
        <w:t xml:space="preserve">This problem concerns actuall all other procedures: in XnAP (and X2AP), the CHO signalling relies on 3 identifiers: source UE ID, target UE ID and the target cell ID. In a HO based on core network, this is not possible: source UE ID is knowns to the source node and the source AMF, the target UE ID is known to the target node and the target AMF, while the target cell ID is known to the source and target nodes – but not to the AMFs. </w:t>
      </w:r>
    </w:p>
    <w:p w14:paraId="44EA34C7" w14:textId="5D5BEED1" w:rsidR="00CE27DB" w:rsidRDefault="00CE27DB" w:rsidP="00DA47F3">
      <w:r w:rsidRPr="00CE27DB">
        <w:rPr>
          <w:noProof/>
        </w:rPr>
        <w:drawing>
          <wp:inline distT="0" distB="0" distL="0" distR="0" wp14:anchorId="2AE5A37D" wp14:editId="46BDCAE6">
            <wp:extent cx="6118200" cy="2143680"/>
            <wp:effectExtent l="0" t="0" r="0" b="0"/>
            <wp:docPr id="5" name="Picture 4">
              <a:extLst xmlns:a="http://schemas.openxmlformats.org/drawingml/2006/main">
                <a:ext uri="{FF2B5EF4-FFF2-40B4-BE49-F238E27FC236}">
                  <a16:creationId xmlns:a16="http://schemas.microsoft.com/office/drawing/2014/main" id="{2478CC32-54D0-475B-89CD-76CED131C3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478CC32-54D0-475B-89CD-76CED131C350}"/>
                        </a:ext>
                      </a:extLst>
                    </pic:cNvPr>
                    <pic:cNvPicPr>
                      <a:picLocks noChangeAspect="1"/>
                    </pic:cNvPicPr>
                  </pic:nvPicPr>
                  <pic:blipFill>
                    <a:blip r:embed="rId9"/>
                    <a:stretch>
                      <a:fillRect/>
                    </a:stretch>
                  </pic:blipFill>
                  <pic:spPr>
                    <a:xfrm>
                      <a:off x="0" y="0"/>
                      <a:ext cx="6118200" cy="2143680"/>
                    </a:xfrm>
                    <a:prstGeom prst="rect">
                      <a:avLst/>
                    </a:prstGeom>
                  </pic:spPr>
                </pic:pic>
              </a:graphicData>
            </a:graphic>
          </wp:inline>
        </w:drawing>
      </w:r>
    </w:p>
    <w:p w14:paraId="22103B1E" w14:textId="478B1C29" w:rsidR="00CE27DB" w:rsidRPr="00093699" w:rsidRDefault="000D7FAC" w:rsidP="00DA47F3">
      <w:pPr>
        <w:rPr>
          <w:b/>
          <w:bCs/>
        </w:rPr>
      </w:pPr>
      <w:r w:rsidRPr="00093699">
        <w:rPr>
          <w:b/>
          <w:bCs/>
        </w:rPr>
        <w:t>Observation 1: In NGAP (and S1AP), the involved nodes do not know all the IDs used for CHO in XnAP (or X2AP).</w:t>
      </w:r>
    </w:p>
    <w:p w14:paraId="03E888AE" w14:textId="518A7972" w:rsidR="00093699" w:rsidRDefault="00093699" w:rsidP="00DA47F3">
      <w:r>
        <w:lastRenderedPageBreak/>
        <w:t xml:space="preserve">This means that for full CHO functionality, either the HO signalling between the RAN nodes and the AMF (and likely between AMFs) is enhanced with the target cell ID (or some other transaction ID), or the nodes have to exchange their UE IDs in the transparent container. </w:t>
      </w:r>
    </w:p>
    <w:p w14:paraId="4861E5C0" w14:textId="41658000" w:rsidR="00093699" w:rsidRDefault="00093699" w:rsidP="00DA47F3">
      <w:r>
        <w:t xml:space="preserve">In the first option, the AMF is actually made aware of all the CHO functionality: it can tell CHO preparation, modification and cancellation, it may possibly optimise the management of the UE context in case of multiple preparation. This comes at the cost of heavy functional modifications of the core network (similar signalling </w:t>
      </w:r>
      <w:r w:rsidR="00532C47">
        <w:t xml:space="preserve">features </w:t>
      </w:r>
      <w:r>
        <w:t xml:space="preserve">would likely have to be enabled </w:t>
      </w:r>
      <w:r w:rsidR="00532C47">
        <w:t xml:space="preserve">between AMFs or MMEs). </w:t>
      </w:r>
    </w:p>
    <w:p w14:paraId="6CFE25BD" w14:textId="753CE346" w:rsidR="00093699" w:rsidRDefault="00532C47" w:rsidP="00DA47F3">
      <w:r>
        <w:t>In the other option, the AMF functionality remains little touched and all the CHO signalling is implemented in the transparent container. This comes at the implementation cost at the RAN nodes. For example, for CHO modification, the source will send a new HO Required message to its AMF with new UE ID, which will see it as a new HO; however, in the transparent container, the source will refer to the already prepared CHO in the target using UE IDs exchanged when the CHO was prepared first time. Additional cost is the resource managements at the core network: with multiple preparations, each target cell will be regarded in the core network as a separate prepared HO, with separate context.</w:t>
      </w:r>
    </w:p>
    <w:p w14:paraId="2078BC26" w14:textId="70464F19" w:rsidR="00532C47" w:rsidRPr="00532C47" w:rsidRDefault="00532C47" w:rsidP="00DA47F3">
      <w:pPr>
        <w:rPr>
          <w:b/>
          <w:bCs/>
        </w:rPr>
      </w:pPr>
      <w:r w:rsidRPr="00532C47">
        <w:rPr>
          <w:b/>
          <w:bCs/>
        </w:rPr>
        <w:t xml:space="preserve">Observation 2: </w:t>
      </w:r>
      <w:r w:rsidR="0010525A">
        <w:rPr>
          <w:b/>
          <w:bCs/>
        </w:rPr>
        <w:t>Transfer of complete CHO functionality to the NGAP-based (or S1AP-based) HO means significant impacts either on the core network, or on the RAN node implementation (different than the impacts of the direct CHO).</w:t>
      </w:r>
    </w:p>
    <w:p w14:paraId="5231A336" w14:textId="778EEF6B" w:rsidR="001471D1" w:rsidRDefault="001471D1" w:rsidP="00DA47F3">
      <w:r>
        <w:t xml:space="preserve">Of the two possibilities, RAN3 shall consider advantages of either before making the decision. However, considering that core networks impats are not expected in these WIs, it seems more natural to </w:t>
      </w:r>
      <w:r w:rsidR="00782678">
        <w:t xml:space="preserve">put the burden on the RAN nodes. </w:t>
      </w:r>
    </w:p>
    <w:p w14:paraId="40F539CD" w14:textId="3983C822" w:rsidR="00093699" w:rsidRDefault="00782678" w:rsidP="00DA47F3">
      <w:r>
        <w:t>This means that as much of the new functionality as possible should be placed in the transparent containers. This may not be a perfect rule though, because e.g. the HO Success is already enabled using the core network functionality. Probably, therefore, RAN3 has to adopt each feature separately.</w:t>
      </w:r>
    </w:p>
    <w:p w14:paraId="6CBC0400" w14:textId="5A47DB4E" w:rsidR="00093699" w:rsidRPr="00776E89" w:rsidRDefault="00782678" w:rsidP="00DA47F3">
      <w:pPr>
        <w:rPr>
          <w:b/>
          <w:bCs/>
        </w:rPr>
      </w:pPr>
      <w:r w:rsidRPr="00776E89">
        <w:rPr>
          <w:b/>
          <w:bCs/>
        </w:rPr>
        <w:t>Observation 3: Likely, each CHO feature will have to be reviewed separately in order to find the best implementation for NGAP (or S1AP) HO.</w:t>
      </w:r>
    </w:p>
    <w:p w14:paraId="11B5320E" w14:textId="4FE0CCE6" w:rsidR="00782678" w:rsidRDefault="00776E89" w:rsidP="00DA47F3">
      <w:r>
        <w:t xml:space="preserve">With this in mind, and having still 2 meetings to decide, the best is to start the analysis from the most basic part, i.e. CHO preparation. For this, it is likely enough to add a CHO indicator in the source the target transparent container. If done so, it will be possible to prepare a single target cell in the target node for a CHO and then, the target will be able to use the HO Success, as defined for DAPS HO, to indicate the UE has arrived. </w:t>
      </w:r>
    </w:p>
    <w:p w14:paraId="7E2171E3" w14:textId="09A549A7" w:rsidR="00776E89" w:rsidRPr="00B07117" w:rsidRDefault="00776E89" w:rsidP="00DA47F3">
      <w:pPr>
        <w:rPr>
          <w:b/>
          <w:bCs/>
        </w:rPr>
      </w:pPr>
      <w:r w:rsidRPr="00B07117">
        <w:rPr>
          <w:b/>
          <w:bCs/>
        </w:rPr>
        <w:t xml:space="preserve">Proposal 1: </w:t>
      </w:r>
      <w:r w:rsidR="00B07117" w:rsidRPr="00B07117">
        <w:rPr>
          <w:b/>
          <w:bCs/>
        </w:rPr>
        <w:t xml:space="preserve">For basic CHO preparation, the </w:t>
      </w:r>
      <w:r w:rsidRPr="00B07117">
        <w:rPr>
          <w:b/>
          <w:bCs/>
        </w:rPr>
        <w:t xml:space="preserve">CHO indicator is added to the source to target </w:t>
      </w:r>
      <w:r w:rsidR="00B07117" w:rsidRPr="00B07117">
        <w:rPr>
          <w:b/>
          <w:bCs/>
        </w:rPr>
        <w:t>transparent container.</w:t>
      </w:r>
    </w:p>
    <w:p w14:paraId="25074C2F" w14:textId="44D5B24A" w:rsidR="00B07117" w:rsidRDefault="00B07117" w:rsidP="00DA47F3">
      <w:r>
        <w:t xml:space="preserve">Also, in a similar manner as the HO Success was enabled, the target-initiated CHO cancellation may be possible: the target may use the existing </w:t>
      </w:r>
      <w:r w:rsidRPr="001D2E49">
        <w:t>UE Context Release Request</w:t>
      </w:r>
      <w:r>
        <w:t xml:space="preserve"> procedure to release the prepared CHO context, which then will trigger a new procedure towards the source node (FFS if the core network signalling is ready for context release).</w:t>
      </w:r>
    </w:p>
    <w:p w14:paraId="5525AC1B" w14:textId="4A61ABE3" w:rsidR="00B07117" w:rsidRPr="00B07117" w:rsidRDefault="00B07117" w:rsidP="00DA47F3">
      <w:pPr>
        <w:rPr>
          <w:b/>
          <w:bCs/>
        </w:rPr>
      </w:pPr>
      <w:r w:rsidRPr="00B07117">
        <w:rPr>
          <w:b/>
          <w:bCs/>
        </w:rPr>
        <w:t>Proposal 2: A new procedure is enabled to indicate to the source gNB that the target node released a prepared CHO context (FFS if the core network signalling is ready for context release).</w:t>
      </w:r>
    </w:p>
    <w:p w14:paraId="44D260E5" w14:textId="55DC1166" w:rsidR="00B07117" w:rsidRDefault="00B07117" w:rsidP="00B07117"/>
    <w:p w14:paraId="1676F66E" w14:textId="0488ECFD" w:rsidR="00DA58DA" w:rsidRDefault="00DA58DA" w:rsidP="00DA58DA">
      <w:pPr>
        <w:pStyle w:val="Heading1"/>
        <w:tabs>
          <w:tab w:val="left" w:pos="2410"/>
        </w:tabs>
      </w:pPr>
      <w:r>
        <w:t>3</w:t>
      </w:r>
      <w:r w:rsidRPr="005F10C3">
        <w:tab/>
      </w:r>
      <w:r>
        <w:t>Conclusions</w:t>
      </w:r>
    </w:p>
    <w:p w14:paraId="6CD8A962" w14:textId="723BE39C" w:rsidR="00DA58DA" w:rsidRDefault="00D82149" w:rsidP="00DA58DA">
      <w:r>
        <w:t>In this paper, we made a short analysis of the impacts if CHO is to be enabled over NGAP (or S1AP). We made following observations:</w:t>
      </w:r>
    </w:p>
    <w:p w14:paraId="19F6FF32" w14:textId="1CC1EF8C" w:rsidR="00CD5420" w:rsidRDefault="00CD5420" w:rsidP="00CD5420">
      <w:pPr>
        <w:pStyle w:val="ListParagraph"/>
        <w:numPr>
          <w:ilvl w:val="0"/>
          <w:numId w:val="8"/>
        </w:numPr>
        <w:ind w:left="714" w:hanging="357"/>
        <w:contextualSpacing w:val="0"/>
      </w:pPr>
      <w:r>
        <w:t>In NGAP (and S1AP), the involved nodes do not know all the IDs used for CHO in XnAP (or X2AP).</w:t>
      </w:r>
    </w:p>
    <w:p w14:paraId="33A8F0D0" w14:textId="570F968A" w:rsidR="00CD5420" w:rsidRDefault="00CD5420" w:rsidP="00CD5420">
      <w:pPr>
        <w:pStyle w:val="ListParagraph"/>
        <w:numPr>
          <w:ilvl w:val="0"/>
          <w:numId w:val="8"/>
        </w:numPr>
        <w:ind w:left="714" w:hanging="357"/>
        <w:contextualSpacing w:val="0"/>
      </w:pPr>
      <w:r>
        <w:t>Transfer of complete CHO functionality to the NGAP-based (or S1AP-based) HO means significant impacts either on the core network, or on the RAN node implementation (different than the impacts of the direct CHO).</w:t>
      </w:r>
    </w:p>
    <w:p w14:paraId="7E97C789" w14:textId="0C0F0D51" w:rsidR="00D82149" w:rsidRDefault="00CD5420" w:rsidP="00CD5420">
      <w:pPr>
        <w:pStyle w:val="ListParagraph"/>
        <w:numPr>
          <w:ilvl w:val="0"/>
          <w:numId w:val="8"/>
        </w:numPr>
        <w:ind w:left="714" w:hanging="357"/>
        <w:contextualSpacing w:val="0"/>
      </w:pPr>
      <w:r>
        <w:t>Likely, each CHO feature will have to be reviewed separately in order to find the best implementation for NGAP (or S1AP) HO.</w:t>
      </w:r>
    </w:p>
    <w:p w14:paraId="2E6B2E7F" w14:textId="4C7C5ACA" w:rsidR="00D82149" w:rsidRDefault="00D82149" w:rsidP="00DA58DA">
      <w:r>
        <w:t>These observations lead us to following proposals:</w:t>
      </w:r>
    </w:p>
    <w:p w14:paraId="57D8C6EF" w14:textId="75BBBD89" w:rsidR="00CD5420" w:rsidRDefault="00CD5420" w:rsidP="00CD5420">
      <w:pPr>
        <w:pStyle w:val="ListParagraph"/>
        <w:numPr>
          <w:ilvl w:val="0"/>
          <w:numId w:val="9"/>
        </w:numPr>
        <w:ind w:left="714" w:hanging="357"/>
        <w:contextualSpacing w:val="0"/>
      </w:pPr>
      <w:r>
        <w:t>For basic CHO preparation, the CHO indicator is added to the source to target transparent container.</w:t>
      </w:r>
    </w:p>
    <w:p w14:paraId="59B3C981" w14:textId="3E631E51" w:rsidR="00D82149" w:rsidRDefault="00CD5420" w:rsidP="00CD5420">
      <w:pPr>
        <w:pStyle w:val="ListParagraph"/>
        <w:numPr>
          <w:ilvl w:val="0"/>
          <w:numId w:val="9"/>
        </w:numPr>
        <w:ind w:left="714" w:hanging="357"/>
        <w:contextualSpacing w:val="0"/>
      </w:pPr>
      <w:r>
        <w:lastRenderedPageBreak/>
        <w:t>A new procedure is enabled to indicate to the source gNB that the target node released a prepared CHO context (FFS if the core network signalling is ready for context release).</w:t>
      </w:r>
    </w:p>
    <w:p w14:paraId="3D725B01" w14:textId="1A0887B2" w:rsidR="00D82149" w:rsidRPr="0062201B" w:rsidRDefault="00D82149" w:rsidP="00DA58DA">
      <w:r>
        <w:t>Below, the implementation of these proposals is made for NGAP (the text proposal no 1) and for S1AP (the text propsals no 2).</w:t>
      </w:r>
    </w:p>
    <w:p w14:paraId="13F85139" w14:textId="5F7BAD9B" w:rsidR="00DA58DA" w:rsidRDefault="00DA58DA" w:rsidP="00DA58DA">
      <w:pPr>
        <w:pStyle w:val="Heading1"/>
        <w:tabs>
          <w:tab w:val="left" w:pos="2410"/>
        </w:tabs>
      </w:pPr>
      <w:r>
        <w:t>4</w:t>
      </w:r>
      <w:r w:rsidRPr="005F10C3">
        <w:tab/>
      </w:r>
      <w:r>
        <w:t>References</w:t>
      </w:r>
    </w:p>
    <w:p w14:paraId="3850AABC" w14:textId="7A2B7C71" w:rsidR="00DA58DA" w:rsidRDefault="00301CE6" w:rsidP="00B94F5B">
      <w:pPr>
        <w:pStyle w:val="ListParagraph"/>
        <w:numPr>
          <w:ilvl w:val="0"/>
          <w:numId w:val="5"/>
        </w:numPr>
        <w:ind w:left="426"/>
      </w:pPr>
      <w:r>
        <w:t>R3-192414, RAN3 #104</w:t>
      </w:r>
    </w:p>
    <w:p w14:paraId="7151E30C" w14:textId="77777777" w:rsidR="00A02A83" w:rsidRPr="0062201B" w:rsidRDefault="00A02A83" w:rsidP="00A02A83">
      <w:bookmarkStart w:id="2" w:name="_GoBack"/>
      <w:bookmarkEnd w:id="2"/>
    </w:p>
    <w:p w14:paraId="009F7B07" w14:textId="773CF1FF" w:rsidR="00DA58DA" w:rsidRDefault="00DA58DA" w:rsidP="00DA58DA">
      <w:pPr>
        <w:pStyle w:val="Heading1"/>
        <w:tabs>
          <w:tab w:val="left" w:pos="2410"/>
        </w:tabs>
      </w:pPr>
      <w:r>
        <w:t>5</w:t>
      </w:r>
      <w:r w:rsidRPr="005F10C3">
        <w:tab/>
      </w:r>
      <w:r>
        <w:t>Text proposal 1, for NGAP</w:t>
      </w:r>
    </w:p>
    <w:p w14:paraId="013F7DB5" w14:textId="3718FD40" w:rsidR="00DA58DA" w:rsidRPr="0062201B" w:rsidRDefault="002D06DC" w:rsidP="00DA58DA">
      <w:r>
        <w:t>T</w:t>
      </w:r>
      <w:r w:rsidR="00DA58DA">
        <w:t>he proposed solutions are implemented on the BL CR for NGAP [R3-201422]</w:t>
      </w:r>
      <w:r w:rsidR="00DA58DA" w:rsidRPr="6E08E4C9">
        <w:t>.</w:t>
      </w:r>
    </w:p>
    <w:p w14:paraId="539CF94D" w14:textId="77777777" w:rsidR="00421163" w:rsidRPr="00421163" w:rsidRDefault="00421163" w:rsidP="00421163">
      <w:pPr>
        <w:rPr>
          <w:noProof/>
          <w:lang w:eastAsia="zh-CN"/>
        </w:rPr>
      </w:pPr>
    </w:p>
    <w:bookmarkEnd w:id="0"/>
    <w:p w14:paraId="4814DCC8"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73830809" w14:textId="77777777" w:rsidR="00B870A2" w:rsidRPr="00D37E2C" w:rsidRDefault="00B870A2" w:rsidP="00B870A2">
      <w:pPr>
        <w:spacing w:after="0"/>
        <w:rPr>
          <w:lang w:eastAsia="zh-CN"/>
        </w:rPr>
      </w:pPr>
      <w:bookmarkStart w:id="3" w:name="_Toc20954815"/>
      <w:bookmarkStart w:id="4" w:name="_Toc29503252"/>
      <w:bookmarkStart w:id="5" w:name="_Toc29503836"/>
      <w:bookmarkStart w:id="6" w:name="_Toc29504420"/>
    </w:p>
    <w:p w14:paraId="04D83E54" w14:textId="43E444B7" w:rsidR="00B870A2" w:rsidRPr="00B870A2" w:rsidRDefault="00B870A2" w:rsidP="00B870A2">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center"/>
        <w:rPr>
          <w:b/>
          <w:bCs/>
          <w:noProof/>
          <w:lang w:eastAsia="zh-CN"/>
        </w:rPr>
      </w:pPr>
      <w:r>
        <w:rPr>
          <w:b/>
          <w:bCs/>
          <w:noProof/>
          <w:lang w:eastAsia="zh-CN"/>
        </w:rPr>
        <w:t>First</w:t>
      </w:r>
      <w:r w:rsidRPr="00B870A2">
        <w:rPr>
          <w:b/>
          <w:bCs/>
          <w:noProof/>
          <w:lang w:eastAsia="zh-CN"/>
        </w:rPr>
        <w:t xml:space="preserve"> change</w:t>
      </w:r>
    </w:p>
    <w:p w14:paraId="76DBD622" w14:textId="77777777" w:rsidR="00B870A2" w:rsidRDefault="00B870A2" w:rsidP="00B870A2">
      <w:pPr>
        <w:rPr>
          <w:noProof/>
          <w:lang w:eastAsia="zh-CN"/>
        </w:rPr>
      </w:pPr>
    </w:p>
    <w:p w14:paraId="7A084463"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r w:rsidRPr="005E7E89">
        <w:rPr>
          <w:rFonts w:ascii="Arial" w:eastAsia="SimSun" w:hAnsi="Arial"/>
          <w:sz w:val="32"/>
          <w:lang w:eastAsia="en-GB"/>
        </w:rPr>
        <w:t>3.1</w:t>
      </w:r>
      <w:r w:rsidRPr="005E7E89">
        <w:rPr>
          <w:rFonts w:ascii="Arial" w:eastAsia="SimSun" w:hAnsi="Arial"/>
          <w:sz w:val="32"/>
          <w:lang w:eastAsia="en-GB"/>
        </w:rPr>
        <w:tab/>
        <w:t>Definitions</w:t>
      </w:r>
      <w:bookmarkEnd w:id="3"/>
      <w:bookmarkEnd w:id="4"/>
      <w:bookmarkEnd w:id="5"/>
      <w:bookmarkEnd w:id="6"/>
    </w:p>
    <w:p w14:paraId="2A349269" w14:textId="77777777" w:rsidR="005E7E89" w:rsidRPr="005E7E89" w:rsidRDefault="005E7E89" w:rsidP="005E7E89">
      <w:pPr>
        <w:overflowPunct w:val="0"/>
        <w:autoSpaceDE w:val="0"/>
        <w:autoSpaceDN w:val="0"/>
        <w:adjustRightInd w:val="0"/>
        <w:textAlignment w:val="baseline"/>
        <w:rPr>
          <w:rFonts w:eastAsia="SimSun"/>
          <w:lang w:eastAsia="en-GB"/>
        </w:rPr>
      </w:pPr>
      <w:r w:rsidRPr="005E7E89">
        <w:rPr>
          <w:rFonts w:eastAsia="SimSun"/>
          <w:lang w:eastAsia="en-GB"/>
        </w:rPr>
        <w:t xml:space="preserve">For the purposes of the present document, the terms and definitions given in </w:t>
      </w:r>
      <w:bookmarkStart w:id="7" w:name="OLE_LINK6"/>
      <w:bookmarkStart w:id="8" w:name="OLE_LINK7"/>
      <w:bookmarkStart w:id="9" w:name="OLE_LINK8"/>
      <w:r w:rsidRPr="005E7E89">
        <w:rPr>
          <w:rFonts w:eastAsia="SimSun"/>
          <w:lang w:eastAsia="en-GB"/>
        </w:rPr>
        <w:t xml:space="preserve">3GPP </w:t>
      </w:r>
      <w:bookmarkEnd w:id="7"/>
      <w:bookmarkEnd w:id="8"/>
      <w:bookmarkEnd w:id="9"/>
      <w:r w:rsidRPr="005E7E89">
        <w:rPr>
          <w:rFonts w:eastAsia="SimSun"/>
          <w:lang w:eastAsia="en-GB"/>
        </w:rPr>
        <w:t>TR 21.905 [1] and the following apply. A term defined in the present document takes precedence over the definition of the same term, if any, in 3GPP TR 21.905 [1].</w:t>
      </w:r>
    </w:p>
    <w:p w14:paraId="3DE19724" w14:textId="77777777" w:rsidR="005E7E89" w:rsidRPr="005E7E89" w:rsidRDefault="005E7E89" w:rsidP="005E7E89">
      <w:pPr>
        <w:overflowPunct w:val="0"/>
        <w:autoSpaceDE w:val="0"/>
        <w:autoSpaceDN w:val="0"/>
        <w:adjustRightInd w:val="0"/>
        <w:textAlignment w:val="baseline"/>
        <w:rPr>
          <w:rFonts w:eastAsia="SimSun"/>
          <w:lang w:eastAsia="en-GB"/>
        </w:rPr>
      </w:pPr>
      <w:r w:rsidRPr="005E7E89">
        <w:rPr>
          <w:rFonts w:eastAsia="SimSun"/>
          <w:b/>
          <w:lang w:eastAsia="en-GB"/>
        </w:rPr>
        <w:t xml:space="preserve">Elementary Procedure: </w:t>
      </w:r>
      <w:r w:rsidRPr="005E7E89">
        <w:rPr>
          <w:rFonts w:eastAsia="SimSun"/>
          <w:lang w:eastAsia="en-GB"/>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270277B" w14:textId="77777777" w:rsidR="005E7E89" w:rsidRPr="005E7E89" w:rsidRDefault="005E7E89" w:rsidP="005E7E89">
      <w:pPr>
        <w:overflowPunct w:val="0"/>
        <w:autoSpaceDE w:val="0"/>
        <w:autoSpaceDN w:val="0"/>
        <w:adjustRightInd w:val="0"/>
        <w:textAlignment w:val="baseline"/>
        <w:rPr>
          <w:rFonts w:eastAsia="SimSun"/>
          <w:lang w:eastAsia="en-GB"/>
        </w:rPr>
      </w:pPr>
      <w:r w:rsidRPr="005E7E89">
        <w:rPr>
          <w:rFonts w:eastAsia="SimSun"/>
          <w:lang w:eastAsia="en-GB"/>
        </w:rPr>
        <w:t>An EP consists of an initiating message and possibly a response message. Two kinds of EPs are used:</w:t>
      </w:r>
    </w:p>
    <w:p w14:paraId="73A766A2" w14:textId="77777777" w:rsidR="005E7E89" w:rsidRPr="005E7E89" w:rsidRDefault="005E7E89" w:rsidP="005E7E89">
      <w:pPr>
        <w:overflowPunct w:val="0"/>
        <w:autoSpaceDE w:val="0"/>
        <w:autoSpaceDN w:val="0"/>
        <w:adjustRightInd w:val="0"/>
        <w:ind w:left="568" w:hanging="284"/>
        <w:textAlignment w:val="baseline"/>
        <w:rPr>
          <w:rFonts w:eastAsia="SimSun"/>
          <w:lang w:eastAsia="en-GB"/>
        </w:rPr>
      </w:pPr>
      <w:r w:rsidRPr="005E7E89">
        <w:rPr>
          <w:rFonts w:eastAsia="SimSun"/>
          <w:lang w:eastAsia="en-GB"/>
        </w:rPr>
        <w:t>-</w:t>
      </w:r>
      <w:r w:rsidRPr="005E7E89">
        <w:rPr>
          <w:rFonts w:eastAsia="SimSun"/>
          <w:lang w:eastAsia="en-GB"/>
        </w:rPr>
        <w:tab/>
      </w:r>
      <w:r w:rsidRPr="005E7E89">
        <w:rPr>
          <w:rFonts w:eastAsia="SimSun"/>
          <w:b/>
          <w:lang w:eastAsia="en-GB"/>
        </w:rPr>
        <w:t xml:space="preserve">Class 1: </w:t>
      </w:r>
      <w:r w:rsidRPr="005E7E89">
        <w:rPr>
          <w:rFonts w:eastAsia="SimSun"/>
          <w:lang w:eastAsia="en-GB"/>
        </w:rPr>
        <w:t>Elementary Procedures with response (success and/or failure).</w:t>
      </w:r>
    </w:p>
    <w:p w14:paraId="78194398" w14:textId="77777777" w:rsidR="005E7E89" w:rsidRPr="005E7E89" w:rsidRDefault="005E7E89" w:rsidP="005E7E89">
      <w:pPr>
        <w:overflowPunct w:val="0"/>
        <w:autoSpaceDE w:val="0"/>
        <w:autoSpaceDN w:val="0"/>
        <w:adjustRightInd w:val="0"/>
        <w:ind w:left="568" w:hanging="284"/>
        <w:textAlignment w:val="baseline"/>
        <w:rPr>
          <w:rFonts w:eastAsia="SimSun"/>
          <w:lang w:eastAsia="en-GB"/>
        </w:rPr>
      </w:pPr>
      <w:r w:rsidRPr="005E7E89">
        <w:rPr>
          <w:rFonts w:eastAsia="SimSun"/>
          <w:lang w:eastAsia="en-GB"/>
        </w:rPr>
        <w:t>-</w:t>
      </w:r>
      <w:r w:rsidRPr="005E7E89">
        <w:rPr>
          <w:rFonts w:eastAsia="SimSun"/>
          <w:lang w:eastAsia="en-GB"/>
        </w:rPr>
        <w:tab/>
      </w:r>
      <w:r w:rsidRPr="005E7E89">
        <w:rPr>
          <w:rFonts w:eastAsia="SimSun"/>
          <w:b/>
          <w:lang w:eastAsia="en-GB"/>
        </w:rPr>
        <w:t xml:space="preserve">Class 2: </w:t>
      </w:r>
      <w:r w:rsidRPr="005E7E89">
        <w:rPr>
          <w:rFonts w:eastAsia="SimSun"/>
          <w:lang w:eastAsia="en-GB"/>
        </w:rPr>
        <w:t>Elementary Procedures without response.</w:t>
      </w:r>
    </w:p>
    <w:p w14:paraId="7C430A0A" w14:textId="77777777" w:rsidR="005E7E89" w:rsidRPr="005E7E89" w:rsidRDefault="005E7E89" w:rsidP="005E7E89">
      <w:pPr>
        <w:overflowPunct w:val="0"/>
        <w:autoSpaceDE w:val="0"/>
        <w:autoSpaceDN w:val="0"/>
        <w:adjustRightInd w:val="0"/>
        <w:textAlignment w:val="baseline"/>
        <w:rPr>
          <w:rFonts w:eastAsia="SimSun"/>
          <w:lang w:eastAsia="en-GB"/>
        </w:rPr>
      </w:pPr>
      <w:r w:rsidRPr="005E7E89">
        <w:rPr>
          <w:rFonts w:eastAsia="SimSun"/>
          <w:lang w:eastAsia="en-GB"/>
        </w:rPr>
        <w:t>For Class 1 EPs, the types of responses can be as follows:</w:t>
      </w:r>
    </w:p>
    <w:p w14:paraId="32E50A29" w14:textId="77777777" w:rsidR="005E7E89" w:rsidRPr="005E7E89" w:rsidRDefault="005E7E89" w:rsidP="005E7E89">
      <w:pPr>
        <w:overflowPunct w:val="0"/>
        <w:autoSpaceDE w:val="0"/>
        <w:autoSpaceDN w:val="0"/>
        <w:adjustRightInd w:val="0"/>
        <w:ind w:left="568" w:hanging="284"/>
        <w:textAlignment w:val="baseline"/>
        <w:rPr>
          <w:rFonts w:eastAsia="SimSun"/>
          <w:lang w:eastAsia="en-GB"/>
        </w:rPr>
      </w:pPr>
      <w:r w:rsidRPr="005E7E89">
        <w:rPr>
          <w:rFonts w:eastAsia="SimSun"/>
          <w:lang w:eastAsia="en-GB"/>
        </w:rPr>
        <w:t>Successful:</w:t>
      </w:r>
    </w:p>
    <w:p w14:paraId="17C3895C" w14:textId="77777777" w:rsidR="005E7E89" w:rsidRPr="005E7E89" w:rsidRDefault="005E7E89" w:rsidP="005E7E89">
      <w:pPr>
        <w:overflowPunct w:val="0"/>
        <w:autoSpaceDE w:val="0"/>
        <w:autoSpaceDN w:val="0"/>
        <w:adjustRightInd w:val="0"/>
        <w:ind w:left="851" w:hanging="284"/>
        <w:textAlignment w:val="baseline"/>
        <w:rPr>
          <w:rFonts w:eastAsia="SimSun"/>
          <w:lang w:eastAsia="en-GB"/>
        </w:rPr>
      </w:pPr>
      <w:r w:rsidRPr="005E7E89">
        <w:rPr>
          <w:rFonts w:eastAsia="SimSun"/>
          <w:lang w:eastAsia="en-GB"/>
        </w:rPr>
        <w:t>-</w:t>
      </w:r>
      <w:r w:rsidRPr="005E7E89">
        <w:rPr>
          <w:rFonts w:eastAsia="SimSun"/>
          <w:lang w:eastAsia="en-GB"/>
        </w:rPr>
        <w:tab/>
        <w:t>A signalling message explicitly indicates that the elementary procedure successfully completed with the receipt of the response.</w:t>
      </w:r>
    </w:p>
    <w:p w14:paraId="43794652" w14:textId="77777777" w:rsidR="005E7E89" w:rsidRPr="005E7E89" w:rsidRDefault="005E7E89" w:rsidP="005E7E89">
      <w:pPr>
        <w:overflowPunct w:val="0"/>
        <w:autoSpaceDE w:val="0"/>
        <w:autoSpaceDN w:val="0"/>
        <w:adjustRightInd w:val="0"/>
        <w:ind w:left="568" w:hanging="284"/>
        <w:textAlignment w:val="baseline"/>
        <w:rPr>
          <w:rFonts w:eastAsia="SimSun"/>
          <w:lang w:eastAsia="en-GB"/>
        </w:rPr>
      </w:pPr>
      <w:r w:rsidRPr="005E7E89">
        <w:rPr>
          <w:rFonts w:eastAsia="SimSun"/>
          <w:lang w:eastAsia="en-GB"/>
        </w:rPr>
        <w:t>Unsuccessful:</w:t>
      </w:r>
    </w:p>
    <w:p w14:paraId="1E8B7E99" w14:textId="77777777" w:rsidR="005E7E89" w:rsidRPr="005E7E89" w:rsidRDefault="005E7E89" w:rsidP="005E7E89">
      <w:pPr>
        <w:overflowPunct w:val="0"/>
        <w:autoSpaceDE w:val="0"/>
        <w:autoSpaceDN w:val="0"/>
        <w:adjustRightInd w:val="0"/>
        <w:ind w:left="851" w:hanging="284"/>
        <w:textAlignment w:val="baseline"/>
        <w:rPr>
          <w:rFonts w:eastAsia="SimSun"/>
          <w:lang w:eastAsia="en-GB"/>
        </w:rPr>
      </w:pPr>
      <w:r w:rsidRPr="005E7E89">
        <w:rPr>
          <w:rFonts w:eastAsia="SimSun"/>
          <w:lang w:eastAsia="en-GB"/>
        </w:rPr>
        <w:t>-</w:t>
      </w:r>
      <w:r w:rsidRPr="005E7E89">
        <w:rPr>
          <w:rFonts w:eastAsia="SimSun"/>
          <w:lang w:eastAsia="en-GB"/>
        </w:rPr>
        <w:tab/>
        <w:t>A signalling message explicitly indicates that the EP failed.</w:t>
      </w:r>
    </w:p>
    <w:p w14:paraId="68848002" w14:textId="77777777" w:rsidR="005E7E89" w:rsidRPr="005E7E89" w:rsidRDefault="005E7E89" w:rsidP="005E7E89">
      <w:pPr>
        <w:overflowPunct w:val="0"/>
        <w:autoSpaceDE w:val="0"/>
        <w:autoSpaceDN w:val="0"/>
        <w:adjustRightInd w:val="0"/>
        <w:ind w:left="851" w:hanging="284"/>
        <w:textAlignment w:val="baseline"/>
        <w:rPr>
          <w:rFonts w:eastAsia="SimSun"/>
          <w:lang w:eastAsia="en-GB"/>
        </w:rPr>
      </w:pPr>
      <w:r w:rsidRPr="005E7E89">
        <w:rPr>
          <w:rFonts w:eastAsia="SimSun"/>
          <w:lang w:eastAsia="en-GB"/>
        </w:rPr>
        <w:t>-</w:t>
      </w:r>
      <w:r w:rsidRPr="005E7E89">
        <w:rPr>
          <w:rFonts w:eastAsia="SimSun"/>
          <w:lang w:eastAsia="en-GB"/>
        </w:rPr>
        <w:tab/>
        <w:t>On time supervision expiry (i.e., absence of expected response).</w:t>
      </w:r>
    </w:p>
    <w:p w14:paraId="3E2FB10E" w14:textId="77777777" w:rsidR="005E7E89" w:rsidRPr="005E7E89" w:rsidRDefault="005E7E89" w:rsidP="005E7E89">
      <w:pPr>
        <w:overflowPunct w:val="0"/>
        <w:autoSpaceDE w:val="0"/>
        <w:autoSpaceDN w:val="0"/>
        <w:adjustRightInd w:val="0"/>
        <w:ind w:left="568" w:hanging="284"/>
        <w:textAlignment w:val="baseline"/>
        <w:rPr>
          <w:rFonts w:eastAsia="SimSun"/>
          <w:lang w:eastAsia="en-GB"/>
        </w:rPr>
      </w:pPr>
      <w:r w:rsidRPr="005E7E89">
        <w:rPr>
          <w:rFonts w:eastAsia="SimSun"/>
          <w:lang w:eastAsia="en-GB"/>
        </w:rPr>
        <w:t>Successful and Unsuccessful:</w:t>
      </w:r>
    </w:p>
    <w:p w14:paraId="46A8483E" w14:textId="77777777" w:rsidR="005E7E89" w:rsidRPr="005E7E89" w:rsidRDefault="005E7E89" w:rsidP="005E7E89">
      <w:pPr>
        <w:overflowPunct w:val="0"/>
        <w:autoSpaceDE w:val="0"/>
        <w:autoSpaceDN w:val="0"/>
        <w:adjustRightInd w:val="0"/>
        <w:ind w:left="851" w:hanging="284"/>
        <w:textAlignment w:val="baseline"/>
        <w:rPr>
          <w:rFonts w:eastAsia="SimSun"/>
          <w:lang w:eastAsia="en-GB"/>
        </w:rPr>
      </w:pPr>
      <w:r w:rsidRPr="005E7E89">
        <w:rPr>
          <w:rFonts w:eastAsia="SimSun"/>
          <w:lang w:eastAsia="en-GB"/>
        </w:rPr>
        <w:t>-</w:t>
      </w:r>
      <w:r w:rsidRPr="005E7E89">
        <w:rPr>
          <w:rFonts w:eastAsia="SimSun"/>
          <w:lang w:eastAsia="en-GB"/>
        </w:rPr>
        <w:tab/>
        <w:t>One signalling message reports both successful and unsuccessful outcome for the different included requests. The response message used is the one defined for successful outcome.</w:t>
      </w:r>
    </w:p>
    <w:p w14:paraId="40E84A6A" w14:textId="77777777" w:rsidR="005E7E89" w:rsidRPr="005E7E89" w:rsidRDefault="005E7E89" w:rsidP="005E7E89">
      <w:pPr>
        <w:overflowPunct w:val="0"/>
        <w:autoSpaceDE w:val="0"/>
        <w:autoSpaceDN w:val="0"/>
        <w:adjustRightInd w:val="0"/>
        <w:textAlignment w:val="baseline"/>
        <w:rPr>
          <w:rFonts w:eastAsia="SimSun"/>
          <w:lang w:eastAsia="en-GB"/>
        </w:rPr>
      </w:pPr>
      <w:bookmarkStart w:id="10" w:name="_Hlk508607679"/>
      <w:r w:rsidRPr="005E7E89">
        <w:rPr>
          <w:rFonts w:eastAsia="SimSun"/>
          <w:lang w:eastAsia="en-GB"/>
        </w:rPr>
        <w:t>Class 2 EPs are considered always successful</w:t>
      </w:r>
      <w:bookmarkEnd w:id="10"/>
      <w:r w:rsidRPr="005E7E89">
        <w:rPr>
          <w:rFonts w:eastAsia="SimSun"/>
          <w:lang w:eastAsia="en-GB"/>
        </w:rPr>
        <w:t>.</w:t>
      </w:r>
    </w:p>
    <w:p w14:paraId="2A7BA0D2" w14:textId="77777777" w:rsidR="005E7E89" w:rsidRPr="005E7E89" w:rsidRDefault="005E7E89" w:rsidP="005E7E89">
      <w:pPr>
        <w:overflowPunct w:val="0"/>
        <w:autoSpaceDE w:val="0"/>
        <w:autoSpaceDN w:val="0"/>
        <w:adjustRightInd w:val="0"/>
        <w:textAlignment w:val="baseline"/>
        <w:rPr>
          <w:rFonts w:eastAsia="SimSun"/>
          <w:lang w:eastAsia="en-GB"/>
        </w:rPr>
      </w:pPr>
      <w:r w:rsidRPr="005E7E89">
        <w:rPr>
          <w:rFonts w:eastAsia="SimSun"/>
          <w:b/>
          <w:lang w:eastAsia="en-GB"/>
        </w:rPr>
        <w:t>gNB:</w:t>
      </w:r>
      <w:r w:rsidRPr="005E7E89">
        <w:rPr>
          <w:rFonts w:eastAsia="SimSun"/>
          <w:lang w:eastAsia="en-GB"/>
        </w:rPr>
        <w:t xml:space="preserve"> as defined in TS 38.300 [8].</w:t>
      </w:r>
    </w:p>
    <w:p w14:paraId="63D569BC" w14:textId="77777777" w:rsidR="005E7E89" w:rsidRPr="005E7E89" w:rsidRDefault="005E7E89" w:rsidP="005E7E89">
      <w:pPr>
        <w:overflowPunct w:val="0"/>
        <w:autoSpaceDE w:val="0"/>
        <w:autoSpaceDN w:val="0"/>
        <w:adjustRightInd w:val="0"/>
        <w:textAlignment w:val="baseline"/>
        <w:rPr>
          <w:rFonts w:eastAsia="SimSun"/>
          <w:lang w:eastAsia="en-GB"/>
        </w:rPr>
      </w:pPr>
      <w:r w:rsidRPr="005E7E89">
        <w:rPr>
          <w:rFonts w:eastAsia="SimSun"/>
          <w:b/>
          <w:lang w:eastAsia="en-GB"/>
        </w:rPr>
        <w:t>ng-eNB:</w:t>
      </w:r>
      <w:r w:rsidRPr="005E7E89">
        <w:rPr>
          <w:rFonts w:eastAsia="SimSun"/>
          <w:lang w:eastAsia="en-GB"/>
        </w:rPr>
        <w:t xml:space="preserve"> as defined in TS 38.300 [8].</w:t>
      </w:r>
    </w:p>
    <w:p w14:paraId="0D463C26" w14:textId="77777777" w:rsidR="005E7E89" w:rsidRPr="005E7E89" w:rsidRDefault="005E7E89" w:rsidP="005E7E89">
      <w:pPr>
        <w:overflowPunct w:val="0"/>
        <w:autoSpaceDE w:val="0"/>
        <w:autoSpaceDN w:val="0"/>
        <w:adjustRightInd w:val="0"/>
        <w:textAlignment w:val="baseline"/>
        <w:rPr>
          <w:rFonts w:eastAsia="SimSun"/>
          <w:lang w:eastAsia="en-GB"/>
        </w:rPr>
      </w:pPr>
      <w:r w:rsidRPr="005E7E89">
        <w:rPr>
          <w:rFonts w:eastAsia="SimSun"/>
          <w:b/>
          <w:lang w:eastAsia="en-GB"/>
        </w:rPr>
        <w:t>NG-RAN node:</w:t>
      </w:r>
      <w:r w:rsidRPr="005E7E89">
        <w:rPr>
          <w:rFonts w:eastAsia="SimSun"/>
          <w:lang w:eastAsia="en-GB"/>
        </w:rPr>
        <w:t xml:space="preserve"> as defined in TS 38.300 [8].</w:t>
      </w:r>
    </w:p>
    <w:p w14:paraId="5A7E3207" w14:textId="77777777" w:rsidR="005E7E89" w:rsidRDefault="005E7E89" w:rsidP="005E7E89">
      <w:pPr>
        <w:overflowPunct w:val="0"/>
        <w:autoSpaceDE w:val="0"/>
        <w:autoSpaceDN w:val="0"/>
        <w:adjustRightInd w:val="0"/>
        <w:textAlignment w:val="baseline"/>
        <w:rPr>
          <w:ins w:id="11" w:author="倪春林" w:date="2020-03-02T17:56:00Z"/>
          <w:rFonts w:eastAsia="SimSun"/>
          <w:lang w:eastAsia="zh-CN"/>
        </w:rPr>
      </w:pPr>
      <w:r w:rsidRPr="005E7E89">
        <w:rPr>
          <w:rFonts w:eastAsia="SimSun"/>
          <w:b/>
          <w:lang w:eastAsia="en-GB"/>
        </w:rPr>
        <w:t>PDU session resource:</w:t>
      </w:r>
      <w:r w:rsidRPr="005E7E89">
        <w:rPr>
          <w:rFonts w:eastAsia="SimSun"/>
          <w:lang w:eastAsia="en-GB"/>
        </w:rPr>
        <w:t xml:space="preserve"> as defined in TS 38.401 [2].</w:t>
      </w:r>
    </w:p>
    <w:p w14:paraId="693D849E" w14:textId="1F50B657" w:rsidR="007F0125" w:rsidRPr="005A3AA1" w:rsidRDefault="007F0125" w:rsidP="007F0125">
      <w:pPr>
        <w:overflowPunct w:val="0"/>
        <w:autoSpaceDE w:val="0"/>
        <w:autoSpaceDN w:val="0"/>
        <w:adjustRightInd w:val="0"/>
        <w:textAlignment w:val="baseline"/>
        <w:rPr>
          <w:ins w:id="12" w:author="Nokia" w:date="2020-03-27T13:19:00Z"/>
          <w:lang w:eastAsia="en-GB"/>
        </w:rPr>
      </w:pPr>
      <w:ins w:id="13" w:author="Nokia" w:date="2020-03-27T13:19:00Z">
        <w:r w:rsidRPr="005A3AA1">
          <w:rPr>
            <w:b/>
            <w:lang w:eastAsia="en-GB"/>
          </w:rPr>
          <w:t>Conditional Handover</w:t>
        </w:r>
        <w:r>
          <w:rPr>
            <w:lang w:eastAsia="en-GB"/>
          </w:rPr>
          <w:t>: As defined in TS 38.300 [8].</w:t>
        </w:r>
      </w:ins>
    </w:p>
    <w:p w14:paraId="407B1C9B" w14:textId="77777777" w:rsidR="000E0757" w:rsidRPr="005E7E89" w:rsidRDefault="000E0757" w:rsidP="000E0757">
      <w:pPr>
        <w:rPr>
          <w:ins w:id="14" w:author="倪春林" w:date="2020-03-05T10:05:00Z"/>
          <w:rFonts w:eastAsia="SimSun"/>
          <w:lang w:eastAsia="en-GB"/>
        </w:rPr>
      </w:pPr>
      <w:ins w:id="15" w:author="倪春林" w:date="2020-03-05T10:05:00Z">
        <w:r w:rsidRPr="005E7E89">
          <w:rPr>
            <w:rFonts w:eastAsia="SimSun"/>
            <w:b/>
          </w:rPr>
          <w:t>DAPS H</w:t>
        </w:r>
        <w:r>
          <w:rPr>
            <w:rFonts w:eastAsia="SimSun"/>
            <w:b/>
          </w:rPr>
          <w:t>andover</w:t>
        </w:r>
        <w:r w:rsidRPr="005E7E89">
          <w:rPr>
            <w:rFonts w:eastAsia="SimSun"/>
          </w:rPr>
          <w:t xml:space="preserve">: </w:t>
        </w:r>
        <w:r>
          <w:rPr>
            <w:rFonts w:eastAsia="SimSun"/>
          </w:rPr>
          <w:t>as defined in TS 38.300 [8]</w:t>
        </w:r>
        <w:r w:rsidRPr="005E7E89">
          <w:rPr>
            <w:rFonts w:eastAsia="SimSun"/>
          </w:rPr>
          <w:t>.</w:t>
        </w:r>
      </w:ins>
    </w:p>
    <w:p w14:paraId="08C38951" w14:textId="77777777" w:rsidR="005E7E89" w:rsidRPr="000E0757" w:rsidRDefault="005E7E89" w:rsidP="005E7E89">
      <w:pPr>
        <w:overflowPunct w:val="0"/>
        <w:autoSpaceDE w:val="0"/>
        <w:autoSpaceDN w:val="0"/>
        <w:adjustRightInd w:val="0"/>
        <w:textAlignment w:val="baseline"/>
        <w:rPr>
          <w:rFonts w:eastAsia="SimSun"/>
          <w:lang w:eastAsia="zh-CN"/>
        </w:rPr>
      </w:pPr>
    </w:p>
    <w:p w14:paraId="50779409"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16" w:name="_Toc20954816"/>
      <w:bookmarkStart w:id="17" w:name="_Toc29503253"/>
      <w:bookmarkStart w:id="18" w:name="_Toc29503837"/>
      <w:bookmarkStart w:id="19" w:name="_Toc29504421"/>
      <w:r w:rsidRPr="005E7E89">
        <w:rPr>
          <w:rFonts w:ascii="Arial" w:eastAsia="SimSun" w:hAnsi="Arial"/>
          <w:sz w:val="32"/>
          <w:lang w:eastAsia="en-GB"/>
        </w:rPr>
        <w:t>3.2</w:t>
      </w:r>
      <w:r w:rsidRPr="005E7E89">
        <w:rPr>
          <w:rFonts w:ascii="Arial" w:eastAsia="SimSun" w:hAnsi="Arial"/>
          <w:sz w:val="32"/>
          <w:lang w:eastAsia="en-GB"/>
        </w:rPr>
        <w:tab/>
        <w:t>Abbreviations</w:t>
      </w:r>
      <w:bookmarkEnd w:id="16"/>
      <w:bookmarkEnd w:id="17"/>
      <w:bookmarkEnd w:id="18"/>
      <w:bookmarkEnd w:id="19"/>
    </w:p>
    <w:p w14:paraId="1676EC2C" w14:textId="77777777" w:rsidR="005E7E89" w:rsidRPr="005E7E89" w:rsidRDefault="005E7E89" w:rsidP="005E7E89">
      <w:pPr>
        <w:keepNext/>
        <w:overflowPunct w:val="0"/>
        <w:autoSpaceDE w:val="0"/>
        <w:autoSpaceDN w:val="0"/>
        <w:adjustRightInd w:val="0"/>
        <w:textAlignment w:val="baseline"/>
        <w:rPr>
          <w:rFonts w:eastAsia="SimSun"/>
          <w:lang w:eastAsia="en-GB"/>
        </w:rPr>
      </w:pPr>
      <w:r w:rsidRPr="005E7E89">
        <w:rPr>
          <w:rFonts w:eastAsia="SimSu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6B4F11B9"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5GC</w:t>
      </w:r>
      <w:r w:rsidRPr="005E7E89">
        <w:rPr>
          <w:rFonts w:eastAsia="SimSun"/>
          <w:lang w:eastAsia="en-GB"/>
        </w:rPr>
        <w:tab/>
        <w:t>5G Core Network</w:t>
      </w:r>
    </w:p>
    <w:p w14:paraId="5367D9D2"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lastRenderedPageBreak/>
        <w:t>5QI</w:t>
      </w:r>
      <w:r w:rsidRPr="005E7E89">
        <w:rPr>
          <w:rFonts w:eastAsia="SimSun"/>
          <w:lang w:eastAsia="en-GB"/>
        </w:rPr>
        <w:tab/>
        <w:t>5G QoS Identifier</w:t>
      </w:r>
    </w:p>
    <w:p w14:paraId="521C319E"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AMF</w:t>
      </w:r>
      <w:r w:rsidRPr="005E7E89">
        <w:rPr>
          <w:rFonts w:eastAsia="SimSun"/>
          <w:lang w:eastAsia="en-GB"/>
        </w:rPr>
        <w:tab/>
        <w:t>Access and Mobility Management Function</w:t>
      </w:r>
    </w:p>
    <w:p w14:paraId="1EA85C8F"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CGI</w:t>
      </w:r>
      <w:r w:rsidRPr="005E7E89">
        <w:rPr>
          <w:rFonts w:eastAsia="SimSun"/>
          <w:lang w:eastAsia="en-GB"/>
        </w:rPr>
        <w:tab/>
        <w:t>Cell Global Identifier</w:t>
      </w:r>
    </w:p>
    <w:p w14:paraId="7E3364AD" w14:textId="77777777" w:rsidR="007F0125" w:rsidRDefault="007F0125" w:rsidP="005E7E89">
      <w:pPr>
        <w:keepLines/>
        <w:overflowPunct w:val="0"/>
        <w:autoSpaceDE w:val="0"/>
        <w:autoSpaceDN w:val="0"/>
        <w:adjustRightInd w:val="0"/>
        <w:spacing w:after="0"/>
        <w:ind w:left="1800" w:hanging="1516"/>
        <w:textAlignment w:val="baseline"/>
        <w:rPr>
          <w:ins w:id="20" w:author="Nokia" w:date="2020-03-27T13:20:00Z"/>
          <w:rFonts w:eastAsia="SimSun"/>
          <w:lang w:eastAsia="en-GB"/>
        </w:rPr>
      </w:pPr>
      <w:ins w:id="21" w:author="Nokia" w:date="2020-03-27T13:20:00Z">
        <w:r w:rsidRPr="007F0125">
          <w:rPr>
            <w:rFonts w:eastAsia="SimSun"/>
            <w:lang w:eastAsia="en-GB"/>
          </w:rPr>
          <w:t>CHO</w:t>
        </w:r>
        <w:r w:rsidRPr="007F0125">
          <w:rPr>
            <w:rFonts w:eastAsia="SimSun"/>
            <w:lang w:eastAsia="en-GB"/>
          </w:rPr>
          <w:tab/>
          <w:t>Conditional Handover</w:t>
        </w:r>
      </w:ins>
    </w:p>
    <w:p w14:paraId="3BF38B7A" w14:textId="5611A6A8"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CP</w:t>
      </w:r>
      <w:r w:rsidRPr="005E7E89">
        <w:rPr>
          <w:rFonts w:eastAsia="SimSun"/>
          <w:lang w:eastAsia="en-GB"/>
        </w:rPr>
        <w:tab/>
        <w:t>Control Plane</w:t>
      </w:r>
    </w:p>
    <w:p w14:paraId="093AA3A3" w14:textId="77777777" w:rsidR="00451E46" w:rsidRPr="00451E46" w:rsidRDefault="00451E46" w:rsidP="00451E46">
      <w:pPr>
        <w:keepLines/>
        <w:spacing w:after="0"/>
        <w:ind w:left="1702" w:hanging="1418"/>
        <w:rPr>
          <w:ins w:id="22" w:author="倪春林" w:date="2020-03-02T17:57:00Z"/>
          <w:rFonts w:eastAsia="SimSun"/>
        </w:rPr>
      </w:pPr>
      <w:ins w:id="23" w:author="倪春林" w:date="2020-03-02T17:57:00Z">
        <w:r w:rsidRPr="00451E46">
          <w:rPr>
            <w:rFonts w:eastAsia="SimSun"/>
          </w:rPr>
          <w:t>DAPS</w:t>
        </w:r>
        <w:r>
          <w:rPr>
            <w:rFonts w:eastAsia="SimSun" w:hint="eastAsia"/>
            <w:lang w:eastAsia="zh-CN"/>
          </w:rPr>
          <w:tab/>
        </w:r>
      </w:ins>
      <w:ins w:id="24" w:author="倪春林" w:date="2020-03-02T17:58:00Z">
        <w:r>
          <w:rPr>
            <w:rFonts w:eastAsia="SimSun" w:hint="eastAsia"/>
            <w:lang w:eastAsia="zh-CN"/>
          </w:rPr>
          <w:t xml:space="preserve"> </w:t>
        </w:r>
      </w:ins>
      <w:ins w:id="25" w:author="倪春林" w:date="2020-03-02T17:57:00Z">
        <w:r w:rsidRPr="00451E46">
          <w:rPr>
            <w:rFonts w:eastAsia="SimSun"/>
          </w:rPr>
          <w:t>Dual Active Protocol Stacks</w:t>
        </w:r>
      </w:ins>
    </w:p>
    <w:p w14:paraId="29A44F4D"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DL</w:t>
      </w:r>
      <w:r w:rsidRPr="005E7E89">
        <w:rPr>
          <w:rFonts w:eastAsia="SimSun"/>
          <w:lang w:eastAsia="en-GB"/>
        </w:rPr>
        <w:tab/>
        <w:t>Downlink</w:t>
      </w:r>
    </w:p>
    <w:p w14:paraId="1F830176"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EPC</w:t>
      </w:r>
      <w:r w:rsidRPr="005E7E89">
        <w:rPr>
          <w:rFonts w:eastAsia="SimSun"/>
          <w:lang w:eastAsia="en-GB"/>
        </w:rPr>
        <w:tab/>
        <w:t>Evolved Packet Core</w:t>
      </w:r>
    </w:p>
    <w:p w14:paraId="7FDBC017"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GUAMI</w:t>
      </w:r>
      <w:r w:rsidRPr="005E7E89">
        <w:rPr>
          <w:rFonts w:eastAsia="SimSun"/>
          <w:lang w:eastAsia="en-GB"/>
        </w:rPr>
        <w:tab/>
        <w:t>Globally Unique AMF Identifier</w:t>
      </w:r>
    </w:p>
    <w:p w14:paraId="2C652359"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IMEISV</w:t>
      </w:r>
      <w:r w:rsidRPr="005E7E89">
        <w:rPr>
          <w:rFonts w:eastAsia="SimSun"/>
          <w:lang w:eastAsia="en-GB"/>
        </w:rPr>
        <w:tab/>
        <w:t>International Mobile station Equipment Identity and Software Version number</w:t>
      </w:r>
    </w:p>
    <w:p w14:paraId="3F09E3E0"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LMF</w:t>
      </w:r>
      <w:r w:rsidRPr="005E7E89">
        <w:rPr>
          <w:rFonts w:eastAsia="SimSun"/>
          <w:lang w:eastAsia="en-GB"/>
        </w:rPr>
        <w:tab/>
        <w:t>Location Management Function</w:t>
      </w:r>
    </w:p>
    <w:p w14:paraId="7977DA58"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N3IWF</w:t>
      </w:r>
      <w:r w:rsidRPr="005E7E89">
        <w:rPr>
          <w:rFonts w:eastAsia="SimSun"/>
          <w:lang w:eastAsia="en-GB"/>
        </w:rPr>
        <w:tab/>
        <w:t>Non 3GPP InterWorking Function</w:t>
      </w:r>
    </w:p>
    <w:p w14:paraId="0600573C"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NGAP</w:t>
      </w:r>
      <w:r w:rsidRPr="005E7E89">
        <w:rPr>
          <w:rFonts w:eastAsia="SimSun"/>
          <w:lang w:eastAsia="en-GB"/>
        </w:rPr>
        <w:tab/>
        <w:t>NG Application Protocol</w:t>
      </w:r>
    </w:p>
    <w:p w14:paraId="561F569D"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NRPPa</w:t>
      </w:r>
      <w:r w:rsidRPr="005E7E89">
        <w:rPr>
          <w:rFonts w:eastAsia="SimSun"/>
          <w:lang w:eastAsia="en-GB"/>
        </w:rPr>
        <w:tab/>
        <w:t>NR Positioning Protocol Annex</w:t>
      </w:r>
    </w:p>
    <w:p w14:paraId="0B4A9942"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NSCI</w:t>
      </w:r>
      <w:r w:rsidRPr="005E7E89">
        <w:rPr>
          <w:rFonts w:eastAsia="SimSun"/>
          <w:lang w:eastAsia="en-GB"/>
        </w:rPr>
        <w:tab/>
        <w:t>New Security Context Indicator</w:t>
      </w:r>
    </w:p>
    <w:p w14:paraId="47E632BF"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NSSAI</w:t>
      </w:r>
      <w:r w:rsidRPr="005E7E89">
        <w:rPr>
          <w:rFonts w:eastAsia="SimSun"/>
          <w:lang w:eastAsia="en-GB"/>
        </w:rPr>
        <w:tab/>
        <w:t>Network Slice Selection Assistance Information</w:t>
      </w:r>
    </w:p>
    <w:p w14:paraId="6535A4F2"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ja-JP"/>
        </w:rPr>
        <w:t>OTDOA</w:t>
      </w:r>
      <w:r w:rsidRPr="005E7E89">
        <w:rPr>
          <w:rFonts w:eastAsia="SimSun"/>
          <w:lang w:eastAsia="en-GB"/>
        </w:rPr>
        <w:tab/>
        <w:t>Observed Time Difference of Arrival</w:t>
      </w:r>
    </w:p>
    <w:p w14:paraId="5605D6C4"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ja-JP"/>
        </w:rPr>
      </w:pPr>
      <w:r w:rsidRPr="005E7E89">
        <w:rPr>
          <w:rFonts w:eastAsia="SimSun"/>
          <w:lang w:eastAsia="ja-JP"/>
        </w:rPr>
        <w:t>PSCell</w:t>
      </w:r>
      <w:r w:rsidRPr="005E7E89">
        <w:rPr>
          <w:rFonts w:eastAsia="SimSun"/>
          <w:lang w:eastAsia="ja-JP"/>
        </w:rPr>
        <w:tab/>
      </w:r>
      <w:r w:rsidRPr="005E7E89">
        <w:rPr>
          <w:rFonts w:ascii="Times-Roman" w:eastAsia="SimSun" w:hAnsi="Times-Roman" w:cs="Times-Roman"/>
          <w:lang w:val="en-US" w:eastAsia="fr-FR"/>
        </w:rPr>
        <w:t>Primary SCG Cell</w:t>
      </w:r>
    </w:p>
    <w:p w14:paraId="390D0AE6"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ja-JP"/>
        </w:rPr>
      </w:pPr>
      <w:r w:rsidRPr="005E7E89">
        <w:rPr>
          <w:rFonts w:eastAsia="SimSun"/>
          <w:lang w:eastAsia="ja-JP"/>
        </w:rPr>
        <w:t>RIM</w:t>
      </w:r>
      <w:r w:rsidRPr="005E7E89">
        <w:rPr>
          <w:rFonts w:eastAsia="SimSun"/>
          <w:lang w:eastAsia="ja-JP"/>
        </w:rPr>
        <w:tab/>
        <w:t>Remote Interference Management</w:t>
      </w:r>
    </w:p>
    <w:p w14:paraId="4467F066" w14:textId="77777777" w:rsidR="005E7E89" w:rsidRPr="005E7E89" w:rsidRDefault="005E7E89" w:rsidP="005E7E89">
      <w:pPr>
        <w:keepLines/>
        <w:overflowPunct w:val="0"/>
        <w:autoSpaceDE w:val="0"/>
        <w:autoSpaceDN w:val="0"/>
        <w:adjustRightInd w:val="0"/>
        <w:spacing w:after="0"/>
        <w:ind w:left="1800" w:hanging="1516"/>
        <w:textAlignment w:val="baseline"/>
        <w:rPr>
          <w:rFonts w:ascii="Times-Roman" w:eastAsia="SimSun" w:hAnsi="Times-Roman" w:cs="Times-Roman"/>
          <w:lang w:val="en-US" w:eastAsia="fr-FR"/>
        </w:rPr>
      </w:pPr>
      <w:r w:rsidRPr="005E7E89">
        <w:rPr>
          <w:rFonts w:eastAsia="SimSun"/>
          <w:lang w:eastAsia="ja-JP"/>
        </w:rPr>
        <w:t>RIM-RS</w:t>
      </w:r>
      <w:r w:rsidRPr="005E7E89">
        <w:rPr>
          <w:rFonts w:eastAsia="SimSun"/>
          <w:lang w:eastAsia="ja-JP"/>
        </w:rPr>
        <w:tab/>
        <w:t>RIM Reference Signal</w:t>
      </w:r>
    </w:p>
    <w:p w14:paraId="627E4089"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ja-JP"/>
        </w:rPr>
      </w:pPr>
      <w:r w:rsidRPr="005E7E89">
        <w:rPr>
          <w:rFonts w:eastAsia="SimSun"/>
          <w:lang w:eastAsia="en-GB"/>
        </w:rPr>
        <w:t>SCG</w:t>
      </w:r>
      <w:r w:rsidRPr="005E7E89">
        <w:rPr>
          <w:rFonts w:eastAsia="SimSun"/>
          <w:lang w:eastAsia="en-GB"/>
        </w:rPr>
        <w:tab/>
        <w:t>Secondary Cell Group</w:t>
      </w:r>
    </w:p>
    <w:p w14:paraId="207EAC8D"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SCTP</w:t>
      </w:r>
      <w:r w:rsidRPr="005E7E89">
        <w:rPr>
          <w:rFonts w:eastAsia="SimSun"/>
          <w:lang w:eastAsia="en-GB"/>
        </w:rPr>
        <w:tab/>
        <w:t>Stream Control Transmission Protocol</w:t>
      </w:r>
    </w:p>
    <w:p w14:paraId="36AE5C77"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SMF</w:t>
      </w:r>
      <w:r w:rsidRPr="005E7E89">
        <w:rPr>
          <w:rFonts w:eastAsia="SimSun"/>
          <w:lang w:eastAsia="en-GB"/>
        </w:rPr>
        <w:tab/>
        <w:t>Session Management Function</w:t>
      </w:r>
    </w:p>
    <w:p w14:paraId="5A1E0065"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S-NG-RAN node</w:t>
      </w:r>
      <w:r w:rsidRPr="005E7E89">
        <w:rPr>
          <w:rFonts w:eastAsia="SimSun"/>
          <w:lang w:eastAsia="en-GB"/>
        </w:rPr>
        <w:tab/>
        <w:t>Secondary NG-RAN node</w:t>
      </w:r>
    </w:p>
    <w:p w14:paraId="4C020140"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S-NSSAI</w:t>
      </w:r>
      <w:r w:rsidRPr="005E7E89">
        <w:rPr>
          <w:rFonts w:eastAsia="SimSun"/>
          <w:lang w:eastAsia="en-GB"/>
        </w:rPr>
        <w:tab/>
        <w:t>Single Network Slice Selection Assistance Information</w:t>
      </w:r>
    </w:p>
    <w:p w14:paraId="03F6D6EF"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TAC</w:t>
      </w:r>
      <w:r w:rsidRPr="005E7E89">
        <w:rPr>
          <w:rFonts w:eastAsia="SimSun"/>
          <w:lang w:eastAsia="en-GB"/>
        </w:rPr>
        <w:tab/>
        <w:t>Tracking Area Code</w:t>
      </w:r>
    </w:p>
    <w:p w14:paraId="2FA04AC5"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TAI</w:t>
      </w:r>
      <w:r w:rsidRPr="005E7E89">
        <w:rPr>
          <w:rFonts w:eastAsia="SimSun"/>
          <w:lang w:eastAsia="en-GB"/>
        </w:rPr>
        <w:tab/>
        <w:t>Tracking Area Identity</w:t>
      </w:r>
    </w:p>
    <w:p w14:paraId="33612708"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TNLA</w:t>
      </w:r>
      <w:r w:rsidRPr="005E7E89">
        <w:rPr>
          <w:rFonts w:eastAsia="SimSun"/>
          <w:lang w:eastAsia="en-GB"/>
        </w:rPr>
        <w:tab/>
        <w:t>Transport Network Layer Association</w:t>
      </w:r>
    </w:p>
    <w:p w14:paraId="312331FA"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UP</w:t>
      </w:r>
      <w:r w:rsidRPr="005E7E89">
        <w:rPr>
          <w:rFonts w:eastAsia="SimSun"/>
          <w:lang w:eastAsia="en-GB"/>
        </w:rPr>
        <w:tab/>
        <w:t>User Plane</w:t>
      </w:r>
    </w:p>
    <w:p w14:paraId="2E411605" w14:textId="77777777" w:rsidR="005E7E89" w:rsidRPr="005E7E89" w:rsidRDefault="005E7E89" w:rsidP="005E7E89">
      <w:pPr>
        <w:keepLines/>
        <w:overflowPunct w:val="0"/>
        <w:autoSpaceDE w:val="0"/>
        <w:autoSpaceDN w:val="0"/>
        <w:adjustRightInd w:val="0"/>
        <w:spacing w:after="0"/>
        <w:ind w:left="1800" w:hanging="1516"/>
        <w:textAlignment w:val="baseline"/>
        <w:rPr>
          <w:rFonts w:eastAsia="SimSun"/>
          <w:lang w:eastAsia="en-GB"/>
        </w:rPr>
      </w:pPr>
      <w:r w:rsidRPr="005E7E89">
        <w:rPr>
          <w:rFonts w:eastAsia="SimSun"/>
          <w:lang w:eastAsia="en-GB"/>
        </w:rPr>
        <w:t>UPF</w:t>
      </w:r>
      <w:r w:rsidRPr="005E7E89">
        <w:rPr>
          <w:rFonts w:eastAsia="SimSun"/>
          <w:lang w:eastAsia="en-GB"/>
        </w:rPr>
        <w:tab/>
        <w:t>User Plane Function</w:t>
      </w:r>
    </w:p>
    <w:p w14:paraId="11F67B43" w14:textId="77777777" w:rsidR="005E7E89" w:rsidRPr="005E7E89" w:rsidRDefault="005E7E89" w:rsidP="005E7E89">
      <w:pPr>
        <w:keepLines/>
        <w:overflowPunct w:val="0"/>
        <w:autoSpaceDE w:val="0"/>
        <w:autoSpaceDN w:val="0"/>
        <w:adjustRightInd w:val="0"/>
        <w:spacing w:after="0"/>
        <w:ind w:left="1702" w:hanging="1418"/>
        <w:textAlignment w:val="baseline"/>
        <w:rPr>
          <w:rFonts w:eastAsia="SimSun"/>
          <w:lang w:eastAsia="en-GB"/>
        </w:rPr>
      </w:pPr>
    </w:p>
    <w:p w14:paraId="272D02F0" w14:textId="77777777" w:rsidR="00B870A2" w:rsidRPr="00D37E2C" w:rsidRDefault="00B870A2" w:rsidP="00B870A2">
      <w:pPr>
        <w:spacing w:after="0"/>
        <w:rPr>
          <w:lang w:eastAsia="zh-CN"/>
        </w:rPr>
      </w:pPr>
      <w:bookmarkStart w:id="26" w:name="_Toc20954825"/>
      <w:bookmarkStart w:id="27" w:name="_Toc29503262"/>
      <w:bookmarkStart w:id="28" w:name="_Toc29503846"/>
      <w:bookmarkStart w:id="29" w:name="_Toc29504430"/>
    </w:p>
    <w:p w14:paraId="04D67E98" w14:textId="77777777" w:rsidR="00B870A2" w:rsidRPr="00B870A2" w:rsidRDefault="00B870A2" w:rsidP="00B870A2">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center"/>
        <w:rPr>
          <w:b/>
          <w:bCs/>
          <w:noProof/>
          <w:lang w:eastAsia="zh-CN"/>
        </w:rPr>
      </w:pPr>
      <w:r w:rsidRPr="00B870A2">
        <w:rPr>
          <w:b/>
          <w:bCs/>
          <w:noProof/>
          <w:lang w:eastAsia="zh-CN"/>
        </w:rPr>
        <w:t>Next change</w:t>
      </w:r>
    </w:p>
    <w:p w14:paraId="33C332AF" w14:textId="77777777" w:rsidR="00B870A2" w:rsidRDefault="00B870A2" w:rsidP="00B870A2">
      <w:pPr>
        <w:rPr>
          <w:noProof/>
          <w:lang w:eastAsia="zh-CN"/>
        </w:rPr>
      </w:pPr>
    </w:p>
    <w:p w14:paraId="37E36AB8" w14:textId="77777777" w:rsidR="00A862A0" w:rsidRPr="00A862A0" w:rsidRDefault="00A862A0" w:rsidP="00A862A0">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r w:rsidRPr="00A862A0">
        <w:rPr>
          <w:rFonts w:ascii="Arial" w:eastAsia="SimSun" w:hAnsi="Arial"/>
          <w:sz w:val="32"/>
          <w:lang w:eastAsia="en-GB"/>
        </w:rPr>
        <w:t>8.1</w:t>
      </w:r>
      <w:r w:rsidRPr="00A862A0">
        <w:rPr>
          <w:rFonts w:ascii="Arial" w:eastAsia="SimSun" w:hAnsi="Arial"/>
          <w:sz w:val="32"/>
          <w:lang w:eastAsia="en-GB"/>
        </w:rPr>
        <w:tab/>
        <w:t>List of NGAP Elementary Procedures</w:t>
      </w:r>
      <w:bookmarkEnd w:id="26"/>
      <w:bookmarkEnd w:id="27"/>
      <w:bookmarkEnd w:id="28"/>
      <w:bookmarkEnd w:id="29"/>
    </w:p>
    <w:p w14:paraId="2A81E338" w14:textId="77777777" w:rsidR="00A862A0" w:rsidRPr="00A862A0" w:rsidRDefault="00A862A0" w:rsidP="00A862A0">
      <w:pPr>
        <w:overflowPunct w:val="0"/>
        <w:autoSpaceDE w:val="0"/>
        <w:autoSpaceDN w:val="0"/>
        <w:adjustRightInd w:val="0"/>
        <w:textAlignment w:val="baseline"/>
        <w:rPr>
          <w:rFonts w:eastAsia="SimSun"/>
          <w:lang w:eastAsia="en-GB"/>
        </w:rPr>
      </w:pPr>
      <w:r w:rsidRPr="00A862A0">
        <w:rPr>
          <w:rFonts w:eastAsia="SimSun"/>
          <w:lang w:eastAsia="en-GB"/>
        </w:rPr>
        <w:t>In the following tables, all EPs are divided into Class 1 and Class 2 EPs (see subclause 3.1 for explanation of the different classes):</w:t>
      </w:r>
    </w:p>
    <w:p w14:paraId="53F6B508"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SimSun" w:hAnsi="Arial"/>
          <w:b/>
          <w:lang w:eastAsia="en-GB"/>
        </w:rPr>
      </w:pPr>
      <w:r w:rsidRPr="00A862A0">
        <w:rPr>
          <w:rFonts w:ascii="Arial" w:eastAsia="SimSun" w:hAnsi="Arial"/>
          <w:b/>
          <w:lang w:eastAsia="en-GB"/>
        </w:rP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862A0" w:rsidRPr="00A862A0" w14:paraId="49F5AFB4" w14:textId="77777777" w:rsidTr="00620748">
        <w:trPr>
          <w:cantSplit/>
          <w:jc w:val="center"/>
        </w:trPr>
        <w:tc>
          <w:tcPr>
            <w:tcW w:w="1544" w:type="dxa"/>
            <w:vMerge w:val="restart"/>
          </w:tcPr>
          <w:p w14:paraId="3A8BDE01"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862A0">
              <w:rPr>
                <w:rFonts w:ascii="Arial" w:eastAsia="SimSun" w:hAnsi="Arial"/>
                <w:b/>
                <w:sz w:val="18"/>
                <w:lang w:eastAsia="ja-JP"/>
              </w:rPr>
              <w:t>Elementary Procedure</w:t>
            </w:r>
          </w:p>
        </w:tc>
        <w:tc>
          <w:tcPr>
            <w:tcW w:w="2160" w:type="dxa"/>
            <w:vMerge w:val="restart"/>
          </w:tcPr>
          <w:p w14:paraId="22D0ADF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862A0">
              <w:rPr>
                <w:rFonts w:ascii="Arial" w:eastAsia="SimSun" w:hAnsi="Arial"/>
                <w:b/>
                <w:sz w:val="18"/>
                <w:lang w:eastAsia="ja-JP"/>
              </w:rPr>
              <w:t>Initiating Message</w:t>
            </w:r>
          </w:p>
        </w:tc>
        <w:tc>
          <w:tcPr>
            <w:tcW w:w="2405" w:type="dxa"/>
          </w:tcPr>
          <w:p w14:paraId="3AAFDD1D"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862A0">
              <w:rPr>
                <w:rFonts w:ascii="Arial" w:eastAsia="SimSun" w:hAnsi="Arial"/>
                <w:b/>
                <w:sz w:val="18"/>
                <w:lang w:eastAsia="ja-JP"/>
              </w:rPr>
              <w:t>Successful Outcome</w:t>
            </w:r>
          </w:p>
        </w:tc>
        <w:tc>
          <w:tcPr>
            <w:tcW w:w="2405" w:type="dxa"/>
          </w:tcPr>
          <w:p w14:paraId="07C2745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862A0">
              <w:rPr>
                <w:rFonts w:ascii="Arial" w:eastAsia="SimSun" w:hAnsi="Arial"/>
                <w:b/>
                <w:sz w:val="18"/>
                <w:lang w:eastAsia="ja-JP"/>
              </w:rPr>
              <w:t>Unsuccessful Outcome</w:t>
            </w:r>
          </w:p>
        </w:tc>
      </w:tr>
      <w:tr w:rsidR="00A862A0" w:rsidRPr="00A862A0" w14:paraId="35DD59E2" w14:textId="77777777" w:rsidTr="00620748">
        <w:trPr>
          <w:cantSplit/>
          <w:jc w:val="center"/>
        </w:trPr>
        <w:tc>
          <w:tcPr>
            <w:tcW w:w="1544" w:type="dxa"/>
            <w:vMerge/>
          </w:tcPr>
          <w:p w14:paraId="7162698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SimSun" w:hAnsi="Arial"/>
                <w:b/>
                <w:sz w:val="18"/>
                <w:lang w:eastAsia="ja-JP"/>
              </w:rPr>
            </w:pPr>
          </w:p>
        </w:tc>
        <w:tc>
          <w:tcPr>
            <w:tcW w:w="2160" w:type="dxa"/>
            <w:vMerge/>
          </w:tcPr>
          <w:p w14:paraId="6777316A"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SimSun" w:hAnsi="Arial"/>
                <w:b/>
                <w:sz w:val="18"/>
                <w:lang w:eastAsia="ja-JP"/>
              </w:rPr>
            </w:pPr>
          </w:p>
        </w:tc>
        <w:tc>
          <w:tcPr>
            <w:tcW w:w="2405" w:type="dxa"/>
          </w:tcPr>
          <w:p w14:paraId="62AF9389"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862A0">
              <w:rPr>
                <w:rFonts w:ascii="Arial" w:eastAsia="SimSun" w:hAnsi="Arial"/>
                <w:b/>
                <w:sz w:val="18"/>
                <w:lang w:eastAsia="ja-JP"/>
              </w:rPr>
              <w:t>Response message</w:t>
            </w:r>
          </w:p>
        </w:tc>
        <w:tc>
          <w:tcPr>
            <w:tcW w:w="2405" w:type="dxa"/>
          </w:tcPr>
          <w:p w14:paraId="04BBDB6B"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862A0">
              <w:rPr>
                <w:rFonts w:ascii="Arial" w:eastAsia="SimSun" w:hAnsi="Arial"/>
                <w:b/>
                <w:sz w:val="18"/>
                <w:lang w:eastAsia="ja-JP"/>
              </w:rPr>
              <w:t>Response message</w:t>
            </w:r>
          </w:p>
        </w:tc>
      </w:tr>
      <w:tr w:rsidR="00A862A0" w:rsidRPr="00A862A0" w14:paraId="6B8CC63F" w14:textId="77777777" w:rsidTr="00620748">
        <w:trPr>
          <w:cantSplit/>
          <w:jc w:val="center"/>
        </w:trPr>
        <w:tc>
          <w:tcPr>
            <w:tcW w:w="1544" w:type="dxa"/>
          </w:tcPr>
          <w:p w14:paraId="07CE0DEB"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AMF Configuration Update</w:t>
            </w:r>
          </w:p>
        </w:tc>
        <w:tc>
          <w:tcPr>
            <w:tcW w:w="2160" w:type="dxa"/>
          </w:tcPr>
          <w:p w14:paraId="06F8A98C"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AMF CONFIGURATION UPDATE</w:t>
            </w:r>
          </w:p>
        </w:tc>
        <w:tc>
          <w:tcPr>
            <w:tcW w:w="2405" w:type="dxa"/>
          </w:tcPr>
          <w:p w14:paraId="0C8D03AE"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AMF CONFIGURATION UPDATE ACKNOWLEDGE</w:t>
            </w:r>
          </w:p>
        </w:tc>
        <w:tc>
          <w:tcPr>
            <w:tcW w:w="2405" w:type="dxa"/>
          </w:tcPr>
          <w:p w14:paraId="18D2D6F2"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AMF CONFIGURATION UPDATE FAILURE</w:t>
            </w:r>
          </w:p>
        </w:tc>
      </w:tr>
      <w:tr w:rsidR="00A862A0" w:rsidRPr="00A862A0" w14:paraId="16FA70D0" w14:textId="77777777" w:rsidTr="00620748">
        <w:trPr>
          <w:cantSplit/>
          <w:jc w:val="center"/>
        </w:trPr>
        <w:tc>
          <w:tcPr>
            <w:tcW w:w="1544" w:type="dxa"/>
          </w:tcPr>
          <w:p w14:paraId="129E51E8"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RAN Configuration Update</w:t>
            </w:r>
          </w:p>
        </w:tc>
        <w:tc>
          <w:tcPr>
            <w:tcW w:w="2160" w:type="dxa"/>
          </w:tcPr>
          <w:p w14:paraId="5EB8DDDD"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RAN CONFIGURATION UPDATE</w:t>
            </w:r>
          </w:p>
        </w:tc>
        <w:tc>
          <w:tcPr>
            <w:tcW w:w="2405" w:type="dxa"/>
          </w:tcPr>
          <w:p w14:paraId="7524440B"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RAN CONFIGURATION UPDATE ACKNOWLEDGE</w:t>
            </w:r>
          </w:p>
        </w:tc>
        <w:tc>
          <w:tcPr>
            <w:tcW w:w="2405" w:type="dxa"/>
          </w:tcPr>
          <w:p w14:paraId="0B535542"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RAN CONFIGURATION UPDATE FAILURE</w:t>
            </w:r>
          </w:p>
        </w:tc>
      </w:tr>
      <w:tr w:rsidR="00A862A0" w:rsidRPr="00A862A0" w14:paraId="0DD1BFAF" w14:textId="77777777" w:rsidTr="00620748">
        <w:trPr>
          <w:cantSplit/>
          <w:jc w:val="center"/>
        </w:trPr>
        <w:tc>
          <w:tcPr>
            <w:tcW w:w="1544" w:type="dxa"/>
          </w:tcPr>
          <w:p w14:paraId="20C69902"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Cancellation</w:t>
            </w:r>
          </w:p>
        </w:tc>
        <w:tc>
          <w:tcPr>
            <w:tcW w:w="2160" w:type="dxa"/>
          </w:tcPr>
          <w:p w14:paraId="7DE8931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CANCEL</w:t>
            </w:r>
          </w:p>
        </w:tc>
        <w:tc>
          <w:tcPr>
            <w:tcW w:w="2405" w:type="dxa"/>
          </w:tcPr>
          <w:p w14:paraId="5E60412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CANCEL ACKNOWLEDGE</w:t>
            </w:r>
          </w:p>
        </w:tc>
        <w:tc>
          <w:tcPr>
            <w:tcW w:w="2405" w:type="dxa"/>
          </w:tcPr>
          <w:p w14:paraId="2DB181E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p>
        </w:tc>
      </w:tr>
      <w:tr w:rsidR="00A862A0" w:rsidRPr="00A862A0" w14:paraId="524BB80B" w14:textId="77777777" w:rsidTr="00620748">
        <w:trPr>
          <w:cantSplit/>
          <w:jc w:val="center"/>
        </w:trPr>
        <w:tc>
          <w:tcPr>
            <w:tcW w:w="1544" w:type="dxa"/>
          </w:tcPr>
          <w:p w14:paraId="42B34F9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Preparation</w:t>
            </w:r>
          </w:p>
        </w:tc>
        <w:tc>
          <w:tcPr>
            <w:tcW w:w="2160" w:type="dxa"/>
          </w:tcPr>
          <w:p w14:paraId="7401952B"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REQUIRED</w:t>
            </w:r>
          </w:p>
        </w:tc>
        <w:tc>
          <w:tcPr>
            <w:tcW w:w="2405" w:type="dxa"/>
          </w:tcPr>
          <w:p w14:paraId="7BC484BC"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COMMAND</w:t>
            </w:r>
          </w:p>
        </w:tc>
        <w:tc>
          <w:tcPr>
            <w:tcW w:w="2405" w:type="dxa"/>
          </w:tcPr>
          <w:p w14:paraId="3D2512B6"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PREPARATION FAILURE</w:t>
            </w:r>
          </w:p>
        </w:tc>
      </w:tr>
      <w:tr w:rsidR="00A862A0" w:rsidRPr="00A862A0" w14:paraId="02D75B3C" w14:textId="77777777" w:rsidTr="00620748">
        <w:trPr>
          <w:cantSplit/>
          <w:jc w:val="center"/>
        </w:trPr>
        <w:tc>
          <w:tcPr>
            <w:tcW w:w="1544" w:type="dxa"/>
          </w:tcPr>
          <w:p w14:paraId="3DE0555D"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Resource Allocation</w:t>
            </w:r>
          </w:p>
        </w:tc>
        <w:tc>
          <w:tcPr>
            <w:tcW w:w="2160" w:type="dxa"/>
          </w:tcPr>
          <w:p w14:paraId="6237A2AE"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REQUEST</w:t>
            </w:r>
          </w:p>
        </w:tc>
        <w:tc>
          <w:tcPr>
            <w:tcW w:w="2405" w:type="dxa"/>
          </w:tcPr>
          <w:p w14:paraId="0B68DB82"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REQUEST ACKNOWLEDGE</w:t>
            </w:r>
          </w:p>
        </w:tc>
        <w:tc>
          <w:tcPr>
            <w:tcW w:w="2405" w:type="dxa"/>
          </w:tcPr>
          <w:p w14:paraId="50B9CC16"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FAILURE</w:t>
            </w:r>
          </w:p>
        </w:tc>
      </w:tr>
      <w:tr w:rsidR="00A862A0" w:rsidRPr="00A862A0" w14:paraId="049DE8EB" w14:textId="77777777" w:rsidTr="00620748">
        <w:trPr>
          <w:cantSplit/>
          <w:jc w:val="center"/>
        </w:trPr>
        <w:tc>
          <w:tcPr>
            <w:tcW w:w="1544" w:type="dxa"/>
            <w:shd w:val="clear" w:color="auto" w:fill="auto"/>
          </w:tcPr>
          <w:p w14:paraId="1AD3CE36"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Initial Context Setup</w:t>
            </w:r>
          </w:p>
        </w:tc>
        <w:tc>
          <w:tcPr>
            <w:tcW w:w="2160" w:type="dxa"/>
            <w:shd w:val="clear" w:color="auto" w:fill="auto"/>
          </w:tcPr>
          <w:p w14:paraId="4A9AB70D"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INITIAL CONTEXT SETUP REQUEST</w:t>
            </w:r>
          </w:p>
        </w:tc>
        <w:tc>
          <w:tcPr>
            <w:tcW w:w="2405" w:type="dxa"/>
            <w:shd w:val="clear" w:color="auto" w:fill="auto"/>
          </w:tcPr>
          <w:p w14:paraId="2C6D3881"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INITIAL CONTEXT SETUP RESPONSE</w:t>
            </w:r>
          </w:p>
        </w:tc>
        <w:tc>
          <w:tcPr>
            <w:tcW w:w="2405" w:type="dxa"/>
            <w:shd w:val="clear" w:color="auto" w:fill="auto"/>
          </w:tcPr>
          <w:p w14:paraId="751D6AF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INITIAL CONTEXT SETUP FAILURE</w:t>
            </w:r>
          </w:p>
        </w:tc>
      </w:tr>
      <w:tr w:rsidR="00A862A0" w:rsidRPr="00A862A0" w14:paraId="20ADB6AD" w14:textId="77777777" w:rsidTr="00620748">
        <w:trPr>
          <w:cantSplit/>
          <w:jc w:val="center"/>
        </w:trPr>
        <w:tc>
          <w:tcPr>
            <w:tcW w:w="1544" w:type="dxa"/>
            <w:shd w:val="clear" w:color="auto" w:fill="auto"/>
          </w:tcPr>
          <w:p w14:paraId="38FD28A8"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NG Reset</w:t>
            </w:r>
          </w:p>
        </w:tc>
        <w:tc>
          <w:tcPr>
            <w:tcW w:w="2160" w:type="dxa"/>
            <w:shd w:val="clear" w:color="auto" w:fill="auto"/>
          </w:tcPr>
          <w:p w14:paraId="630D9217"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NG RESET</w:t>
            </w:r>
          </w:p>
        </w:tc>
        <w:tc>
          <w:tcPr>
            <w:tcW w:w="2405" w:type="dxa"/>
            <w:shd w:val="clear" w:color="auto" w:fill="auto"/>
          </w:tcPr>
          <w:p w14:paraId="1AAA6D20"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NG RESET ACKNOWLEDGE</w:t>
            </w:r>
          </w:p>
        </w:tc>
        <w:tc>
          <w:tcPr>
            <w:tcW w:w="2405" w:type="dxa"/>
            <w:shd w:val="clear" w:color="auto" w:fill="auto"/>
          </w:tcPr>
          <w:p w14:paraId="17292644"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p>
        </w:tc>
      </w:tr>
      <w:tr w:rsidR="00A862A0" w:rsidRPr="00A862A0" w14:paraId="6E3F600D" w14:textId="77777777" w:rsidTr="00620748">
        <w:trPr>
          <w:cantSplit/>
          <w:jc w:val="center"/>
        </w:trPr>
        <w:tc>
          <w:tcPr>
            <w:tcW w:w="1544" w:type="dxa"/>
            <w:shd w:val="clear" w:color="auto" w:fill="auto"/>
          </w:tcPr>
          <w:p w14:paraId="4345D8A0"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NG Setup</w:t>
            </w:r>
          </w:p>
        </w:tc>
        <w:tc>
          <w:tcPr>
            <w:tcW w:w="2160" w:type="dxa"/>
            <w:shd w:val="clear" w:color="auto" w:fill="auto"/>
          </w:tcPr>
          <w:p w14:paraId="69943A6E"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NG SETUP REQUEST</w:t>
            </w:r>
          </w:p>
        </w:tc>
        <w:tc>
          <w:tcPr>
            <w:tcW w:w="2405" w:type="dxa"/>
            <w:shd w:val="clear" w:color="auto" w:fill="auto"/>
          </w:tcPr>
          <w:p w14:paraId="769272A9"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NG SETUP RESPONSE</w:t>
            </w:r>
          </w:p>
        </w:tc>
        <w:tc>
          <w:tcPr>
            <w:tcW w:w="2405" w:type="dxa"/>
            <w:shd w:val="clear" w:color="auto" w:fill="auto"/>
          </w:tcPr>
          <w:p w14:paraId="6B45C264"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NG SETUP FAILURE</w:t>
            </w:r>
          </w:p>
        </w:tc>
      </w:tr>
      <w:tr w:rsidR="00A862A0" w:rsidRPr="00A862A0" w14:paraId="53AF508D" w14:textId="77777777" w:rsidTr="00620748">
        <w:trPr>
          <w:cantSplit/>
          <w:jc w:val="center"/>
        </w:trPr>
        <w:tc>
          <w:tcPr>
            <w:tcW w:w="1544" w:type="dxa"/>
          </w:tcPr>
          <w:p w14:paraId="1054B7F4"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Path Switch Request</w:t>
            </w:r>
          </w:p>
        </w:tc>
        <w:tc>
          <w:tcPr>
            <w:tcW w:w="2160" w:type="dxa"/>
          </w:tcPr>
          <w:p w14:paraId="1D21CE67"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PATH SWITCH REQUEST</w:t>
            </w:r>
          </w:p>
        </w:tc>
        <w:tc>
          <w:tcPr>
            <w:tcW w:w="2405" w:type="dxa"/>
          </w:tcPr>
          <w:p w14:paraId="34F81930"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PATH SWITCH REQUEST ACKNOWLEDGE</w:t>
            </w:r>
          </w:p>
        </w:tc>
        <w:tc>
          <w:tcPr>
            <w:tcW w:w="2405" w:type="dxa"/>
          </w:tcPr>
          <w:p w14:paraId="2CEB2320"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PATH SWITCH REQUEST FAILURE</w:t>
            </w:r>
          </w:p>
        </w:tc>
      </w:tr>
      <w:tr w:rsidR="00A862A0" w:rsidRPr="00A862A0" w14:paraId="36FA650D" w14:textId="77777777" w:rsidTr="00620748">
        <w:trPr>
          <w:cantSplit/>
          <w:jc w:val="center"/>
        </w:trPr>
        <w:tc>
          <w:tcPr>
            <w:tcW w:w="1544" w:type="dxa"/>
          </w:tcPr>
          <w:p w14:paraId="07B20778"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Modify</w:t>
            </w:r>
          </w:p>
        </w:tc>
        <w:tc>
          <w:tcPr>
            <w:tcW w:w="2160" w:type="dxa"/>
          </w:tcPr>
          <w:p w14:paraId="53D53CB1"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MODIFY REQUEST</w:t>
            </w:r>
          </w:p>
        </w:tc>
        <w:tc>
          <w:tcPr>
            <w:tcW w:w="2405" w:type="dxa"/>
          </w:tcPr>
          <w:p w14:paraId="368631A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MODIFY RESPONSE</w:t>
            </w:r>
          </w:p>
        </w:tc>
        <w:tc>
          <w:tcPr>
            <w:tcW w:w="2405" w:type="dxa"/>
          </w:tcPr>
          <w:p w14:paraId="552CE92E"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p>
        </w:tc>
      </w:tr>
      <w:tr w:rsidR="00A862A0" w:rsidRPr="00A862A0" w14:paraId="4318F048" w14:textId="77777777" w:rsidTr="00620748">
        <w:trPr>
          <w:cantSplit/>
          <w:jc w:val="center"/>
        </w:trPr>
        <w:tc>
          <w:tcPr>
            <w:tcW w:w="1544" w:type="dxa"/>
          </w:tcPr>
          <w:p w14:paraId="3F03674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Modify Indication</w:t>
            </w:r>
          </w:p>
        </w:tc>
        <w:tc>
          <w:tcPr>
            <w:tcW w:w="2160" w:type="dxa"/>
          </w:tcPr>
          <w:p w14:paraId="009F1566"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MODIFY INDICATION</w:t>
            </w:r>
          </w:p>
        </w:tc>
        <w:tc>
          <w:tcPr>
            <w:tcW w:w="2405" w:type="dxa"/>
          </w:tcPr>
          <w:p w14:paraId="72049968"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MODIFY CONFIRM</w:t>
            </w:r>
          </w:p>
        </w:tc>
        <w:tc>
          <w:tcPr>
            <w:tcW w:w="2405" w:type="dxa"/>
          </w:tcPr>
          <w:p w14:paraId="357E2331"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p>
        </w:tc>
      </w:tr>
      <w:tr w:rsidR="00A862A0" w:rsidRPr="00A862A0" w14:paraId="627A6D4A" w14:textId="77777777" w:rsidTr="00620748">
        <w:trPr>
          <w:cantSplit/>
          <w:jc w:val="center"/>
        </w:trPr>
        <w:tc>
          <w:tcPr>
            <w:tcW w:w="1544" w:type="dxa"/>
          </w:tcPr>
          <w:p w14:paraId="2EC6E00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Release</w:t>
            </w:r>
          </w:p>
        </w:tc>
        <w:tc>
          <w:tcPr>
            <w:tcW w:w="2160" w:type="dxa"/>
          </w:tcPr>
          <w:p w14:paraId="1E8E7A7D"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RELEASE COMMAND</w:t>
            </w:r>
          </w:p>
        </w:tc>
        <w:tc>
          <w:tcPr>
            <w:tcW w:w="2405" w:type="dxa"/>
          </w:tcPr>
          <w:p w14:paraId="5AFDDB7C"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RELEASE RESPONSE</w:t>
            </w:r>
          </w:p>
        </w:tc>
        <w:tc>
          <w:tcPr>
            <w:tcW w:w="2405" w:type="dxa"/>
          </w:tcPr>
          <w:p w14:paraId="57DA083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p>
        </w:tc>
      </w:tr>
      <w:tr w:rsidR="00A862A0" w:rsidRPr="00A862A0" w14:paraId="0283D8BC" w14:textId="77777777" w:rsidTr="00620748">
        <w:trPr>
          <w:cantSplit/>
          <w:jc w:val="center"/>
        </w:trPr>
        <w:tc>
          <w:tcPr>
            <w:tcW w:w="1544" w:type="dxa"/>
            <w:shd w:val="clear" w:color="auto" w:fill="auto"/>
          </w:tcPr>
          <w:p w14:paraId="0DBF9005"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Setup</w:t>
            </w:r>
          </w:p>
        </w:tc>
        <w:tc>
          <w:tcPr>
            <w:tcW w:w="2160" w:type="dxa"/>
            <w:shd w:val="clear" w:color="auto" w:fill="auto"/>
          </w:tcPr>
          <w:p w14:paraId="0904C505"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SETUP REQUEST</w:t>
            </w:r>
          </w:p>
        </w:tc>
        <w:tc>
          <w:tcPr>
            <w:tcW w:w="2405" w:type="dxa"/>
            <w:shd w:val="clear" w:color="auto" w:fill="auto"/>
          </w:tcPr>
          <w:p w14:paraId="170702F2"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SETUP RESPONSE</w:t>
            </w:r>
          </w:p>
        </w:tc>
        <w:tc>
          <w:tcPr>
            <w:tcW w:w="2405" w:type="dxa"/>
            <w:shd w:val="clear" w:color="auto" w:fill="auto"/>
          </w:tcPr>
          <w:p w14:paraId="0308C540"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p>
        </w:tc>
      </w:tr>
      <w:tr w:rsidR="00A862A0" w:rsidRPr="00A862A0" w14:paraId="5C755B92" w14:textId="77777777" w:rsidTr="0062074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71E456C"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7F59EF48"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83D986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E0DA4BB"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UE CONTEXT MODIFICATION FAILURE</w:t>
            </w:r>
          </w:p>
        </w:tc>
      </w:tr>
      <w:tr w:rsidR="00A862A0" w:rsidRPr="00A862A0" w14:paraId="54AB2087" w14:textId="77777777" w:rsidTr="00620748">
        <w:trPr>
          <w:cantSplit/>
          <w:jc w:val="center"/>
        </w:trPr>
        <w:tc>
          <w:tcPr>
            <w:tcW w:w="1544" w:type="dxa"/>
          </w:tcPr>
          <w:p w14:paraId="1D46CE60"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UE Context Release</w:t>
            </w:r>
          </w:p>
        </w:tc>
        <w:tc>
          <w:tcPr>
            <w:tcW w:w="2160" w:type="dxa"/>
          </w:tcPr>
          <w:p w14:paraId="406806A7"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UE CONTEXT RELEASE COMMAND</w:t>
            </w:r>
          </w:p>
        </w:tc>
        <w:tc>
          <w:tcPr>
            <w:tcW w:w="2405" w:type="dxa"/>
          </w:tcPr>
          <w:p w14:paraId="71D3FCF9"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UE CONTEXT RELEASE COMPLETE</w:t>
            </w:r>
          </w:p>
        </w:tc>
        <w:tc>
          <w:tcPr>
            <w:tcW w:w="2405" w:type="dxa"/>
          </w:tcPr>
          <w:p w14:paraId="6C9CC129"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p>
        </w:tc>
      </w:tr>
      <w:tr w:rsidR="00A862A0" w:rsidRPr="00A862A0" w14:paraId="1E1C436F" w14:textId="77777777" w:rsidTr="00620748">
        <w:trPr>
          <w:cantSplit/>
          <w:jc w:val="center"/>
        </w:trPr>
        <w:tc>
          <w:tcPr>
            <w:tcW w:w="1544" w:type="dxa"/>
          </w:tcPr>
          <w:p w14:paraId="440BC4C4"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Malgun Gothic" w:hAnsi="Arial" w:cs="Arial"/>
                <w:sz w:val="18"/>
                <w:lang w:eastAsia="ja-JP"/>
              </w:rPr>
              <w:t xml:space="preserve">Write-Replace Warning </w:t>
            </w:r>
          </w:p>
        </w:tc>
        <w:tc>
          <w:tcPr>
            <w:tcW w:w="2160" w:type="dxa"/>
          </w:tcPr>
          <w:p w14:paraId="1288785C"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Malgun Gothic" w:hAnsi="Arial" w:cs="Arial"/>
                <w:sz w:val="18"/>
                <w:lang w:eastAsia="ja-JP"/>
              </w:rPr>
              <w:t>WRITE-REPLACE WARNING REQUEST</w:t>
            </w:r>
          </w:p>
        </w:tc>
        <w:tc>
          <w:tcPr>
            <w:tcW w:w="2405" w:type="dxa"/>
          </w:tcPr>
          <w:p w14:paraId="187E1D24"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Malgun Gothic" w:hAnsi="Arial" w:cs="Arial"/>
                <w:sz w:val="18"/>
                <w:lang w:eastAsia="ja-JP"/>
              </w:rPr>
              <w:t>WRITE-REPLACE WARNING RESPONSE</w:t>
            </w:r>
          </w:p>
        </w:tc>
        <w:tc>
          <w:tcPr>
            <w:tcW w:w="2405" w:type="dxa"/>
          </w:tcPr>
          <w:p w14:paraId="3930BF00"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p>
        </w:tc>
      </w:tr>
      <w:tr w:rsidR="00A862A0" w:rsidRPr="00A862A0" w14:paraId="4E772BD0" w14:textId="77777777" w:rsidTr="00620748">
        <w:trPr>
          <w:cantSplit/>
          <w:jc w:val="center"/>
        </w:trPr>
        <w:tc>
          <w:tcPr>
            <w:tcW w:w="1544" w:type="dxa"/>
          </w:tcPr>
          <w:p w14:paraId="3D53CA66"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Malgun Gothic" w:hAnsi="Arial" w:cs="Arial"/>
                <w:sz w:val="18"/>
                <w:lang w:eastAsia="ja-JP"/>
              </w:rPr>
              <w:t>PWS Cancel</w:t>
            </w:r>
          </w:p>
        </w:tc>
        <w:tc>
          <w:tcPr>
            <w:tcW w:w="2160" w:type="dxa"/>
          </w:tcPr>
          <w:p w14:paraId="5288730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Malgun Gothic" w:hAnsi="Arial" w:cs="Arial"/>
                <w:sz w:val="18"/>
                <w:lang w:eastAsia="ja-JP"/>
              </w:rPr>
              <w:t>PWS CANCEL REQUEST</w:t>
            </w:r>
          </w:p>
        </w:tc>
        <w:tc>
          <w:tcPr>
            <w:tcW w:w="2405" w:type="dxa"/>
          </w:tcPr>
          <w:p w14:paraId="57B2F5A4"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Malgun Gothic" w:hAnsi="Arial" w:cs="Arial"/>
                <w:sz w:val="18"/>
                <w:lang w:eastAsia="ja-JP"/>
              </w:rPr>
              <w:t>PWS CANCEL RESPONSE</w:t>
            </w:r>
          </w:p>
        </w:tc>
        <w:tc>
          <w:tcPr>
            <w:tcW w:w="2405" w:type="dxa"/>
          </w:tcPr>
          <w:p w14:paraId="078683B3"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p>
        </w:tc>
      </w:tr>
      <w:tr w:rsidR="00A862A0" w:rsidRPr="00A862A0" w14:paraId="4E46EC8F" w14:textId="77777777" w:rsidTr="00620748">
        <w:trPr>
          <w:cantSplit/>
          <w:jc w:val="center"/>
        </w:trPr>
        <w:tc>
          <w:tcPr>
            <w:tcW w:w="1544" w:type="dxa"/>
          </w:tcPr>
          <w:p w14:paraId="4CD8B6D5"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w:t>
            </w:r>
          </w:p>
        </w:tc>
        <w:tc>
          <w:tcPr>
            <w:tcW w:w="2160" w:type="dxa"/>
          </w:tcPr>
          <w:p w14:paraId="30EAF547"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REQUEST</w:t>
            </w:r>
          </w:p>
        </w:tc>
        <w:tc>
          <w:tcPr>
            <w:tcW w:w="2405" w:type="dxa"/>
          </w:tcPr>
          <w:p w14:paraId="40D06DD9"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RESPONSE</w:t>
            </w:r>
          </w:p>
        </w:tc>
        <w:tc>
          <w:tcPr>
            <w:tcW w:w="2405" w:type="dxa"/>
          </w:tcPr>
          <w:p w14:paraId="1712FB7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p>
        </w:tc>
      </w:tr>
    </w:tbl>
    <w:p w14:paraId="11EE1759" w14:textId="77777777" w:rsidR="00A862A0" w:rsidRPr="00A862A0" w:rsidRDefault="00A862A0" w:rsidP="00A862A0">
      <w:pPr>
        <w:overflowPunct w:val="0"/>
        <w:autoSpaceDE w:val="0"/>
        <w:autoSpaceDN w:val="0"/>
        <w:adjustRightInd w:val="0"/>
        <w:textAlignment w:val="baseline"/>
        <w:rPr>
          <w:rFonts w:eastAsia="SimSun"/>
          <w:lang w:eastAsia="en-GB"/>
        </w:rPr>
      </w:pPr>
    </w:p>
    <w:p w14:paraId="76026C4C"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SimSun" w:hAnsi="Arial"/>
          <w:b/>
          <w:lang w:eastAsia="en-GB"/>
        </w:rPr>
      </w:pPr>
      <w:r w:rsidRPr="00A862A0">
        <w:rPr>
          <w:rFonts w:ascii="Arial" w:eastAsia="SimSun" w:hAnsi="Arial"/>
          <w:b/>
          <w:lang w:eastAsia="en-GB"/>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A862A0" w:rsidRPr="00A862A0" w14:paraId="176CFFAA" w14:textId="77777777" w:rsidTr="00620748">
        <w:trPr>
          <w:jc w:val="center"/>
        </w:trPr>
        <w:tc>
          <w:tcPr>
            <w:tcW w:w="3827" w:type="dxa"/>
          </w:tcPr>
          <w:p w14:paraId="56019DF0"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862A0">
              <w:rPr>
                <w:rFonts w:ascii="Arial" w:eastAsia="SimSun" w:hAnsi="Arial"/>
                <w:b/>
                <w:sz w:val="18"/>
                <w:lang w:eastAsia="ja-JP"/>
              </w:rPr>
              <w:t>Elementary Procedure</w:t>
            </w:r>
          </w:p>
        </w:tc>
        <w:tc>
          <w:tcPr>
            <w:tcW w:w="4712" w:type="dxa"/>
          </w:tcPr>
          <w:p w14:paraId="1714E39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SimSun" w:hAnsi="Arial"/>
                <w:b/>
                <w:sz w:val="18"/>
                <w:lang w:eastAsia="ja-JP"/>
              </w:rPr>
            </w:pPr>
            <w:r w:rsidRPr="00A862A0">
              <w:rPr>
                <w:rFonts w:ascii="Arial" w:eastAsia="SimSun" w:hAnsi="Arial"/>
                <w:b/>
                <w:sz w:val="18"/>
                <w:lang w:eastAsia="ja-JP"/>
              </w:rPr>
              <w:t>Message</w:t>
            </w:r>
          </w:p>
        </w:tc>
      </w:tr>
      <w:tr w:rsidR="00A862A0" w:rsidRPr="00A862A0" w14:paraId="18DECEA6" w14:textId="77777777" w:rsidTr="00620748">
        <w:trPr>
          <w:jc w:val="center"/>
        </w:trPr>
        <w:tc>
          <w:tcPr>
            <w:tcW w:w="3827" w:type="dxa"/>
          </w:tcPr>
          <w:p w14:paraId="4B98D960"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zh-CN"/>
              </w:rPr>
            </w:pPr>
            <w:r w:rsidRPr="00A862A0">
              <w:rPr>
                <w:rFonts w:ascii="Arial" w:eastAsia="SimSun" w:hAnsi="Arial"/>
                <w:sz w:val="18"/>
                <w:lang w:eastAsia="zh-CN"/>
              </w:rPr>
              <w:t>Downlink RAN Configuration Transfer</w:t>
            </w:r>
          </w:p>
        </w:tc>
        <w:tc>
          <w:tcPr>
            <w:tcW w:w="4712" w:type="dxa"/>
          </w:tcPr>
          <w:p w14:paraId="41D80FB1"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zh-CN"/>
              </w:rPr>
            </w:pPr>
            <w:r w:rsidRPr="00A862A0">
              <w:rPr>
                <w:rFonts w:ascii="Arial" w:eastAsia="SimSun" w:hAnsi="Arial"/>
                <w:sz w:val="18"/>
                <w:lang w:eastAsia="zh-CN"/>
              </w:rPr>
              <w:t>DOWNLINK RAN CONFIGURATION TRANSFER</w:t>
            </w:r>
          </w:p>
        </w:tc>
      </w:tr>
      <w:tr w:rsidR="00A862A0" w:rsidRPr="00A862A0" w14:paraId="5844AF23" w14:textId="77777777" w:rsidTr="00620748">
        <w:trPr>
          <w:jc w:val="center"/>
        </w:trPr>
        <w:tc>
          <w:tcPr>
            <w:tcW w:w="3827" w:type="dxa"/>
          </w:tcPr>
          <w:p w14:paraId="36AA6583"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Downlink RAN Status Transfer</w:t>
            </w:r>
          </w:p>
        </w:tc>
        <w:tc>
          <w:tcPr>
            <w:tcW w:w="4712" w:type="dxa"/>
          </w:tcPr>
          <w:p w14:paraId="420516B3"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DOWNLINK RAN STATUS TRANSFER</w:t>
            </w:r>
          </w:p>
        </w:tc>
      </w:tr>
      <w:tr w:rsidR="00A862A0" w:rsidRPr="00A862A0" w14:paraId="2DF9DD7F" w14:textId="77777777" w:rsidTr="00620748">
        <w:trPr>
          <w:jc w:val="center"/>
        </w:trPr>
        <w:tc>
          <w:tcPr>
            <w:tcW w:w="3827" w:type="dxa"/>
          </w:tcPr>
          <w:p w14:paraId="5DFFB0F2"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Downlink NAS Transport</w:t>
            </w:r>
          </w:p>
        </w:tc>
        <w:tc>
          <w:tcPr>
            <w:tcW w:w="4712" w:type="dxa"/>
          </w:tcPr>
          <w:p w14:paraId="35342EF3"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DOWNLINK NAS TRANSPORT</w:t>
            </w:r>
          </w:p>
        </w:tc>
      </w:tr>
      <w:tr w:rsidR="00A862A0" w:rsidRPr="00A862A0" w14:paraId="2A50E0BB" w14:textId="77777777" w:rsidTr="00620748">
        <w:trPr>
          <w:jc w:val="center"/>
        </w:trPr>
        <w:tc>
          <w:tcPr>
            <w:tcW w:w="3827" w:type="dxa"/>
          </w:tcPr>
          <w:p w14:paraId="65B313F9"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Error Indication</w:t>
            </w:r>
          </w:p>
        </w:tc>
        <w:tc>
          <w:tcPr>
            <w:tcW w:w="4712" w:type="dxa"/>
          </w:tcPr>
          <w:p w14:paraId="22121233"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ERROR INDICATION</w:t>
            </w:r>
          </w:p>
        </w:tc>
      </w:tr>
      <w:tr w:rsidR="00A862A0" w:rsidRPr="00A862A0" w14:paraId="75141A2B" w14:textId="77777777" w:rsidTr="00620748">
        <w:trPr>
          <w:jc w:val="center"/>
        </w:trPr>
        <w:tc>
          <w:tcPr>
            <w:tcW w:w="3827" w:type="dxa"/>
          </w:tcPr>
          <w:p w14:paraId="7BCA343B"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zh-CN"/>
              </w:rPr>
            </w:pPr>
            <w:r w:rsidRPr="00A862A0">
              <w:rPr>
                <w:rFonts w:ascii="Arial" w:eastAsia="SimSun" w:hAnsi="Arial"/>
                <w:sz w:val="18"/>
                <w:lang w:eastAsia="zh-CN"/>
              </w:rPr>
              <w:t>Uplink RAN Configuration Transfer</w:t>
            </w:r>
          </w:p>
        </w:tc>
        <w:tc>
          <w:tcPr>
            <w:tcW w:w="4712" w:type="dxa"/>
          </w:tcPr>
          <w:p w14:paraId="1742B485"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zh-CN"/>
              </w:rPr>
            </w:pPr>
            <w:r w:rsidRPr="00A862A0">
              <w:rPr>
                <w:rFonts w:ascii="Arial" w:eastAsia="SimSun" w:hAnsi="Arial"/>
                <w:sz w:val="18"/>
                <w:lang w:eastAsia="zh-CN"/>
              </w:rPr>
              <w:t>UPLINK RAN CONFIGURATION TRANSFER</w:t>
            </w:r>
          </w:p>
        </w:tc>
      </w:tr>
      <w:tr w:rsidR="00A862A0" w:rsidRPr="00A862A0" w14:paraId="0F83E776" w14:textId="77777777" w:rsidTr="00620748">
        <w:trPr>
          <w:jc w:val="center"/>
        </w:trPr>
        <w:tc>
          <w:tcPr>
            <w:tcW w:w="3827" w:type="dxa"/>
          </w:tcPr>
          <w:p w14:paraId="1F3CEB3E"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Uplink RAN Status Transfer</w:t>
            </w:r>
          </w:p>
        </w:tc>
        <w:tc>
          <w:tcPr>
            <w:tcW w:w="4712" w:type="dxa"/>
          </w:tcPr>
          <w:p w14:paraId="7F197AAB"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UPLINK RAN STATUS TRANSFER</w:t>
            </w:r>
          </w:p>
        </w:tc>
      </w:tr>
      <w:tr w:rsidR="00A862A0" w:rsidRPr="00A862A0" w14:paraId="55CE359A" w14:textId="77777777" w:rsidTr="00620748">
        <w:trPr>
          <w:jc w:val="center"/>
        </w:trPr>
        <w:tc>
          <w:tcPr>
            <w:tcW w:w="3827" w:type="dxa"/>
          </w:tcPr>
          <w:p w14:paraId="52535EB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Notification</w:t>
            </w:r>
          </w:p>
        </w:tc>
        <w:tc>
          <w:tcPr>
            <w:tcW w:w="4712" w:type="dxa"/>
          </w:tcPr>
          <w:p w14:paraId="6365DCA3"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HANDOVER NOTIFY</w:t>
            </w:r>
          </w:p>
        </w:tc>
      </w:tr>
      <w:tr w:rsidR="00A862A0" w:rsidRPr="00A862A0" w14:paraId="47C3D1C4" w14:textId="77777777" w:rsidTr="00620748">
        <w:trPr>
          <w:jc w:val="center"/>
        </w:trPr>
        <w:tc>
          <w:tcPr>
            <w:tcW w:w="3827" w:type="dxa"/>
          </w:tcPr>
          <w:p w14:paraId="62EB2D5C"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Initial UE Message</w:t>
            </w:r>
          </w:p>
        </w:tc>
        <w:tc>
          <w:tcPr>
            <w:tcW w:w="4712" w:type="dxa"/>
          </w:tcPr>
          <w:p w14:paraId="73380925"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INITIAL UE MESSAGE</w:t>
            </w:r>
          </w:p>
        </w:tc>
      </w:tr>
      <w:tr w:rsidR="00A862A0" w:rsidRPr="00A862A0" w14:paraId="7A05BDA4" w14:textId="77777777" w:rsidTr="00620748">
        <w:trPr>
          <w:jc w:val="center"/>
        </w:trPr>
        <w:tc>
          <w:tcPr>
            <w:tcW w:w="3827" w:type="dxa"/>
          </w:tcPr>
          <w:p w14:paraId="3E5339D3"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NAS Non Delivery Indication</w:t>
            </w:r>
          </w:p>
        </w:tc>
        <w:tc>
          <w:tcPr>
            <w:tcW w:w="4712" w:type="dxa"/>
          </w:tcPr>
          <w:p w14:paraId="19DE2387"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NAS NON DELIVERY INDICATION</w:t>
            </w:r>
          </w:p>
        </w:tc>
      </w:tr>
      <w:tr w:rsidR="00A862A0" w:rsidRPr="00A862A0" w14:paraId="7035407C" w14:textId="77777777" w:rsidTr="00620748">
        <w:trPr>
          <w:jc w:val="center"/>
        </w:trPr>
        <w:tc>
          <w:tcPr>
            <w:tcW w:w="3827" w:type="dxa"/>
          </w:tcPr>
          <w:p w14:paraId="49494758"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Paging</w:t>
            </w:r>
          </w:p>
        </w:tc>
        <w:tc>
          <w:tcPr>
            <w:tcW w:w="4712" w:type="dxa"/>
          </w:tcPr>
          <w:p w14:paraId="1B42E419"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PAGING</w:t>
            </w:r>
          </w:p>
        </w:tc>
      </w:tr>
      <w:tr w:rsidR="00A862A0" w:rsidRPr="00A862A0" w14:paraId="7711D3D6" w14:textId="77777777" w:rsidTr="00620748">
        <w:trPr>
          <w:jc w:val="center"/>
        </w:trPr>
        <w:tc>
          <w:tcPr>
            <w:tcW w:w="3827" w:type="dxa"/>
          </w:tcPr>
          <w:p w14:paraId="45F7D819"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Notify</w:t>
            </w:r>
          </w:p>
        </w:tc>
        <w:tc>
          <w:tcPr>
            <w:tcW w:w="4712" w:type="dxa"/>
          </w:tcPr>
          <w:p w14:paraId="502A0515"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PDU SESSION RESOURCE NOTIFY</w:t>
            </w:r>
          </w:p>
        </w:tc>
      </w:tr>
      <w:tr w:rsidR="00A862A0" w:rsidRPr="00A862A0" w14:paraId="1BB906F2" w14:textId="77777777" w:rsidTr="00620748">
        <w:trPr>
          <w:jc w:val="center"/>
        </w:trPr>
        <w:tc>
          <w:tcPr>
            <w:tcW w:w="3827" w:type="dxa"/>
          </w:tcPr>
          <w:p w14:paraId="01F8B773"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Reroute NAS Request</w:t>
            </w:r>
          </w:p>
        </w:tc>
        <w:tc>
          <w:tcPr>
            <w:tcW w:w="4712" w:type="dxa"/>
          </w:tcPr>
          <w:p w14:paraId="3DA2703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REROUTE NAS REQUEST</w:t>
            </w:r>
          </w:p>
        </w:tc>
      </w:tr>
      <w:tr w:rsidR="00A862A0" w:rsidRPr="00A862A0" w14:paraId="1C017EB8"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244C252B"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83A9F64"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UE CONTEXT RELEASE REQUEST</w:t>
            </w:r>
          </w:p>
        </w:tc>
      </w:tr>
      <w:tr w:rsidR="00A862A0" w:rsidRPr="00A862A0" w14:paraId="581539DD" w14:textId="77777777" w:rsidTr="00620748">
        <w:trPr>
          <w:jc w:val="center"/>
        </w:trPr>
        <w:tc>
          <w:tcPr>
            <w:tcW w:w="3827" w:type="dxa"/>
          </w:tcPr>
          <w:p w14:paraId="006725F3"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Uplink NAS Transport</w:t>
            </w:r>
          </w:p>
        </w:tc>
        <w:tc>
          <w:tcPr>
            <w:tcW w:w="4712" w:type="dxa"/>
          </w:tcPr>
          <w:p w14:paraId="10278B3C"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lang w:eastAsia="ja-JP"/>
              </w:rPr>
              <w:t>UPLINK NAS TRANSPORT</w:t>
            </w:r>
          </w:p>
        </w:tc>
      </w:tr>
      <w:tr w:rsidR="00A862A0" w:rsidRPr="00A862A0" w14:paraId="6D667F6C" w14:textId="77777777" w:rsidTr="00620748">
        <w:trPr>
          <w:jc w:val="center"/>
        </w:trPr>
        <w:tc>
          <w:tcPr>
            <w:tcW w:w="3827" w:type="dxa"/>
          </w:tcPr>
          <w:p w14:paraId="4159BCE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szCs w:val="18"/>
                <w:lang w:eastAsia="en-GB"/>
              </w:rPr>
              <w:t>AMF Status Indication</w:t>
            </w:r>
          </w:p>
        </w:tc>
        <w:tc>
          <w:tcPr>
            <w:tcW w:w="4712" w:type="dxa"/>
          </w:tcPr>
          <w:p w14:paraId="2AB14310"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sz w:val="18"/>
                <w:szCs w:val="18"/>
                <w:lang w:eastAsia="en-GB"/>
              </w:rPr>
              <w:t>AMF STATUS INDICATION</w:t>
            </w:r>
          </w:p>
        </w:tc>
      </w:tr>
      <w:tr w:rsidR="00A862A0" w:rsidRPr="00A862A0" w14:paraId="201C8602" w14:textId="77777777" w:rsidTr="00620748">
        <w:trPr>
          <w:jc w:val="center"/>
        </w:trPr>
        <w:tc>
          <w:tcPr>
            <w:tcW w:w="3827" w:type="dxa"/>
          </w:tcPr>
          <w:p w14:paraId="10333E6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Malgun Gothic" w:hAnsi="Arial" w:cs="Arial"/>
                <w:sz w:val="18"/>
                <w:lang w:eastAsia="ja-JP"/>
              </w:rPr>
              <w:t>PWS Restart Indication</w:t>
            </w:r>
          </w:p>
        </w:tc>
        <w:tc>
          <w:tcPr>
            <w:tcW w:w="4712" w:type="dxa"/>
          </w:tcPr>
          <w:p w14:paraId="18EEE6E4"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Malgun Gothic" w:hAnsi="Arial" w:cs="Arial"/>
                <w:sz w:val="18"/>
                <w:lang w:eastAsia="ja-JP"/>
              </w:rPr>
              <w:t>PWS RESTART INDICATION</w:t>
            </w:r>
          </w:p>
        </w:tc>
      </w:tr>
      <w:tr w:rsidR="00A862A0" w:rsidRPr="00A862A0" w14:paraId="02E1BEAD" w14:textId="77777777" w:rsidTr="00620748">
        <w:trPr>
          <w:jc w:val="center"/>
        </w:trPr>
        <w:tc>
          <w:tcPr>
            <w:tcW w:w="3827" w:type="dxa"/>
          </w:tcPr>
          <w:p w14:paraId="014DB1A7"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Malgun Gothic" w:hAnsi="Arial" w:cs="Arial"/>
                <w:sz w:val="18"/>
                <w:lang w:eastAsia="ja-JP"/>
              </w:rPr>
              <w:t>PWS Failure Indication</w:t>
            </w:r>
          </w:p>
        </w:tc>
        <w:tc>
          <w:tcPr>
            <w:tcW w:w="4712" w:type="dxa"/>
          </w:tcPr>
          <w:p w14:paraId="1CA50C9E"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Malgun Gothic" w:hAnsi="Arial" w:cs="Arial"/>
                <w:sz w:val="18"/>
                <w:lang w:eastAsia="ja-JP"/>
              </w:rPr>
              <w:t>PWS FAILURE INDICATION</w:t>
            </w:r>
          </w:p>
        </w:tc>
      </w:tr>
      <w:tr w:rsidR="00A862A0" w:rsidRPr="00A862A0" w14:paraId="5B25060F" w14:textId="77777777" w:rsidTr="00620748">
        <w:trPr>
          <w:jc w:val="center"/>
        </w:trPr>
        <w:tc>
          <w:tcPr>
            <w:tcW w:w="3827" w:type="dxa"/>
          </w:tcPr>
          <w:p w14:paraId="295CB772"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SimSun" w:hAnsi="Arial"/>
                <w:sz w:val="18"/>
                <w:lang w:eastAsia="en-GB"/>
              </w:rPr>
              <w:t>Downlink UE Associated NRPPa Transport</w:t>
            </w:r>
          </w:p>
        </w:tc>
        <w:tc>
          <w:tcPr>
            <w:tcW w:w="4712" w:type="dxa"/>
          </w:tcPr>
          <w:p w14:paraId="64F66246"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SimSun" w:hAnsi="Arial"/>
                <w:sz w:val="18"/>
                <w:lang w:eastAsia="en-GB"/>
              </w:rPr>
              <w:t>DOWNLINK UE ASSOCIATED NRPPA TRANSPORT</w:t>
            </w:r>
          </w:p>
        </w:tc>
      </w:tr>
      <w:tr w:rsidR="00A862A0" w:rsidRPr="00A862A0" w14:paraId="1C9EFF2A" w14:textId="77777777" w:rsidTr="00620748">
        <w:trPr>
          <w:jc w:val="center"/>
        </w:trPr>
        <w:tc>
          <w:tcPr>
            <w:tcW w:w="3827" w:type="dxa"/>
          </w:tcPr>
          <w:p w14:paraId="366661E4"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SimSun" w:hAnsi="Arial"/>
                <w:sz w:val="18"/>
                <w:lang w:eastAsia="en-GB"/>
              </w:rPr>
              <w:t>Uplink UE Associated NRPPa Transport</w:t>
            </w:r>
          </w:p>
        </w:tc>
        <w:tc>
          <w:tcPr>
            <w:tcW w:w="4712" w:type="dxa"/>
          </w:tcPr>
          <w:p w14:paraId="10C625A6"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SimSun" w:hAnsi="Arial"/>
                <w:sz w:val="18"/>
                <w:lang w:eastAsia="en-GB"/>
              </w:rPr>
              <w:t>UPLINK UE ASSOCIATED NRPPA TRANSPORT</w:t>
            </w:r>
          </w:p>
        </w:tc>
      </w:tr>
      <w:tr w:rsidR="00A862A0" w:rsidRPr="00A862A0" w14:paraId="7A81144C" w14:textId="77777777" w:rsidTr="00620748">
        <w:trPr>
          <w:jc w:val="center"/>
        </w:trPr>
        <w:tc>
          <w:tcPr>
            <w:tcW w:w="3827" w:type="dxa"/>
          </w:tcPr>
          <w:p w14:paraId="1AAFA808"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SimSun" w:hAnsi="Arial"/>
                <w:sz w:val="18"/>
                <w:lang w:eastAsia="en-GB"/>
              </w:rPr>
              <w:t>Downlink Non UE Associated NRPPa Transport</w:t>
            </w:r>
          </w:p>
        </w:tc>
        <w:tc>
          <w:tcPr>
            <w:tcW w:w="4712" w:type="dxa"/>
          </w:tcPr>
          <w:p w14:paraId="5FCDF01B"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SimSun" w:hAnsi="Arial"/>
                <w:sz w:val="18"/>
                <w:lang w:eastAsia="en-GB"/>
              </w:rPr>
              <w:t>DOWNLINK NON UE ASSOCIATED NRPPA TRANSPORT</w:t>
            </w:r>
          </w:p>
        </w:tc>
      </w:tr>
      <w:tr w:rsidR="00A862A0" w:rsidRPr="00A862A0" w14:paraId="7810B430" w14:textId="77777777" w:rsidTr="00620748">
        <w:trPr>
          <w:jc w:val="center"/>
        </w:trPr>
        <w:tc>
          <w:tcPr>
            <w:tcW w:w="3827" w:type="dxa"/>
          </w:tcPr>
          <w:p w14:paraId="44F4954E"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SimSun" w:hAnsi="Arial"/>
                <w:sz w:val="18"/>
                <w:lang w:eastAsia="en-GB"/>
              </w:rPr>
              <w:t>Uplink Non UE Associated NRPPa Transport</w:t>
            </w:r>
          </w:p>
        </w:tc>
        <w:tc>
          <w:tcPr>
            <w:tcW w:w="4712" w:type="dxa"/>
          </w:tcPr>
          <w:p w14:paraId="7610A82D"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szCs w:val="18"/>
                <w:lang w:eastAsia="en-GB"/>
              </w:rPr>
            </w:pPr>
            <w:r w:rsidRPr="00A862A0">
              <w:rPr>
                <w:rFonts w:ascii="Arial" w:eastAsia="SimSun" w:hAnsi="Arial"/>
                <w:sz w:val="18"/>
                <w:lang w:eastAsia="en-GB"/>
              </w:rPr>
              <w:t>UPLINK NON UE ASSOCIATED NRPPA TRANSPORT</w:t>
            </w:r>
          </w:p>
        </w:tc>
      </w:tr>
      <w:tr w:rsidR="00A862A0" w:rsidRPr="00A862A0" w14:paraId="405D3654" w14:textId="77777777" w:rsidTr="00620748">
        <w:trPr>
          <w:jc w:val="center"/>
        </w:trPr>
        <w:tc>
          <w:tcPr>
            <w:tcW w:w="3827" w:type="dxa"/>
          </w:tcPr>
          <w:p w14:paraId="33DDA0BB"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ja-JP"/>
              </w:rPr>
              <w:t>Trace Start</w:t>
            </w:r>
          </w:p>
        </w:tc>
        <w:tc>
          <w:tcPr>
            <w:tcW w:w="4712" w:type="dxa"/>
          </w:tcPr>
          <w:p w14:paraId="586BF32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ja-JP"/>
              </w:rPr>
              <w:t>TRACE START</w:t>
            </w:r>
          </w:p>
        </w:tc>
      </w:tr>
      <w:tr w:rsidR="00A862A0" w:rsidRPr="00A862A0" w14:paraId="569B735B" w14:textId="77777777" w:rsidTr="00620748">
        <w:trPr>
          <w:jc w:val="center"/>
        </w:trPr>
        <w:tc>
          <w:tcPr>
            <w:tcW w:w="3827" w:type="dxa"/>
          </w:tcPr>
          <w:p w14:paraId="52FA0FB4"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ja-JP"/>
              </w:rPr>
              <w:t>Trace Failure Indication</w:t>
            </w:r>
          </w:p>
        </w:tc>
        <w:tc>
          <w:tcPr>
            <w:tcW w:w="4712" w:type="dxa"/>
          </w:tcPr>
          <w:p w14:paraId="5E394867"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ja-JP"/>
              </w:rPr>
              <w:t>TRACE FAILURE INDICATION</w:t>
            </w:r>
          </w:p>
        </w:tc>
      </w:tr>
      <w:tr w:rsidR="00A862A0" w:rsidRPr="00A862A0" w14:paraId="4570C791" w14:textId="77777777" w:rsidTr="00620748">
        <w:trPr>
          <w:jc w:val="center"/>
        </w:trPr>
        <w:tc>
          <w:tcPr>
            <w:tcW w:w="3827" w:type="dxa"/>
          </w:tcPr>
          <w:p w14:paraId="24A53F07"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ja-JP"/>
              </w:rPr>
              <w:t>Deactivate Trace</w:t>
            </w:r>
          </w:p>
        </w:tc>
        <w:tc>
          <w:tcPr>
            <w:tcW w:w="4712" w:type="dxa"/>
          </w:tcPr>
          <w:p w14:paraId="726FC8A1"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ja-JP"/>
              </w:rPr>
              <w:t>DEACTIVATE TRACE</w:t>
            </w:r>
          </w:p>
        </w:tc>
      </w:tr>
      <w:tr w:rsidR="00A862A0" w:rsidRPr="00A862A0" w14:paraId="5295BC04" w14:textId="77777777" w:rsidTr="00620748">
        <w:trPr>
          <w:jc w:val="center"/>
        </w:trPr>
        <w:tc>
          <w:tcPr>
            <w:tcW w:w="3827" w:type="dxa"/>
          </w:tcPr>
          <w:p w14:paraId="12A4E1E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ja-JP"/>
              </w:rPr>
              <w:t>Cell Traffic Trace</w:t>
            </w:r>
          </w:p>
        </w:tc>
        <w:tc>
          <w:tcPr>
            <w:tcW w:w="4712" w:type="dxa"/>
          </w:tcPr>
          <w:p w14:paraId="5A7B987C"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ja-JP"/>
              </w:rPr>
              <w:t>CELL TRAFFIC TRACE</w:t>
            </w:r>
          </w:p>
        </w:tc>
      </w:tr>
      <w:tr w:rsidR="00A862A0" w:rsidRPr="00A862A0" w14:paraId="30A42F37" w14:textId="77777777" w:rsidTr="00620748">
        <w:trPr>
          <w:jc w:val="center"/>
        </w:trPr>
        <w:tc>
          <w:tcPr>
            <w:tcW w:w="3827" w:type="dxa"/>
          </w:tcPr>
          <w:p w14:paraId="555ABFA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cs="Arial"/>
                <w:sz w:val="18"/>
                <w:lang w:eastAsia="zh-CN"/>
              </w:rPr>
              <w:t>Location Reporting Control</w:t>
            </w:r>
          </w:p>
        </w:tc>
        <w:tc>
          <w:tcPr>
            <w:tcW w:w="4712" w:type="dxa"/>
          </w:tcPr>
          <w:p w14:paraId="1577D146"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cs="Arial"/>
                <w:sz w:val="18"/>
                <w:lang w:eastAsia="zh-CN"/>
              </w:rPr>
              <w:t>LOCATION REPORTING CONTROL</w:t>
            </w:r>
          </w:p>
        </w:tc>
      </w:tr>
      <w:tr w:rsidR="00A862A0" w:rsidRPr="00A862A0" w14:paraId="00D36FFA" w14:textId="77777777" w:rsidTr="00620748">
        <w:trPr>
          <w:jc w:val="center"/>
        </w:trPr>
        <w:tc>
          <w:tcPr>
            <w:tcW w:w="3827" w:type="dxa"/>
          </w:tcPr>
          <w:p w14:paraId="25B42115"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cs="Arial"/>
                <w:sz w:val="18"/>
                <w:lang w:eastAsia="zh-CN"/>
              </w:rPr>
              <w:t>Location Reporting Failure Indication</w:t>
            </w:r>
          </w:p>
        </w:tc>
        <w:tc>
          <w:tcPr>
            <w:tcW w:w="4712" w:type="dxa"/>
          </w:tcPr>
          <w:p w14:paraId="0A65DCC7"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cs="Arial"/>
                <w:sz w:val="18"/>
                <w:lang w:eastAsia="zh-CN"/>
              </w:rPr>
              <w:t>LOCATION REPORTING FAILURE INDICATION</w:t>
            </w:r>
          </w:p>
        </w:tc>
      </w:tr>
      <w:tr w:rsidR="00A862A0" w:rsidRPr="00A862A0" w14:paraId="3D67E30C" w14:textId="77777777" w:rsidTr="00620748">
        <w:trPr>
          <w:jc w:val="center"/>
        </w:trPr>
        <w:tc>
          <w:tcPr>
            <w:tcW w:w="3827" w:type="dxa"/>
          </w:tcPr>
          <w:p w14:paraId="4A7B6757"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cs="Arial"/>
                <w:sz w:val="18"/>
                <w:lang w:eastAsia="zh-CN"/>
              </w:rPr>
              <w:t>Location Report</w:t>
            </w:r>
          </w:p>
        </w:tc>
        <w:tc>
          <w:tcPr>
            <w:tcW w:w="4712" w:type="dxa"/>
          </w:tcPr>
          <w:p w14:paraId="7B38642C"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ja-JP"/>
              </w:rPr>
            </w:pPr>
            <w:r w:rsidRPr="00A862A0">
              <w:rPr>
                <w:rFonts w:ascii="Arial" w:eastAsia="SimSun" w:hAnsi="Arial" w:cs="Arial"/>
                <w:sz w:val="18"/>
                <w:lang w:eastAsia="zh-CN"/>
              </w:rPr>
              <w:t>LOCATION REPORT</w:t>
            </w:r>
          </w:p>
        </w:tc>
      </w:tr>
      <w:tr w:rsidR="00A862A0" w:rsidRPr="00A862A0" w14:paraId="013289B2" w14:textId="77777777" w:rsidTr="00620748">
        <w:trPr>
          <w:jc w:val="center"/>
        </w:trPr>
        <w:tc>
          <w:tcPr>
            <w:tcW w:w="3827" w:type="dxa"/>
          </w:tcPr>
          <w:p w14:paraId="557E0EF6"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en-GB"/>
              </w:rPr>
              <w:t>UE TNLA Binding Release</w:t>
            </w:r>
          </w:p>
        </w:tc>
        <w:tc>
          <w:tcPr>
            <w:tcW w:w="4712" w:type="dxa"/>
          </w:tcPr>
          <w:p w14:paraId="6010D7C5"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en-GB"/>
              </w:rPr>
              <w:t>UE TNLA BINDING RELEASE REQUEST</w:t>
            </w:r>
          </w:p>
        </w:tc>
      </w:tr>
      <w:tr w:rsidR="00A862A0" w:rsidRPr="00A862A0" w14:paraId="3052D480" w14:textId="77777777" w:rsidTr="00620748">
        <w:trPr>
          <w:jc w:val="center"/>
        </w:trPr>
        <w:tc>
          <w:tcPr>
            <w:tcW w:w="3827" w:type="dxa"/>
          </w:tcPr>
          <w:p w14:paraId="0AD91F13"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en-GB"/>
              </w:rPr>
              <w:t>UE Radio Capability Info Indication</w:t>
            </w:r>
          </w:p>
        </w:tc>
        <w:tc>
          <w:tcPr>
            <w:tcW w:w="4712" w:type="dxa"/>
          </w:tcPr>
          <w:p w14:paraId="4689D23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en-GB"/>
              </w:rPr>
              <w:t>UE RADIO CAPABILITY INFO INDICATION</w:t>
            </w:r>
          </w:p>
        </w:tc>
      </w:tr>
      <w:tr w:rsidR="00A862A0" w:rsidRPr="00A862A0" w14:paraId="5CE57E2A" w14:textId="77777777" w:rsidTr="00620748">
        <w:trPr>
          <w:jc w:val="center"/>
        </w:trPr>
        <w:tc>
          <w:tcPr>
            <w:tcW w:w="3827" w:type="dxa"/>
          </w:tcPr>
          <w:p w14:paraId="74AEF0FD"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en-GB"/>
              </w:rPr>
              <w:t>RRC Inactive Transition Report</w:t>
            </w:r>
          </w:p>
        </w:tc>
        <w:tc>
          <w:tcPr>
            <w:tcW w:w="4712" w:type="dxa"/>
          </w:tcPr>
          <w:p w14:paraId="7660067A"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sz w:val="18"/>
                <w:lang w:eastAsia="en-GB"/>
              </w:rPr>
              <w:t>RRC INACTIVE TRANSITION REPORT</w:t>
            </w:r>
          </w:p>
        </w:tc>
      </w:tr>
      <w:tr w:rsidR="00A862A0" w:rsidRPr="00A862A0" w14:paraId="22619ACB" w14:textId="77777777" w:rsidTr="00620748">
        <w:trPr>
          <w:jc w:val="center"/>
        </w:trPr>
        <w:tc>
          <w:tcPr>
            <w:tcW w:w="3827" w:type="dxa"/>
          </w:tcPr>
          <w:p w14:paraId="6B25F73C"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cs="Arial"/>
                <w:sz w:val="18"/>
                <w:lang w:eastAsia="zh-CN"/>
              </w:rPr>
              <w:t>Overload Start</w:t>
            </w:r>
          </w:p>
        </w:tc>
        <w:tc>
          <w:tcPr>
            <w:tcW w:w="4712" w:type="dxa"/>
          </w:tcPr>
          <w:p w14:paraId="2A8A9ACE"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cs="Arial"/>
                <w:sz w:val="18"/>
                <w:lang w:eastAsia="zh-CN"/>
              </w:rPr>
              <w:t>OVERLOAD START</w:t>
            </w:r>
          </w:p>
        </w:tc>
      </w:tr>
      <w:tr w:rsidR="00A862A0" w:rsidRPr="00A862A0" w14:paraId="5CD14DFE" w14:textId="77777777" w:rsidTr="00620748">
        <w:trPr>
          <w:jc w:val="center"/>
        </w:trPr>
        <w:tc>
          <w:tcPr>
            <w:tcW w:w="3827" w:type="dxa"/>
          </w:tcPr>
          <w:p w14:paraId="157C1BF1"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cs="Arial"/>
                <w:sz w:val="18"/>
                <w:lang w:eastAsia="zh-CN"/>
              </w:rPr>
              <w:t>Overload Stop</w:t>
            </w:r>
          </w:p>
        </w:tc>
        <w:tc>
          <w:tcPr>
            <w:tcW w:w="4712" w:type="dxa"/>
          </w:tcPr>
          <w:p w14:paraId="554896E2"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sz w:val="18"/>
                <w:lang w:eastAsia="en-GB"/>
              </w:rPr>
            </w:pPr>
            <w:r w:rsidRPr="00A862A0">
              <w:rPr>
                <w:rFonts w:ascii="Arial" w:eastAsia="SimSun" w:hAnsi="Arial" w:cs="Arial"/>
                <w:sz w:val="18"/>
                <w:lang w:eastAsia="zh-CN"/>
              </w:rPr>
              <w:t>OVERLOAD STOP</w:t>
            </w:r>
          </w:p>
        </w:tc>
      </w:tr>
      <w:tr w:rsidR="00A862A0" w:rsidRPr="00A862A0" w14:paraId="7CBB2264" w14:textId="77777777" w:rsidTr="00620748">
        <w:trPr>
          <w:jc w:val="center"/>
        </w:trPr>
        <w:tc>
          <w:tcPr>
            <w:tcW w:w="3827" w:type="dxa"/>
          </w:tcPr>
          <w:p w14:paraId="64A9E6B5"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cs="Arial"/>
                <w:sz w:val="18"/>
                <w:lang w:eastAsia="zh-CN"/>
              </w:rPr>
            </w:pPr>
            <w:r w:rsidRPr="00A862A0">
              <w:rPr>
                <w:rFonts w:ascii="Arial" w:eastAsia="SimSun" w:hAnsi="Arial" w:cs="Arial"/>
                <w:sz w:val="18"/>
                <w:lang w:eastAsia="zh-CN"/>
              </w:rPr>
              <w:t>Secondary RAT Data Usage Report</w:t>
            </w:r>
          </w:p>
        </w:tc>
        <w:tc>
          <w:tcPr>
            <w:tcW w:w="4712" w:type="dxa"/>
          </w:tcPr>
          <w:p w14:paraId="65049AFF" w14:textId="77777777" w:rsidR="00A862A0" w:rsidRPr="00A862A0" w:rsidRDefault="00A862A0" w:rsidP="00A862A0">
            <w:pPr>
              <w:keepNext/>
              <w:keepLines/>
              <w:overflowPunct w:val="0"/>
              <w:autoSpaceDE w:val="0"/>
              <w:autoSpaceDN w:val="0"/>
              <w:adjustRightInd w:val="0"/>
              <w:spacing w:after="0"/>
              <w:textAlignment w:val="baseline"/>
              <w:rPr>
                <w:rFonts w:ascii="Arial" w:eastAsia="SimSun" w:hAnsi="Arial" w:cs="Arial"/>
                <w:sz w:val="18"/>
                <w:lang w:eastAsia="zh-CN"/>
              </w:rPr>
            </w:pPr>
            <w:r w:rsidRPr="00A862A0">
              <w:rPr>
                <w:rFonts w:ascii="Arial" w:eastAsia="SimSun" w:hAnsi="Arial" w:cs="Arial"/>
                <w:sz w:val="18"/>
                <w:lang w:eastAsia="zh-CN"/>
              </w:rPr>
              <w:t>SECONDARY RAT DATA USAGE REPORT</w:t>
            </w:r>
          </w:p>
        </w:tc>
      </w:tr>
      <w:tr w:rsidR="00A862A0" w:rsidRPr="00A862A0" w14:paraId="1F4F0E5D"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2235CE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1AFC61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r>
      <w:tr w:rsidR="00A862A0" w:rsidRPr="00A862A0" w14:paraId="1E0327F6"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6E6CD7E"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F662E18"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r>
      <w:tr w:rsidR="00A862A0" w:rsidRPr="004B5348" w14:paraId="6B673CD8" w14:textId="77777777" w:rsidTr="00A862A0">
        <w:trPr>
          <w:jc w:val="center"/>
          <w:ins w:id="30" w:author="倪春林" w:date="2020-03-02T17:59:00Z"/>
        </w:trPr>
        <w:tc>
          <w:tcPr>
            <w:tcW w:w="3827" w:type="dxa"/>
            <w:tcBorders>
              <w:top w:val="single" w:sz="6" w:space="0" w:color="auto"/>
              <w:left w:val="single" w:sz="6" w:space="0" w:color="auto"/>
              <w:bottom w:val="single" w:sz="6" w:space="0" w:color="auto"/>
              <w:right w:val="single" w:sz="6" w:space="0" w:color="auto"/>
            </w:tcBorders>
          </w:tcPr>
          <w:p w14:paraId="7A20C8A7" w14:textId="77777777" w:rsidR="00A862A0" w:rsidRPr="00A862A0" w:rsidRDefault="00A862A0" w:rsidP="00620748">
            <w:pPr>
              <w:keepNext/>
              <w:keepLines/>
              <w:overflowPunct w:val="0"/>
              <w:autoSpaceDE w:val="0"/>
              <w:autoSpaceDN w:val="0"/>
              <w:adjustRightInd w:val="0"/>
              <w:spacing w:after="0"/>
              <w:textAlignment w:val="baseline"/>
              <w:rPr>
                <w:ins w:id="31" w:author="倪春林" w:date="2020-03-02T17:59:00Z"/>
                <w:rFonts w:ascii="Arial" w:eastAsia="MS Mincho" w:hAnsi="Arial" w:cs="Arial"/>
                <w:sz w:val="18"/>
                <w:lang w:eastAsia="zh-CN"/>
              </w:rPr>
            </w:pPr>
            <w:ins w:id="32" w:author="倪春林" w:date="2020-03-02T17:59:00Z">
              <w:r w:rsidRPr="00A862A0">
                <w:rPr>
                  <w:rFonts w:ascii="Arial" w:eastAsia="MS Mincho" w:hAnsi="Arial" w:cs="Arial"/>
                  <w:sz w:val="18"/>
                  <w:lang w:eastAsia="zh-CN"/>
                </w:rPr>
                <w:t>Handover Success</w:t>
              </w:r>
            </w:ins>
          </w:p>
        </w:tc>
        <w:tc>
          <w:tcPr>
            <w:tcW w:w="4712" w:type="dxa"/>
            <w:tcBorders>
              <w:top w:val="single" w:sz="6" w:space="0" w:color="auto"/>
              <w:left w:val="single" w:sz="6" w:space="0" w:color="auto"/>
              <w:bottom w:val="single" w:sz="6" w:space="0" w:color="auto"/>
              <w:right w:val="single" w:sz="6" w:space="0" w:color="auto"/>
            </w:tcBorders>
          </w:tcPr>
          <w:p w14:paraId="56BEA906" w14:textId="77777777" w:rsidR="00A862A0" w:rsidRPr="00A862A0" w:rsidRDefault="00A862A0" w:rsidP="00620748">
            <w:pPr>
              <w:keepNext/>
              <w:keepLines/>
              <w:overflowPunct w:val="0"/>
              <w:autoSpaceDE w:val="0"/>
              <w:autoSpaceDN w:val="0"/>
              <w:adjustRightInd w:val="0"/>
              <w:spacing w:after="0"/>
              <w:textAlignment w:val="baseline"/>
              <w:rPr>
                <w:ins w:id="33" w:author="倪春林" w:date="2020-03-02T17:59:00Z"/>
                <w:rFonts w:ascii="Arial" w:eastAsia="MS Mincho" w:hAnsi="Arial" w:cs="Arial"/>
                <w:sz w:val="18"/>
                <w:lang w:eastAsia="zh-CN"/>
              </w:rPr>
            </w:pPr>
            <w:ins w:id="34" w:author="倪春林" w:date="2020-03-02T17:59:00Z">
              <w:r w:rsidRPr="00A862A0">
                <w:rPr>
                  <w:rFonts w:ascii="Arial" w:eastAsia="MS Mincho" w:hAnsi="Arial" w:cs="Arial"/>
                  <w:sz w:val="18"/>
                  <w:lang w:eastAsia="zh-CN"/>
                </w:rPr>
                <w:t>HANDOVER SUCCESS</w:t>
              </w:r>
            </w:ins>
          </w:p>
        </w:tc>
      </w:tr>
      <w:tr w:rsidR="00B8342A" w:rsidRPr="004B5348" w14:paraId="43358F89" w14:textId="77777777" w:rsidTr="00A862A0">
        <w:trPr>
          <w:jc w:val="center"/>
          <w:ins w:id="35" w:author="Nokia" w:date="2020-03-27T14:13:00Z"/>
        </w:trPr>
        <w:tc>
          <w:tcPr>
            <w:tcW w:w="3827" w:type="dxa"/>
            <w:tcBorders>
              <w:top w:val="single" w:sz="6" w:space="0" w:color="auto"/>
              <w:left w:val="single" w:sz="6" w:space="0" w:color="auto"/>
              <w:bottom w:val="single" w:sz="6" w:space="0" w:color="auto"/>
              <w:right w:val="single" w:sz="6" w:space="0" w:color="auto"/>
            </w:tcBorders>
          </w:tcPr>
          <w:p w14:paraId="7CF9109A" w14:textId="61AA6821" w:rsidR="00B8342A" w:rsidRPr="00A862A0" w:rsidRDefault="00B8342A" w:rsidP="00620748">
            <w:pPr>
              <w:keepNext/>
              <w:keepLines/>
              <w:overflowPunct w:val="0"/>
              <w:autoSpaceDE w:val="0"/>
              <w:autoSpaceDN w:val="0"/>
              <w:adjustRightInd w:val="0"/>
              <w:spacing w:after="0"/>
              <w:textAlignment w:val="baseline"/>
              <w:rPr>
                <w:ins w:id="36" w:author="Nokia" w:date="2020-03-27T14:13:00Z"/>
                <w:rFonts w:ascii="Arial" w:eastAsia="MS Mincho" w:hAnsi="Arial" w:cs="Arial"/>
                <w:sz w:val="18"/>
                <w:lang w:eastAsia="zh-CN"/>
              </w:rPr>
            </w:pPr>
            <w:ins w:id="37" w:author="Nokia" w:date="2020-03-27T14:13:00Z">
              <w:r>
                <w:rPr>
                  <w:rFonts w:ascii="Arial" w:eastAsia="MS Mincho" w:hAnsi="Arial" w:cs="Arial"/>
                  <w:sz w:val="18"/>
                  <w:lang w:eastAsia="zh-CN"/>
                </w:rPr>
                <w:t xml:space="preserve">Conditional </w:t>
              </w:r>
            </w:ins>
            <w:ins w:id="38" w:author="Nokia" w:date="2020-03-27T14:14:00Z">
              <w:r w:rsidRPr="00B8342A">
                <w:rPr>
                  <w:rFonts w:ascii="Arial" w:eastAsia="MS Mincho" w:hAnsi="Arial" w:cs="Arial"/>
                  <w:sz w:val="18"/>
                  <w:lang w:eastAsia="zh-CN"/>
                </w:rPr>
                <w:t xml:space="preserve">Handover </w:t>
              </w:r>
            </w:ins>
            <w:ins w:id="39" w:author="Nokia" w:date="2020-03-27T14:13:00Z">
              <w:r>
                <w:rPr>
                  <w:rFonts w:ascii="Arial" w:eastAsia="MS Mincho" w:hAnsi="Arial" w:cs="Arial"/>
                  <w:sz w:val="18"/>
                  <w:lang w:eastAsia="zh-CN"/>
                </w:rPr>
                <w:t>Cancel</w:t>
              </w:r>
            </w:ins>
          </w:p>
        </w:tc>
        <w:tc>
          <w:tcPr>
            <w:tcW w:w="4712" w:type="dxa"/>
            <w:tcBorders>
              <w:top w:val="single" w:sz="6" w:space="0" w:color="auto"/>
              <w:left w:val="single" w:sz="6" w:space="0" w:color="auto"/>
              <w:bottom w:val="single" w:sz="6" w:space="0" w:color="auto"/>
              <w:right w:val="single" w:sz="6" w:space="0" w:color="auto"/>
            </w:tcBorders>
          </w:tcPr>
          <w:p w14:paraId="79FEE8CA" w14:textId="7C1687EF" w:rsidR="00B8342A" w:rsidRPr="00A862A0" w:rsidRDefault="00B8342A" w:rsidP="00620748">
            <w:pPr>
              <w:keepNext/>
              <w:keepLines/>
              <w:overflowPunct w:val="0"/>
              <w:autoSpaceDE w:val="0"/>
              <w:autoSpaceDN w:val="0"/>
              <w:adjustRightInd w:val="0"/>
              <w:spacing w:after="0"/>
              <w:textAlignment w:val="baseline"/>
              <w:rPr>
                <w:ins w:id="40" w:author="Nokia" w:date="2020-03-27T14:13:00Z"/>
                <w:rFonts w:ascii="Arial" w:eastAsia="MS Mincho" w:hAnsi="Arial" w:cs="Arial"/>
                <w:sz w:val="18"/>
                <w:lang w:eastAsia="zh-CN"/>
              </w:rPr>
            </w:pPr>
            <w:ins w:id="41" w:author="Nokia" w:date="2020-03-27T14:14:00Z">
              <w:r w:rsidRPr="00B8342A">
                <w:rPr>
                  <w:rFonts w:ascii="Arial" w:eastAsia="MS Mincho" w:hAnsi="Arial" w:cs="Arial"/>
                  <w:sz w:val="18"/>
                  <w:lang w:eastAsia="zh-CN"/>
                </w:rPr>
                <w:t>CONDITIONAL HANDOVER CANCEL</w:t>
              </w:r>
            </w:ins>
          </w:p>
        </w:tc>
      </w:tr>
    </w:tbl>
    <w:p w14:paraId="287936CF" w14:textId="77777777" w:rsidR="00B870A2" w:rsidRPr="00D37E2C" w:rsidRDefault="00B870A2" w:rsidP="00B870A2">
      <w:pPr>
        <w:spacing w:after="0"/>
        <w:rPr>
          <w:lang w:eastAsia="zh-CN"/>
        </w:rPr>
      </w:pPr>
    </w:p>
    <w:p w14:paraId="4D38600A" w14:textId="77777777" w:rsidR="00B870A2" w:rsidRPr="00B870A2" w:rsidRDefault="00B870A2" w:rsidP="00B870A2">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center"/>
        <w:rPr>
          <w:b/>
          <w:bCs/>
          <w:noProof/>
          <w:lang w:eastAsia="zh-CN"/>
        </w:rPr>
      </w:pPr>
      <w:r w:rsidRPr="00B870A2">
        <w:rPr>
          <w:b/>
          <w:bCs/>
          <w:noProof/>
          <w:lang w:eastAsia="zh-CN"/>
        </w:rPr>
        <w:t>Next change</w:t>
      </w:r>
    </w:p>
    <w:p w14:paraId="0357D809" w14:textId="77777777" w:rsidR="00F61000" w:rsidRDefault="00F61000" w:rsidP="005F11B8">
      <w:pPr>
        <w:rPr>
          <w:noProof/>
          <w:lang w:eastAsia="zh-CN"/>
        </w:rPr>
      </w:pPr>
    </w:p>
    <w:p w14:paraId="5C077D40" w14:textId="77777777" w:rsidR="00F61000" w:rsidRPr="00AD521A" w:rsidRDefault="00F61000" w:rsidP="00F61000">
      <w:pPr>
        <w:pStyle w:val="Heading3"/>
      </w:pPr>
      <w:bookmarkStart w:id="42" w:name="_Toc20954876"/>
      <w:bookmarkStart w:id="43" w:name="_Toc29503147"/>
      <w:r w:rsidRPr="00AD521A">
        <w:t>8.4.1</w:t>
      </w:r>
      <w:r w:rsidRPr="00AD521A">
        <w:tab/>
        <w:t>Handover Preparation</w:t>
      </w:r>
      <w:bookmarkEnd w:id="42"/>
      <w:bookmarkEnd w:id="43"/>
    </w:p>
    <w:p w14:paraId="265CF1FE" w14:textId="77777777" w:rsidR="00F61000" w:rsidRPr="00AD521A" w:rsidRDefault="00F61000" w:rsidP="00F61000">
      <w:pPr>
        <w:pStyle w:val="Heading4"/>
      </w:pPr>
      <w:bookmarkStart w:id="44" w:name="_Toc20954877"/>
      <w:bookmarkStart w:id="45" w:name="_Toc29503148"/>
      <w:r w:rsidRPr="00AD521A">
        <w:t>8.4.1.1</w:t>
      </w:r>
      <w:r w:rsidRPr="00AD521A">
        <w:tab/>
        <w:t>General</w:t>
      </w:r>
      <w:bookmarkEnd w:id="44"/>
      <w:bookmarkEnd w:id="45"/>
    </w:p>
    <w:p w14:paraId="56BC6CC5" w14:textId="77777777" w:rsidR="00F61000" w:rsidRPr="00AD521A" w:rsidRDefault="00F61000" w:rsidP="00F61000">
      <w:r w:rsidRPr="00AD521A">
        <w:t>The purpose of the Handover Preparation procedure is to request the preparation of resources at the target side via the 5GC. There is only one Handover Preparation procedure ongoing at the same time for a certain UE.</w:t>
      </w:r>
    </w:p>
    <w:p w14:paraId="15A5B70F" w14:textId="77777777" w:rsidR="00F61000" w:rsidRPr="00AD521A" w:rsidRDefault="00F61000" w:rsidP="00F61000">
      <w:pPr>
        <w:pStyle w:val="Heading4"/>
      </w:pPr>
      <w:bookmarkStart w:id="46" w:name="_Toc20954878"/>
      <w:bookmarkStart w:id="47" w:name="_Toc29503149"/>
      <w:r w:rsidRPr="00AD521A">
        <w:lastRenderedPageBreak/>
        <w:t>8.4.1.2</w:t>
      </w:r>
      <w:r w:rsidRPr="00AD521A">
        <w:tab/>
        <w:t>Successful Operation</w:t>
      </w:r>
      <w:bookmarkEnd w:id="46"/>
      <w:bookmarkEnd w:id="47"/>
    </w:p>
    <w:p w14:paraId="116C66BC" w14:textId="77777777" w:rsidR="00F61000" w:rsidRPr="00AD521A" w:rsidRDefault="00F61000" w:rsidP="00F61000">
      <w:pPr>
        <w:pStyle w:val="TH"/>
      </w:pPr>
      <w:r w:rsidRPr="00AD521A">
        <w:object w:dxaOrig="6893" w:dyaOrig="2427" w14:anchorId="76ED0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6pt" o:ole="">
            <v:imagedata r:id="rId16" o:title=""/>
          </v:shape>
          <o:OLEObject Type="Embed" ProgID="Visio.Drawing.11" ShapeID="_x0000_i1025" DrawAspect="Content" ObjectID="_1647943786" r:id="rId17"/>
        </w:object>
      </w:r>
    </w:p>
    <w:p w14:paraId="06ADFB30" w14:textId="77777777" w:rsidR="00F61000" w:rsidRPr="00AD521A" w:rsidRDefault="00F61000" w:rsidP="00F61000">
      <w:pPr>
        <w:pStyle w:val="TF"/>
      </w:pPr>
      <w:r w:rsidRPr="00AD521A">
        <w:t>Figure 8.4.1.2-1: Handover preparation: successful operation</w:t>
      </w:r>
    </w:p>
    <w:p w14:paraId="5B8A1F73" w14:textId="77777777" w:rsidR="00F61000" w:rsidRPr="00AD521A" w:rsidRDefault="00F61000" w:rsidP="00F61000">
      <w:r w:rsidRPr="00AD521A">
        <w:t>The source NG-RAN node initiates the handover preparation by sending the HANDOVER REQUIRED message to the serving AMF. When the source NG-RAN node sends the HANDOVER REQUIRED message, it shall start the timer TNG</w:t>
      </w:r>
      <w:r w:rsidRPr="00AD521A">
        <w:rPr>
          <w:vertAlign w:val="subscript"/>
        </w:rPr>
        <w:t xml:space="preserve">RELOCprep. </w:t>
      </w:r>
      <w:r w:rsidRPr="00AD521A">
        <w:t xml:space="preserve">The source NG-RAN node shall indicate the appropriate cause value for the handover in the </w:t>
      </w:r>
      <w:r w:rsidRPr="00AD521A">
        <w:rPr>
          <w:i/>
        </w:rPr>
        <w:t>Cause</w:t>
      </w:r>
      <w:r w:rsidRPr="00AD521A">
        <w:t xml:space="preserve"> IE.</w:t>
      </w:r>
    </w:p>
    <w:p w14:paraId="5CE575C3" w14:textId="77777777" w:rsidR="00F61000" w:rsidRPr="00AD521A" w:rsidRDefault="00F61000" w:rsidP="00F61000">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SimSun"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69E3A4C3" w14:textId="77777777" w:rsidR="00F61000" w:rsidRPr="00AD521A" w:rsidRDefault="00F61000" w:rsidP="00F61000">
      <w:pPr>
        <w:rPr>
          <w:rFonts w:eastAsia="SimSun"/>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IE.</w:t>
      </w:r>
    </w:p>
    <w:p w14:paraId="5D34AE65" w14:textId="77777777" w:rsidR="00F61000" w:rsidRPr="00AD521A" w:rsidRDefault="00F61000" w:rsidP="00F61000">
      <w:pPr>
        <w:rPr>
          <w:rFonts w:eastAsia="SimSun"/>
          <w:lang w:eastAsia="zh-CN"/>
        </w:rPr>
      </w:pPr>
      <w:r w:rsidRPr="00AD521A">
        <w:t xml:space="preserve">If the </w:t>
      </w:r>
      <w:r w:rsidRPr="00AD521A">
        <w:rPr>
          <w:i/>
        </w:rPr>
        <w:t>DL Forwarding</w:t>
      </w:r>
      <w:r w:rsidRPr="00AD521A">
        <w:t xml:space="preserve"> IE is included </w:t>
      </w:r>
      <w:r w:rsidRPr="00AD521A">
        <w:rPr>
          <w:rFonts w:eastAsia="SimSun" w:hint="eastAsia"/>
          <w:lang w:eastAsia="zh-CN"/>
        </w:rPr>
        <w:t xml:space="preserve">for a given QoS flow 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and it is set to "DL forwarding proposed", it indicates that the source NG-RAN node proposes forwarding of downlink data</w:t>
      </w:r>
      <w:r w:rsidRPr="00AD521A">
        <w:rPr>
          <w:rFonts w:eastAsia="SimSun" w:hint="eastAsia"/>
          <w:lang w:eastAsia="zh-CN"/>
        </w:rPr>
        <w:t xml:space="preserve"> for that QoS </w:t>
      </w:r>
      <w:r w:rsidRPr="00AD521A">
        <w:rPr>
          <w:rFonts w:eastAsia="SimSun"/>
          <w:lang w:eastAsia="zh-CN"/>
        </w:rPr>
        <w:t>f</w:t>
      </w:r>
      <w:r w:rsidRPr="00AD521A">
        <w:rPr>
          <w:rFonts w:eastAsia="SimSun" w:hint="eastAsia"/>
          <w:lang w:eastAsia="zh-CN"/>
        </w:rPr>
        <w:t>low</w:t>
      </w:r>
      <w:r w:rsidRPr="00AD521A">
        <w:t>.</w:t>
      </w:r>
    </w:p>
    <w:p w14:paraId="49134590" w14:textId="77777777" w:rsidR="00F61000" w:rsidRPr="00AD521A" w:rsidRDefault="00F61000" w:rsidP="00F61000">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03607C3C" w14:textId="77777777" w:rsidR="00F61000" w:rsidRPr="00AD521A" w:rsidRDefault="00F61000" w:rsidP="00F61000">
      <w:r w:rsidRPr="00AD521A">
        <w:t>If the</w:t>
      </w:r>
      <w:r w:rsidRPr="00AD521A">
        <w:rPr>
          <w:i/>
          <w:lang w:eastAsia="ja-JP"/>
        </w:rPr>
        <w:t xml:space="preserve"> DRBs to QoS Flows Mapping List</w:t>
      </w:r>
      <w:r w:rsidRPr="00AD521A">
        <w:rPr>
          <w:rFonts w:eastAsia="SimSun" w:hint="eastAsia"/>
          <w:i/>
          <w:lang w:eastAsia="zh-CN"/>
        </w:rPr>
        <w:t xml:space="preserve"> </w:t>
      </w:r>
      <w:r w:rsidRPr="00AD521A">
        <w:t xml:space="preserve">IE is included </w:t>
      </w:r>
      <w:r w:rsidRPr="00AD521A">
        <w:rPr>
          <w:rFonts w:eastAsia="SimSun" w:hint="eastAsia"/>
          <w:lang w:eastAsia="zh-CN"/>
        </w:rPr>
        <w:t xml:space="preserve">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it implicitly indicates that the source NG-RAN node proposes forwarding of downlink data</w:t>
      </w:r>
      <w:r w:rsidRPr="00AD521A">
        <w:rPr>
          <w:rFonts w:eastAsia="SimSun" w:hint="eastAsia"/>
          <w:lang w:eastAsia="zh-CN"/>
        </w:rPr>
        <w:t xml:space="preserve"> for those DRBs</w:t>
      </w:r>
      <w:r w:rsidRPr="00AD521A">
        <w:t xml:space="preserve">. </w:t>
      </w:r>
    </w:p>
    <w:p w14:paraId="278AB1E3" w14:textId="77777777" w:rsidR="00F61000" w:rsidRPr="00AD521A" w:rsidRDefault="00F61000" w:rsidP="00F61000">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0ED70BC3" w14:textId="77777777" w:rsidR="00F61000" w:rsidRPr="00AD521A" w:rsidRDefault="00F61000" w:rsidP="00F61000">
      <w:pPr>
        <w:rPr>
          <w:rFonts w:eastAsia="SimSun"/>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t xml:space="preserve">, the source NG-RAN node shall consider that the forwarding of downlink data for this DRB is </w:t>
      </w:r>
      <w:r w:rsidRPr="00AD521A">
        <w:rPr>
          <w:rFonts w:eastAsia="SimSun" w:hint="eastAsia"/>
          <w:lang w:eastAsia="zh-CN"/>
        </w:rPr>
        <w:t>accepted by the target NG-RAN node</w:t>
      </w:r>
      <w:r w:rsidRPr="00AD521A">
        <w:t>.</w:t>
      </w:r>
      <w:r w:rsidRPr="00AD521A">
        <w:rPr>
          <w:rFonts w:eastAsia="SimSun" w:hint="eastAsia"/>
          <w:lang w:eastAsia="zh-CN"/>
        </w:rPr>
        <w:t xml:space="preserve"> </w:t>
      </w:r>
      <w:r w:rsidRPr="00AD521A">
        <w:rPr>
          <w:rFonts w:eastAsia="SimSun"/>
          <w:lang w:eastAsia="zh-CN"/>
        </w:rPr>
        <w:t xml:space="preserve">If the HANDOVER COMMAND message contains the </w:t>
      </w:r>
      <w:r w:rsidRPr="00AD521A">
        <w:rPr>
          <w:i/>
          <w:lang w:eastAsia="ja-JP"/>
        </w:rPr>
        <w:t>UL Forwarding UP TNL Information</w:t>
      </w:r>
      <w:r w:rsidRPr="00AD521A">
        <w:rPr>
          <w:rFonts w:eastAsia="SimSun"/>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rPr>
          <w:rFonts w:eastAsia="SimSun"/>
          <w:lang w:eastAsia="zh-CN"/>
        </w:rPr>
        <w:t>, it means the target NG-RAN node has requested the forwarding of uplink data for this DRB.</w:t>
      </w:r>
    </w:p>
    <w:p w14:paraId="6AEAF774" w14:textId="77777777" w:rsidR="00F61000" w:rsidRPr="00AD521A" w:rsidRDefault="00F61000" w:rsidP="00F61000">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5323FF25" w14:textId="77777777" w:rsidR="00F61000" w:rsidRPr="00AD521A" w:rsidRDefault="00F61000" w:rsidP="00F61000">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SimSun" w:hint="eastAsia"/>
          <w:i/>
          <w:lang w:eastAsia="zh-CN"/>
        </w:rPr>
        <w:t>eNB</w:t>
      </w:r>
      <w:r w:rsidRPr="00AD521A">
        <w:rPr>
          <w:i/>
        </w:rPr>
        <w:t xml:space="preserve"> to Target </w:t>
      </w:r>
      <w:r w:rsidRPr="00AD521A">
        <w:rPr>
          <w:rFonts w:eastAsia="SimSun" w:hint="eastAsia"/>
          <w:i/>
          <w:lang w:eastAsia="zh-CN"/>
        </w:rPr>
        <w:t>eNB</w:t>
      </w:r>
      <w:r w:rsidRPr="00AD521A">
        <w:rPr>
          <w:i/>
        </w:rPr>
        <w:t xml:space="preserve"> Transparent Container</w:t>
      </w:r>
      <w:r w:rsidRPr="00AD521A">
        <w:t xml:space="preserve"> IE definition as specified in TS </w:t>
      </w:r>
      <w:r w:rsidRPr="00AD521A">
        <w:rPr>
          <w:rFonts w:eastAsia="SimSun" w:hint="eastAsia"/>
          <w:lang w:eastAsia="zh-CN"/>
        </w:rPr>
        <w:t>36</w:t>
      </w:r>
      <w:r w:rsidRPr="00AD521A">
        <w:t>.413 [</w:t>
      </w:r>
      <w:r w:rsidRPr="00AD521A">
        <w:rPr>
          <w:rFonts w:eastAsia="SimSun" w:hint="eastAsia"/>
          <w:lang w:eastAsia="zh-CN"/>
        </w:rPr>
        <w:t>16</w:t>
      </w:r>
      <w:r w:rsidRPr="00AD521A">
        <w:t>].</w:t>
      </w:r>
    </w:p>
    <w:p w14:paraId="27001EC3"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48" w:name="OLE_LINK34"/>
      <w:r w:rsidRPr="00AD521A">
        <w:rPr>
          <w:rFonts w:eastAsia="DengXian"/>
          <w:i/>
          <w:lang w:eastAsia="zh-CN"/>
        </w:rPr>
        <w:t>Direct Forwarding Path Availability</w:t>
      </w:r>
      <w:r w:rsidRPr="00AD521A">
        <w:rPr>
          <w:rFonts w:eastAsia="DengXian"/>
          <w:lang w:eastAsia="zh-CN"/>
        </w:rPr>
        <w:t xml:space="preserve"> IE</w:t>
      </w:r>
      <w:bookmarkEnd w:id="48"/>
      <w:r w:rsidRPr="00AD521A">
        <w:rPr>
          <w:rFonts w:eastAsia="DengXian"/>
          <w:lang w:eastAsia="zh-CN"/>
        </w:rPr>
        <w:t xml:space="preserve"> is included in the HANDOVER REQUIRED message the AMF shall handle it as specified in TS 23.502 [10].</w:t>
      </w:r>
    </w:p>
    <w:p w14:paraId="4AA8DD08" w14:textId="77777777" w:rsidR="00F61000" w:rsidRPr="00AD521A" w:rsidRDefault="00F61000" w:rsidP="00F61000">
      <w:pPr>
        <w:rPr>
          <w:rFonts w:eastAsia="DengXian"/>
          <w:lang w:eastAsia="zh-CN"/>
        </w:rPr>
      </w:pPr>
      <w:r w:rsidRPr="00AD521A">
        <w:rPr>
          <w:rFonts w:eastAsia="DengXian" w:hint="eastAsia"/>
          <w:lang w:eastAsia="zh-CN"/>
        </w:rPr>
        <w:lastRenderedPageBreak/>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4B344C9B" w14:textId="77777777" w:rsidR="00F61000" w:rsidRPr="00AD521A" w:rsidRDefault="00F61000" w:rsidP="00F61000">
      <w:r w:rsidRPr="00AD521A">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306BA1D6" w14:textId="77777777" w:rsidR="00F61000" w:rsidRPr="00AD521A" w:rsidRDefault="00F61000" w:rsidP="00F61000">
      <w:bookmarkStart w:id="49" w:name="OLE_LINK5"/>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14:paraId="2C2C6C2E" w14:textId="77777777" w:rsidR="00F61000" w:rsidRPr="00AD521A" w:rsidRDefault="00F61000" w:rsidP="00F61000">
      <w:r w:rsidRPr="00AD521A">
        <w:t xml:space="preserve">If there are any PDU Sessions that could not be admitted in the target, they shall be indicated in the </w:t>
      </w:r>
      <w:r w:rsidRPr="00AD521A">
        <w:rPr>
          <w:i/>
          <w:iCs/>
        </w:rPr>
        <w:t>PDU Session Resources to Release List</w:t>
      </w:r>
      <w:r w:rsidRPr="00AD521A">
        <w:t xml:space="preserve"> IE.</w:t>
      </w:r>
    </w:p>
    <w:p w14:paraId="3F3EE798" w14:textId="77777777" w:rsidR="00F61000" w:rsidRPr="007E19C7" w:rsidRDefault="00F61000" w:rsidP="00F61000">
      <w:pPr>
        <w:pStyle w:val="NO"/>
        <w:rPr>
          <w:rFonts w:eastAsia="SimSun"/>
          <w:lang w:eastAsia="ja-JP"/>
        </w:rPr>
      </w:pPr>
      <w:r w:rsidRPr="00AD521A">
        <w:rPr>
          <w:rFonts w:eastAsia="SimSun"/>
          <w:lang w:eastAsia="zh-CN"/>
        </w:rPr>
        <w:t>NOTE:</w:t>
      </w:r>
      <w:r w:rsidRPr="00AD521A">
        <w:rPr>
          <w:rFonts w:eastAsia="SimSun"/>
          <w:lang w:eastAsia="zh-CN"/>
        </w:rPr>
        <w:tab/>
      </w:r>
      <w:r w:rsidRPr="00AD521A">
        <w:rPr>
          <w:rFonts w:eastAsia="SimSun"/>
        </w:rPr>
        <w:t>As an exception in case of inter-system handover to LTE, the AMF generates</w:t>
      </w:r>
      <w:r w:rsidRPr="00AD521A">
        <w:rPr>
          <w:rFonts w:eastAsia="SimSun"/>
          <w:lang w:eastAsia="ja-JP"/>
        </w:rPr>
        <w:t xml:space="preserve"> the </w:t>
      </w:r>
      <w:r w:rsidRPr="00AD521A">
        <w:rPr>
          <w:rFonts w:eastAsia="SimSun"/>
          <w:i/>
          <w:lang w:eastAsia="ja-JP"/>
        </w:rPr>
        <w:t>Handover Preparation  Unsuccessful Transfer</w:t>
      </w:r>
      <w:r w:rsidRPr="00AD521A">
        <w:rPr>
          <w:rFonts w:eastAsia="SimSun"/>
          <w:lang w:eastAsia="ja-JP"/>
        </w:rPr>
        <w:t xml:space="preserve"> IE in the </w:t>
      </w:r>
      <w:r w:rsidRPr="00AD521A">
        <w:rPr>
          <w:i/>
          <w:iCs/>
        </w:rPr>
        <w:t>PDU Session Resources to Release List</w:t>
      </w:r>
      <w:r w:rsidRPr="00AD521A">
        <w:t xml:space="preserve"> IE</w:t>
      </w:r>
      <w:r w:rsidRPr="00AD521A">
        <w:rPr>
          <w:rFonts w:eastAsia="SimSun"/>
          <w:lang w:eastAsia="ja-JP"/>
        </w:rPr>
        <w:t>.</w:t>
      </w:r>
    </w:p>
    <w:p w14:paraId="6B47859D" w14:textId="77777777" w:rsidR="00F61000" w:rsidRPr="00AD521A" w:rsidRDefault="00F61000" w:rsidP="00F61000">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31DDB83F"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21F2050E"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5CB8BE74" w14:textId="77777777" w:rsidR="00F61000" w:rsidRPr="00AD521A" w:rsidRDefault="00F61000" w:rsidP="00F61000">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66F5636" w14:textId="77777777" w:rsidR="00F61000" w:rsidRPr="00AD521A" w:rsidRDefault="00F61000" w:rsidP="00F61000">
      <w:r w:rsidRPr="00AD521A">
        <w:t xml:space="preserve">If the </w:t>
      </w:r>
      <w:r w:rsidRPr="00AD521A">
        <w:rPr>
          <w:i/>
          <w:iCs/>
        </w:rPr>
        <w:t>Target to Source Transparent Container</w:t>
      </w:r>
      <w:r w:rsidRPr="00AD521A">
        <w:t xml:space="preserve"> IE has been received by the </w:t>
      </w:r>
      <w:r w:rsidRPr="00AD521A">
        <w:rPr>
          <w:rFonts w:eastAsia="SimSun" w:hint="eastAsia"/>
          <w:lang w:eastAsia="zh-CN"/>
        </w:rPr>
        <w:t>AMF</w:t>
      </w:r>
      <w:r w:rsidRPr="00AD521A">
        <w:t xml:space="preserve"> from the handover target then the transparent container shall be included in the HANDOVER COMMAND message.</w:t>
      </w:r>
    </w:p>
    <w:bookmarkEnd w:id="49"/>
    <w:p w14:paraId="684B28EF" w14:textId="77777777" w:rsidR="00F61000" w:rsidRPr="00AD521A" w:rsidRDefault="00F61000" w:rsidP="00F61000">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Target eNB to Source eNB Transparent Container</w:t>
      </w:r>
      <w:r w:rsidRPr="00AD521A">
        <w:t xml:space="preserve"> IE as specified in TS </w:t>
      </w:r>
      <w:r w:rsidRPr="00AD521A">
        <w:rPr>
          <w:rFonts w:eastAsia="SimSun" w:hint="eastAsia"/>
          <w:lang w:eastAsia="zh-CN"/>
        </w:rPr>
        <w:t>36</w:t>
      </w:r>
      <w:r w:rsidRPr="00AD521A">
        <w:t>.413 [</w:t>
      </w:r>
      <w:r w:rsidRPr="00AD521A">
        <w:rPr>
          <w:rFonts w:eastAsia="SimSun" w:hint="eastAsia"/>
          <w:lang w:eastAsia="zh-CN"/>
        </w:rPr>
        <w:t>16</w:t>
      </w:r>
      <w:r w:rsidRPr="00AD521A">
        <w:t xml:space="preserve">]. </w:t>
      </w:r>
    </w:p>
    <w:p w14:paraId="266E586E" w14:textId="77777777" w:rsidR="00FB7C81" w:rsidRDefault="00F61000" w:rsidP="003120D8">
      <w:pPr>
        <w:rPr>
          <w:ins w:id="50" w:author="CATT" w:date="2020-02-27T16:43:00Z"/>
          <w:lang w:eastAsia="zh-CN"/>
        </w:rPr>
      </w:pPr>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00C702B8" w14:textId="146547EC" w:rsidR="00F367FC" w:rsidRPr="00215B5A" w:rsidRDefault="00F367FC" w:rsidP="00F367FC">
      <w:pPr>
        <w:rPr>
          <w:ins w:id="51" w:author="倪春林" w:date="2020-03-05T10:05:00Z"/>
          <w:lang w:eastAsia="zh-CN"/>
        </w:rPr>
      </w:pPr>
      <w:ins w:id="52" w:author="倪春林" w:date="2020-03-05T10:05:00Z">
        <w:r w:rsidRPr="008D0EDE">
          <w:t xml:space="preserve">If the </w:t>
        </w:r>
        <w:r>
          <w:rPr>
            <w:i/>
          </w:rPr>
          <w:t>DAPS 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rsidR="003C7EEB">
          <w:t xml:space="preserve">DAPS </w:t>
        </w:r>
      </w:ins>
      <w:ins w:id="53" w:author="倪春林" w:date="2020-03-05T10:57:00Z">
        <w:r w:rsidR="003C7EEB">
          <w:rPr>
            <w:rFonts w:hint="eastAsia"/>
            <w:lang w:eastAsia="zh-CN"/>
          </w:rPr>
          <w:t>H</w:t>
        </w:r>
      </w:ins>
      <w:ins w:id="54" w:author="倪春林" w:date="2020-03-05T10:05:00Z">
        <w:r>
          <w:t xml:space="preserve">andover for that </w:t>
        </w:r>
        <w:r>
          <w:rPr>
            <w:rFonts w:hint="eastAsia"/>
            <w:lang w:eastAsia="zh-CN"/>
          </w:rPr>
          <w:t>DRB</w:t>
        </w:r>
        <w:r>
          <w:t>, as described in TS 3</w:t>
        </w:r>
        <w:r>
          <w:rPr>
            <w:rFonts w:hint="eastAsia"/>
            <w:lang w:eastAsia="zh-CN"/>
          </w:rPr>
          <w:t>8</w:t>
        </w:r>
        <w:r>
          <w:t>.300 [</w:t>
        </w:r>
      </w:ins>
      <w:ins w:id="55" w:author="倪春林" w:date="2020-03-05T10:06:00Z">
        <w:r w:rsidR="001B6904">
          <w:rPr>
            <w:rFonts w:hint="eastAsia"/>
            <w:lang w:eastAsia="zh-CN"/>
          </w:rPr>
          <w:t>8</w:t>
        </w:r>
      </w:ins>
      <w:ins w:id="56" w:author="倪春林" w:date="2020-03-05T10:05:00Z">
        <w:r>
          <w:t>]</w:t>
        </w:r>
        <w:r w:rsidRPr="008D0EDE">
          <w:t>.</w:t>
        </w:r>
        <w:r>
          <w:rPr>
            <w:rFonts w:hint="eastAsia"/>
            <w:lang w:eastAsia="zh-CN"/>
          </w:rPr>
          <w:t xml:space="preserve"> </w:t>
        </w:r>
      </w:ins>
    </w:p>
    <w:p w14:paraId="65E2D6F2" w14:textId="1AAE25E1" w:rsidR="00B8342A" w:rsidRDefault="00B8342A" w:rsidP="00B8342A">
      <w:pPr>
        <w:overflowPunct w:val="0"/>
        <w:autoSpaceDE w:val="0"/>
        <w:autoSpaceDN w:val="0"/>
        <w:adjustRightInd w:val="0"/>
        <w:textAlignment w:val="baseline"/>
        <w:rPr>
          <w:ins w:id="57" w:author="Nokia" w:date="2020-03-27T14:22:00Z"/>
        </w:rPr>
      </w:pPr>
      <w:ins w:id="58" w:author="Nokia" w:date="2020-03-27T14:22:00Z">
        <w:r>
          <w:t xml:space="preserve">If the </w:t>
        </w:r>
        <w:r>
          <w:rPr>
            <w:i/>
          </w:rPr>
          <w:t xml:space="preserve">Conditional Handover Information </w:t>
        </w:r>
        <w:r>
          <w:t xml:space="preserve">IE is contained in </w:t>
        </w:r>
      </w:ins>
      <w:ins w:id="59" w:author="Nokia" w:date="2020-03-27T14:23:00Z">
        <w:r>
          <w:t>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w:t>
        </w:r>
      </w:ins>
      <w:ins w:id="60" w:author="Nokia" w:date="2020-03-27T14:22:00Z">
        <w:r>
          <w:t>the HANDOVER REQU</w:t>
        </w:r>
      </w:ins>
      <w:ins w:id="61" w:author="Nokia" w:date="2020-03-27T14:23:00Z">
        <w:r>
          <w:t>IRED</w:t>
        </w:r>
      </w:ins>
      <w:ins w:id="62" w:author="Nokia" w:date="2020-03-27T14:22:00Z">
        <w:r>
          <w:t xml:space="preserve"> message, the target NG-RAN node shall consider that the request concerns a conditional handover.</w:t>
        </w:r>
      </w:ins>
    </w:p>
    <w:p w14:paraId="6644EF30" w14:textId="77777777" w:rsidR="00F61000" w:rsidRPr="00AD521A" w:rsidRDefault="00F61000" w:rsidP="00F61000">
      <w:pPr>
        <w:rPr>
          <w:b/>
        </w:rPr>
      </w:pPr>
      <w:r w:rsidRPr="00AD521A">
        <w:rPr>
          <w:b/>
        </w:rPr>
        <w:t>Interactions with other NGAP procedures:</w:t>
      </w:r>
    </w:p>
    <w:p w14:paraId="7D98F354" w14:textId="77777777" w:rsidR="00F61000" w:rsidRPr="00AD521A" w:rsidRDefault="00F61000" w:rsidP="00F61000">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FBBD71F" w14:textId="77777777" w:rsidR="00F61000" w:rsidRPr="00AD521A" w:rsidRDefault="00F61000" w:rsidP="00F61000">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438B8F9" w14:textId="77777777" w:rsidR="00F61000" w:rsidRPr="00AD521A" w:rsidRDefault="00F61000" w:rsidP="00F61000">
      <w:r w:rsidRPr="00AD521A">
        <w:t>or</w:t>
      </w:r>
    </w:p>
    <w:p w14:paraId="5F1CF3E9" w14:textId="77777777" w:rsidR="00F61000" w:rsidRPr="00AD521A" w:rsidRDefault="00F61000" w:rsidP="00F61000">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4C6081C" w14:textId="77777777" w:rsidR="00307CDA" w:rsidRDefault="00307CDA" w:rsidP="00DC6636">
      <w:pPr>
        <w:spacing w:after="0"/>
        <w:rPr>
          <w:lang w:eastAsia="zh-CN"/>
        </w:rPr>
      </w:pPr>
    </w:p>
    <w:p w14:paraId="6C320B89" w14:textId="77777777" w:rsidR="00C97862" w:rsidRPr="00C97862" w:rsidRDefault="00C97862" w:rsidP="00C9786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63" w:name="_Toc20954881"/>
      <w:bookmarkStart w:id="64" w:name="_Toc29503318"/>
      <w:bookmarkStart w:id="65" w:name="_Toc29503902"/>
      <w:bookmarkStart w:id="66" w:name="_Toc29504486"/>
      <w:r w:rsidRPr="00C97862">
        <w:rPr>
          <w:rFonts w:ascii="Arial" w:eastAsia="SimSun" w:hAnsi="Arial"/>
          <w:sz w:val="28"/>
          <w:lang w:eastAsia="en-GB"/>
        </w:rPr>
        <w:t>8.4.2</w:t>
      </w:r>
      <w:r w:rsidRPr="00C97862">
        <w:rPr>
          <w:rFonts w:ascii="Arial" w:eastAsia="SimSun" w:hAnsi="Arial"/>
          <w:sz w:val="28"/>
          <w:lang w:eastAsia="en-GB"/>
        </w:rPr>
        <w:tab/>
        <w:t>Handover Resource Allocation</w:t>
      </w:r>
      <w:bookmarkEnd w:id="63"/>
      <w:bookmarkEnd w:id="64"/>
      <w:bookmarkEnd w:id="65"/>
      <w:bookmarkEnd w:id="66"/>
    </w:p>
    <w:p w14:paraId="56F1803A"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7" w:name="_Toc20954882"/>
      <w:bookmarkStart w:id="68" w:name="_Toc29503319"/>
      <w:bookmarkStart w:id="69" w:name="_Toc29503903"/>
      <w:bookmarkStart w:id="70" w:name="_Toc29504487"/>
      <w:r w:rsidRPr="00C97862">
        <w:rPr>
          <w:rFonts w:ascii="Arial" w:eastAsia="SimSun" w:hAnsi="Arial"/>
          <w:sz w:val="24"/>
          <w:lang w:eastAsia="en-GB"/>
        </w:rPr>
        <w:t>8.4.2.1</w:t>
      </w:r>
      <w:r w:rsidRPr="00C97862">
        <w:rPr>
          <w:rFonts w:ascii="Arial" w:eastAsia="SimSun" w:hAnsi="Arial"/>
          <w:sz w:val="24"/>
          <w:lang w:eastAsia="en-GB"/>
        </w:rPr>
        <w:tab/>
        <w:t>General</w:t>
      </w:r>
      <w:bookmarkEnd w:id="67"/>
      <w:bookmarkEnd w:id="68"/>
      <w:bookmarkEnd w:id="69"/>
      <w:bookmarkEnd w:id="70"/>
    </w:p>
    <w:p w14:paraId="09D11BD9" w14:textId="77777777" w:rsidR="00C97862" w:rsidRPr="00C97862" w:rsidRDefault="00C97862" w:rsidP="00C97862">
      <w:pPr>
        <w:overflowPunct w:val="0"/>
        <w:autoSpaceDE w:val="0"/>
        <w:autoSpaceDN w:val="0"/>
        <w:adjustRightInd w:val="0"/>
        <w:textAlignment w:val="baseline"/>
        <w:rPr>
          <w:rFonts w:eastAsia="SimSun"/>
          <w:lang w:eastAsia="en-GB"/>
        </w:rPr>
      </w:pPr>
      <w:r w:rsidRPr="00C97862">
        <w:rPr>
          <w:rFonts w:eastAsia="SimSun"/>
          <w:lang w:eastAsia="en-GB"/>
        </w:rPr>
        <w:t>The purpose of the Handover Resource Allocation procedure is to reserve resources at the target NG-RAN node for the handover of a UE.</w:t>
      </w:r>
    </w:p>
    <w:p w14:paraId="36260117"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1" w:name="_Toc20954883"/>
      <w:bookmarkStart w:id="72" w:name="_Toc29503320"/>
      <w:bookmarkStart w:id="73" w:name="_Toc29503904"/>
      <w:bookmarkStart w:id="74" w:name="_Toc29504488"/>
      <w:r w:rsidRPr="00C97862">
        <w:rPr>
          <w:rFonts w:ascii="Arial" w:eastAsia="SimSun" w:hAnsi="Arial"/>
          <w:sz w:val="24"/>
          <w:lang w:eastAsia="en-GB"/>
        </w:rPr>
        <w:t>8.4.2.2</w:t>
      </w:r>
      <w:r w:rsidRPr="00C97862">
        <w:rPr>
          <w:rFonts w:ascii="Arial" w:eastAsia="SimSun" w:hAnsi="Arial"/>
          <w:sz w:val="24"/>
          <w:lang w:eastAsia="en-GB"/>
        </w:rPr>
        <w:tab/>
        <w:t>Successful Operation</w:t>
      </w:r>
      <w:bookmarkEnd w:id="71"/>
      <w:bookmarkEnd w:id="72"/>
      <w:bookmarkEnd w:id="73"/>
      <w:bookmarkEnd w:id="74"/>
    </w:p>
    <w:p w14:paraId="6B049E1A" w14:textId="77777777" w:rsidR="00C97862" w:rsidRPr="00C97862" w:rsidRDefault="00C97862" w:rsidP="00C97862">
      <w:pPr>
        <w:keepNext/>
        <w:keepLines/>
        <w:overflowPunct w:val="0"/>
        <w:autoSpaceDE w:val="0"/>
        <w:autoSpaceDN w:val="0"/>
        <w:adjustRightInd w:val="0"/>
        <w:spacing w:before="60"/>
        <w:jc w:val="center"/>
        <w:textAlignment w:val="baseline"/>
        <w:rPr>
          <w:rFonts w:ascii="Arial" w:eastAsia="SimSun" w:hAnsi="Arial"/>
          <w:b/>
          <w:lang w:eastAsia="en-GB"/>
        </w:rPr>
      </w:pPr>
      <w:r w:rsidRPr="00C97862">
        <w:rPr>
          <w:rFonts w:ascii="Arial" w:eastAsia="SimSun" w:hAnsi="Arial"/>
          <w:b/>
          <w:lang w:eastAsia="en-GB"/>
        </w:rPr>
        <w:object w:dxaOrig="6893" w:dyaOrig="2427" w14:anchorId="7ED0E0C7">
          <v:shape id="_x0000_i1026" type="#_x0000_t75" style="width:345pt;height:120.6pt" o:ole="">
            <v:imagedata r:id="rId18" o:title=""/>
          </v:shape>
          <o:OLEObject Type="Embed" ProgID="Visio.Drawing.11" ShapeID="_x0000_i1026" DrawAspect="Content" ObjectID="_1647943787" r:id="rId19"/>
        </w:object>
      </w:r>
    </w:p>
    <w:p w14:paraId="2B3247FA" w14:textId="77777777" w:rsidR="00C97862" w:rsidRPr="00C97862" w:rsidRDefault="00C97862" w:rsidP="00C97862">
      <w:pPr>
        <w:keepLines/>
        <w:overflowPunct w:val="0"/>
        <w:autoSpaceDE w:val="0"/>
        <w:autoSpaceDN w:val="0"/>
        <w:adjustRightInd w:val="0"/>
        <w:spacing w:after="240"/>
        <w:jc w:val="center"/>
        <w:textAlignment w:val="baseline"/>
        <w:rPr>
          <w:rFonts w:ascii="Arial" w:eastAsia="SimSun" w:hAnsi="Arial"/>
          <w:b/>
          <w:lang w:eastAsia="en-GB"/>
        </w:rPr>
      </w:pPr>
      <w:r w:rsidRPr="00C97862">
        <w:rPr>
          <w:rFonts w:ascii="Arial" w:eastAsia="SimSun" w:hAnsi="Arial"/>
          <w:b/>
          <w:lang w:eastAsia="en-GB"/>
        </w:rPr>
        <w:t>Figure 8.4.2.2-1: Handover resource allocation: successful operation</w:t>
      </w:r>
    </w:p>
    <w:p w14:paraId="43001777" w14:textId="77777777" w:rsidR="00C97862" w:rsidRPr="00C97862" w:rsidRDefault="00C97862" w:rsidP="00C97862">
      <w:pPr>
        <w:overflowPunct w:val="0"/>
        <w:autoSpaceDE w:val="0"/>
        <w:autoSpaceDN w:val="0"/>
        <w:adjustRightInd w:val="0"/>
        <w:textAlignment w:val="baseline"/>
        <w:rPr>
          <w:rFonts w:eastAsia="SimSun"/>
          <w:lang w:eastAsia="en-GB"/>
        </w:rPr>
      </w:pPr>
      <w:r w:rsidRPr="00C97862">
        <w:rPr>
          <w:rFonts w:eastAsia="SimSun"/>
          <w:lang w:eastAsia="en-GB"/>
        </w:rPr>
        <w:t>The AMF initiates the procedure by sending the HANDOVER REQUEST message to the target NG-RAN node.</w:t>
      </w:r>
    </w:p>
    <w:p w14:paraId="7590FB4E" w14:textId="77777777" w:rsidR="00C97862" w:rsidRPr="00C97862" w:rsidRDefault="00C97862" w:rsidP="00C97862">
      <w:pPr>
        <w:overflowPunct w:val="0"/>
        <w:autoSpaceDE w:val="0"/>
        <w:autoSpaceDN w:val="0"/>
        <w:adjustRightInd w:val="0"/>
        <w:textAlignment w:val="baseline"/>
        <w:rPr>
          <w:rFonts w:eastAsia="SimSun"/>
          <w:lang w:eastAsia="en-GB"/>
        </w:rPr>
      </w:pPr>
      <w:r w:rsidRPr="00C97862">
        <w:rPr>
          <w:rFonts w:eastAsia="SimSun"/>
          <w:lang w:eastAsia="en-GB"/>
        </w:rPr>
        <w:t xml:space="preserve">If the </w:t>
      </w:r>
      <w:r w:rsidRPr="00C97862">
        <w:rPr>
          <w:rFonts w:eastAsia="SimSun"/>
          <w:i/>
          <w:lang w:eastAsia="en-GB"/>
        </w:rPr>
        <w:t>Masked IMEISV</w:t>
      </w:r>
      <w:r w:rsidRPr="00C97862">
        <w:rPr>
          <w:rFonts w:eastAsia="SimSun"/>
          <w:lang w:eastAsia="en-GB"/>
        </w:rPr>
        <w:t xml:space="preserve"> IE is contained in the HANDOVER REQUEST message the target NG-RAN node shall, if supported, use it to determine the characteristics of the UE for subsequent handling.</w:t>
      </w:r>
    </w:p>
    <w:p w14:paraId="5605DFB0" w14:textId="77777777" w:rsidR="00D37E2C" w:rsidRPr="00D37E2C" w:rsidRDefault="00D37E2C" w:rsidP="00D37E2C">
      <w:pPr>
        <w:overflowPunct w:val="0"/>
        <w:autoSpaceDE w:val="0"/>
        <w:autoSpaceDN w:val="0"/>
        <w:adjustRightInd w:val="0"/>
        <w:textAlignment w:val="baseline"/>
        <w:rPr>
          <w:rFonts w:eastAsia="SimSun"/>
          <w:lang w:eastAsia="zh-CN"/>
        </w:rPr>
      </w:pPr>
      <w:r w:rsidRPr="00D37E2C">
        <w:rPr>
          <w:rFonts w:eastAsia="SimSun"/>
          <w:lang w:eastAsia="en-GB"/>
        </w:rPr>
        <w:t xml:space="preserve">Upon receipt of the </w:t>
      </w:r>
      <w:r w:rsidRPr="00D37E2C">
        <w:rPr>
          <w:rFonts w:eastAsia="SimSun"/>
          <w:lang w:eastAsia="zh-CN"/>
        </w:rPr>
        <w:t xml:space="preserve">HANDOVER </w:t>
      </w:r>
      <w:r w:rsidRPr="00D37E2C">
        <w:rPr>
          <w:rFonts w:eastAsia="SimSun"/>
          <w:lang w:eastAsia="en-GB"/>
        </w:rPr>
        <w:t>REQUEST message the target NG-RAN node shall</w:t>
      </w:r>
    </w:p>
    <w:p w14:paraId="3A63429F"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en-GB"/>
        </w:rPr>
        <w:t>-</w:t>
      </w:r>
      <w:r w:rsidRPr="00D37E2C">
        <w:rPr>
          <w:rFonts w:eastAsia="SimSun"/>
          <w:lang w:eastAsia="en-GB"/>
        </w:rPr>
        <w:tab/>
        <w:t>attempt to execute the requested PDU session configuration and associated security;</w:t>
      </w:r>
    </w:p>
    <w:p w14:paraId="0CFFA5E1"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en-GB"/>
        </w:rPr>
        <w:t>-</w:t>
      </w:r>
      <w:r w:rsidRPr="00D37E2C">
        <w:rPr>
          <w:rFonts w:eastAsia="SimSun"/>
          <w:lang w:eastAsia="en-GB"/>
        </w:rPr>
        <w:tab/>
        <w:t>store the received UE Aggregate Maximum Bit Rate in the UE context, and use the received UE Aggregate Maximum Bit Rate for all Non-GBR QoS flows for the concerned UE</w:t>
      </w:r>
      <w:r w:rsidRPr="00D37E2C">
        <w:rPr>
          <w:rFonts w:eastAsia="Malgun Gothic"/>
          <w:lang w:eastAsia="en-GB"/>
        </w:rPr>
        <w:t xml:space="preserve"> as specified in TS 23.501 [9]</w:t>
      </w:r>
      <w:r w:rsidRPr="00D37E2C">
        <w:rPr>
          <w:rFonts w:eastAsia="SimSun"/>
          <w:lang w:eastAsia="en-GB"/>
        </w:rPr>
        <w:t>;</w:t>
      </w:r>
    </w:p>
    <w:p w14:paraId="468B7397"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en-GB"/>
        </w:rPr>
        <w:t>-</w:t>
      </w:r>
      <w:r w:rsidRPr="00D37E2C">
        <w:rPr>
          <w:rFonts w:eastAsia="SimSun"/>
          <w:lang w:eastAsia="en-GB"/>
        </w:rPr>
        <w:tab/>
        <w:t>store the received Mobility Restriction List in the UE context;</w:t>
      </w:r>
    </w:p>
    <w:p w14:paraId="6EDE534D"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en-GB"/>
        </w:rPr>
        <w:t>-</w:t>
      </w:r>
      <w:r w:rsidRPr="00D37E2C">
        <w:rPr>
          <w:rFonts w:eastAsia="SimSun"/>
          <w:lang w:eastAsia="en-GB"/>
        </w:rPr>
        <w:tab/>
        <w:t>store the received UE Security Capabilities in the UE context;</w:t>
      </w:r>
    </w:p>
    <w:p w14:paraId="622E9CF1"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en-GB"/>
        </w:rPr>
        <w:t>-</w:t>
      </w:r>
      <w:r w:rsidRPr="00D37E2C">
        <w:rPr>
          <w:rFonts w:eastAsia="SimSun"/>
          <w:lang w:eastAsia="en-GB"/>
        </w:rPr>
        <w:tab/>
        <w:t>store the received Security Context in the UE context and take it into use as defined in TS 33.501 [13].</w:t>
      </w:r>
    </w:p>
    <w:p w14:paraId="3147C003" w14:textId="77777777" w:rsidR="00D37E2C" w:rsidRPr="00D37E2C" w:rsidRDefault="00D37E2C" w:rsidP="00D37E2C">
      <w:pPr>
        <w:overflowPunct w:val="0"/>
        <w:autoSpaceDE w:val="0"/>
        <w:autoSpaceDN w:val="0"/>
        <w:adjustRightInd w:val="0"/>
        <w:textAlignment w:val="baseline"/>
        <w:rPr>
          <w:rFonts w:eastAsia="SimSun" w:cs="Arial"/>
          <w:lang w:eastAsia="en-GB"/>
        </w:rPr>
      </w:pPr>
      <w:r w:rsidRPr="00D37E2C">
        <w:rPr>
          <w:rFonts w:eastAsia="SimSun"/>
          <w:lang w:eastAsia="en-GB"/>
        </w:rPr>
        <w:t xml:space="preserve">Upon reception of the </w:t>
      </w:r>
      <w:r w:rsidRPr="00D37E2C">
        <w:rPr>
          <w:rFonts w:eastAsia="SimSun"/>
          <w:i/>
          <w:iCs/>
          <w:lang w:eastAsia="en-GB"/>
        </w:rPr>
        <w:t>UE History Information</w:t>
      </w:r>
      <w:r w:rsidRPr="00D37E2C">
        <w:rPr>
          <w:rFonts w:eastAsia="SimSun"/>
          <w:lang w:eastAsia="en-GB"/>
        </w:rPr>
        <w:t xml:space="preserve"> IE, which is included within the </w:t>
      </w:r>
      <w:r w:rsidRPr="00D37E2C">
        <w:rPr>
          <w:rFonts w:eastAsia="SimSun"/>
          <w:i/>
          <w:iCs/>
          <w:lang w:eastAsia="en-GB"/>
        </w:rPr>
        <w:t xml:space="preserve">Source to Target Transparent Container </w:t>
      </w:r>
      <w:r w:rsidRPr="00D37E2C">
        <w:rPr>
          <w:rFonts w:eastAsia="SimSun"/>
          <w:lang w:eastAsia="en-GB"/>
        </w:rPr>
        <w:t xml:space="preserve">IE of the HANDOVER REQUEST message, the target NG-RAN node shall </w:t>
      </w:r>
      <w:r w:rsidRPr="00D37E2C">
        <w:rPr>
          <w:rFonts w:eastAsia="SimSun" w:cs="Arial"/>
          <w:lang w:eastAsia="en-GB"/>
        </w:rPr>
        <w:t xml:space="preserve">collect </w:t>
      </w:r>
      <w:r w:rsidRPr="00D37E2C">
        <w:rPr>
          <w:rFonts w:eastAsia="SimSun"/>
          <w:lang w:eastAsia="en-GB"/>
        </w:rPr>
        <w:t xml:space="preserve">the information defined as mandatory in the </w:t>
      </w:r>
      <w:r w:rsidRPr="00D37E2C">
        <w:rPr>
          <w:rFonts w:eastAsia="SimSun"/>
          <w:i/>
          <w:iCs/>
          <w:lang w:eastAsia="en-GB"/>
        </w:rPr>
        <w:t>UE History Information</w:t>
      </w:r>
      <w:r w:rsidRPr="00D37E2C">
        <w:rPr>
          <w:rFonts w:eastAsia="SimSun"/>
          <w:lang w:eastAsia="en-GB"/>
        </w:rPr>
        <w:t xml:space="preserve"> IE and shall, if supported, collect the information defined as optional in the </w:t>
      </w:r>
      <w:r w:rsidRPr="00D37E2C">
        <w:rPr>
          <w:rFonts w:eastAsia="SimSun"/>
          <w:i/>
          <w:lang w:eastAsia="en-GB"/>
        </w:rPr>
        <w:t>UE History Information</w:t>
      </w:r>
      <w:r w:rsidRPr="00D37E2C">
        <w:rPr>
          <w:rFonts w:eastAsia="SimSun"/>
          <w:lang w:eastAsia="en-GB"/>
        </w:rPr>
        <w:t xml:space="preserve"> IE,</w:t>
      </w:r>
      <w:r w:rsidRPr="00D37E2C">
        <w:rPr>
          <w:rFonts w:eastAsia="SimSun" w:cs="Arial"/>
          <w:lang w:eastAsia="en-GB"/>
        </w:rPr>
        <w:t xml:space="preserve"> for as long as the UE stays in one of its cells, and store the collected information to be used for future handover preparations.</w:t>
      </w:r>
    </w:p>
    <w:p w14:paraId="289E1399" w14:textId="77777777" w:rsidR="00D37E2C" w:rsidRPr="00D37E2C" w:rsidRDefault="00D37E2C" w:rsidP="00D37E2C">
      <w:pPr>
        <w:overflowPunct w:val="0"/>
        <w:autoSpaceDE w:val="0"/>
        <w:autoSpaceDN w:val="0"/>
        <w:adjustRightInd w:val="0"/>
        <w:textAlignment w:val="baseline"/>
        <w:rPr>
          <w:rFonts w:eastAsia="SimSun"/>
          <w:lang w:eastAsia="ja-JP"/>
        </w:rPr>
      </w:pPr>
      <w:r w:rsidRPr="00D37E2C">
        <w:rPr>
          <w:rFonts w:eastAsia="SimSun"/>
          <w:lang w:eastAsia="en-GB"/>
        </w:rPr>
        <w:t xml:space="preserve">Upon receiving the </w:t>
      </w:r>
      <w:r w:rsidRPr="00D37E2C">
        <w:rPr>
          <w:rFonts w:eastAsia="SimSun"/>
          <w:i/>
          <w:iCs/>
          <w:lang w:eastAsia="zh-CN"/>
        </w:rPr>
        <w:t xml:space="preserve">PDU Session Resource Setup List </w:t>
      </w:r>
      <w:r w:rsidRPr="00D37E2C">
        <w:rPr>
          <w:rFonts w:eastAsia="SimSun"/>
          <w:lang w:eastAsia="en-GB"/>
        </w:rPr>
        <w:t xml:space="preserve">IE contained in the HANDOVER REQUEST message, the target NG-RAN node shall behave the same as defined in the PDU Session Resource Setup procedure. </w:t>
      </w:r>
      <w:r w:rsidRPr="00D37E2C">
        <w:rPr>
          <w:rFonts w:eastAsia="SimSun"/>
          <w:snapToGrid w:val="0"/>
          <w:lang w:eastAsia="en-GB"/>
        </w:rPr>
        <w:t xml:space="preserve">The target NG-RAN node shall </w:t>
      </w:r>
      <w:r w:rsidRPr="00D37E2C">
        <w:rPr>
          <w:rFonts w:eastAsia="SimSun"/>
          <w:lang w:eastAsia="en-GB"/>
        </w:rPr>
        <w:t xml:space="preserve">report to the AMF in the </w:t>
      </w:r>
      <w:r w:rsidRPr="00D37E2C">
        <w:rPr>
          <w:rFonts w:eastAsia="SimSun"/>
          <w:lang w:eastAsia="zh-CN"/>
        </w:rPr>
        <w:t>HANDOVER REQUEST ACKNOWLEDGE</w:t>
      </w:r>
      <w:r w:rsidRPr="00D37E2C">
        <w:rPr>
          <w:rFonts w:eastAsia="SimSun"/>
          <w:lang w:eastAsia="en-GB"/>
        </w:rPr>
        <w:t xml:space="preserve"> message the result for each PDU session resource requested to be setup</w:t>
      </w:r>
      <w:r w:rsidRPr="00D37E2C">
        <w:rPr>
          <w:rFonts w:eastAsia="SimSun"/>
          <w:snapToGrid w:val="0"/>
          <w:lang w:eastAsia="en-GB"/>
        </w:rPr>
        <w:t xml:space="preserve">. </w:t>
      </w:r>
      <w:r w:rsidRPr="00D37E2C">
        <w:rPr>
          <w:rFonts w:eastAsia="SimSun"/>
          <w:lang w:eastAsia="en-GB"/>
        </w:rPr>
        <w:t xml:space="preserve">In </w:t>
      </w:r>
      <w:r w:rsidRPr="00D37E2C">
        <w:rPr>
          <w:rFonts w:eastAsia="SimSun"/>
          <w:lang w:eastAsia="ja-JP"/>
        </w:rPr>
        <w:t xml:space="preserve">particular, for each PDU session resource successfully setup, it shall include the </w:t>
      </w:r>
      <w:r w:rsidRPr="00D37E2C">
        <w:rPr>
          <w:rFonts w:eastAsia="SimSun"/>
          <w:i/>
          <w:lang w:eastAsia="ja-JP"/>
        </w:rPr>
        <w:t>Handover Request Acknowledge Transfer</w:t>
      </w:r>
      <w:r w:rsidRPr="00D37E2C">
        <w:rPr>
          <w:rFonts w:eastAsia="SimSun"/>
          <w:lang w:eastAsia="ja-JP"/>
        </w:rPr>
        <w:t xml:space="preserve"> IE containing the following information:</w:t>
      </w:r>
    </w:p>
    <w:p w14:paraId="5362AC9F" w14:textId="77777777" w:rsidR="00D37E2C" w:rsidRPr="00D37E2C" w:rsidRDefault="00D37E2C" w:rsidP="00D37E2C">
      <w:pPr>
        <w:overflowPunct w:val="0"/>
        <w:autoSpaceDE w:val="0"/>
        <w:autoSpaceDN w:val="0"/>
        <w:adjustRightInd w:val="0"/>
        <w:ind w:left="568" w:hanging="284"/>
        <w:textAlignment w:val="baseline"/>
        <w:rPr>
          <w:rFonts w:eastAsia="SimSun"/>
          <w:lang w:eastAsia="ja-JP"/>
        </w:rPr>
      </w:pPr>
      <w:r w:rsidRPr="00D37E2C">
        <w:rPr>
          <w:rFonts w:eastAsia="SimSun"/>
          <w:lang w:eastAsia="en-GB"/>
        </w:rPr>
        <w:t>-</w:t>
      </w:r>
      <w:r w:rsidRPr="00D37E2C">
        <w:rPr>
          <w:rFonts w:eastAsia="SimSun"/>
          <w:lang w:eastAsia="en-GB"/>
        </w:rPr>
        <w:tab/>
      </w:r>
      <w:r w:rsidRPr="00D37E2C">
        <w:rPr>
          <w:rFonts w:eastAsia="SimSun"/>
          <w:lang w:eastAsia="ja-JP"/>
        </w:rPr>
        <w:t xml:space="preserve">The list of QoS flows which have been successfully established in the </w:t>
      </w:r>
      <w:r w:rsidRPr="00D37E2C">
        <w:rPr>
          <w:rFonts w:eastAsia="SimSun"/>
          <w:i/>
          <w:lang w:eastAsia="ja-JP"/>
        </w:rPr>
        <w:t xml:space="preserve">QoS Flow Setup Response List </w:t>
      </w:r>
      <w:r w:rsidRPr="00D37E2C">
        <w:rPr>
          <w:rFonts w:eastAsia="SimSun"/>
          <w:lang w:eastAsia="ja-JP"/>
        </w:rPr>
        <w:t>IE.</w:t>
      </w:r>
    </w:p>
    <w:p w14:paraId="0B853A03"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ja-JP"/>
        </w:rPr>
        <w:t>-</w:t>
      </w:r>
      <w:r w:rsidRPr="00D37E2C">
        <w:rPr>
          <w:rFonts w:eastAsia="SimSun"/>
          <w:lang w:eastAsia="ja-JP"/>
        </w:rPr>
        <w:tab/>
      </w:r>
      <w:r w:rsidRPr="00D37E2C">
        <w:rPr>
          <w:rFonts w:eastAsia="SimSun"/>
          <w:lang w:eastAsia="en-GB"/>
        </w:rPr>
        <w:t xml:space="preserve">The </w:t>
      </w:r>
      <w:r w:rsidRPr="00D37E2C">
        <w:rPr>
          <w:rFonts w:eastAsia="SimSun"/>
          <w:i/>
          <w:lang w:eastAsia="en-GB"/>
        </w:rPr>
        <w:t>Data Forwarding Accepted</w:t>
      </w:r>
      <w:r w:rsidRPr="00D37E2C">
        <w:rPr>
          <w:rFonts w:eastAsia="SimSun"/>
          <w:lang w:eastAsia="en-GB"/>
        </w:rPr>
        <w:t xml:space="preserve"> IE if the data forwarding for the QoS flow is accepted</w:t>
      </w:r>
      <w:r w:rsidRPr="00D37E2C">
        <w:rPr>
          <w:rFonts w:eastAsia="SimSun"/>
          <w:lang w:eastAsia="ja-JP"/>
        </w:rPr>
        <w:t>.</w:t>
      </w:r>
    </w:p>
    <w:p w14:paraId="110F4E4C"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en-GB"/>
        </w:rPr>
        <w:t>-</w:t>
      </w:r>
      <w:r w:rsidRPr="00D37E2C">
        <w:rPr>
          <w:rFonts w:eastAsia="SimSun"/>
          <w:lang w:eastAsia="en-GB"/>
        </w:rPr>
        <w:tab/>
      </w:r>
      <w:r w:rsidRPr="00D37E2C">
        <w:rPr>
          <w:rFonts w:eastAsia="SimSun"/>
          <w:snapToGrid w:val="0"/>
          <w:lang w:eastAsia="ja-JP"/>
        </w:rPr>
        <w:t xml:space="preserve">The list of QoS flows which have failed to be established, if any, in the </w:t>
      </w:r>
      <w:r w:rsidRPr="00D37E2C">
        <w:rPr>
          <w:rFonts w:eastAsia="SimSun"/>
          <w:i/>
          <w:iCs/>
          <w:snapToGrid w:val="0"/>
          <w:lang w:eastAsia="ja-JP"/>
        </w:rPr>
        <w:t>QoS Flow Failed to Setup List</w:t>
      </w:r>
      <w:r w:rsidRPr="00D37E2C">
        <w:rPr>
          <w:rFonts w:eastAsia="SimSun"/>
          <w:snapToGrid w:val="0"/>
          <w:lang w:eastAsia="ja-JP"/>
        </w:rPr>
        <w:t xml:space="preserve"> IE.</w:t>
      </w:r>
    </w:p>
    <w:p w14:paraId="133B7ED9" w14:textId="77777777" w:rsidR="00D37E2C" w:rsidRPr="00D37E2C" w:rsidRDefault="00D37E2C" w:rsidP="00D37E2C">
      <w:pPr>
        <w:overflowPunct w:val="0"/>
        <w:autoSpaceDE w:val="0"/>
        <w:autoSpaceDN w:val="0"/>
        <w:adjustRightInd w:val="0"/>
        <w:ind w:left="568" w:hanging="284"/>
        <w:textAlignment w:val="baseline"/>
        <w:rPr>
          <w:rFonts w:eastAsia="SimSun"/>
          <w:snapToGrid w:val="0"/>
          <w:lang w:eastAsia="ja-JP"/>
        </w:rPr>
      </w:pPr>
      <w:r w:rsidRPr="00D37E2C">
        <w:rPr>
          <w:rFonts w:eastAsia="SimSun"/>
          <w:lang w:eastAsia="en-GB"/>
        </w:rPr>
        <w:t>-</w:t>
      </w:r>
      <w:r w:rsidRPr="00D37E2C">
        <w:rPr>
          <w:rFonts w:eastAsia="SimSun"/>
          <w:lang w:eastAsia="en-GB"/>
        </w:rPr>
        <w:tab/>
      </w:r>
      <w:r w:rsidRPr="00D37E2C">
        <w:rPr>
          <w:rFonts w:eastAsia="SimSun"/>
          <w:snapToGrid w:val="0"/>
          <w:lang w:eastAsia="ja-JP"/>
        </w:rPr>
        <w:t>The UP transport layer information to be used for the PDU session.</w:t>
      </w:r>
    </w:p>
    <w:p w14:paraId="6C7DF803"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snapToGrid w:val="0"/>
          <w:lang w:eastAsia="ja-JP"/>
        </w:rPr>
        <w:t>-</w:t>
      </w:r>
      <w:r w:rsidRPr="00D37E2C">
        <w:rPr>
          <w:rFonts w:eastAsia="SimSun"/>
          <w:snapToGrid w:val="0"/>
          <w:lang w:eastAsia="ja-JP"/>
        </w:rPr>
        <w:tab/>
        <w:t xml:space="preserve">The </w:t>
      </w:r>
      <w:r w:rsidRPr="00D37E2C">
        <w:rPr>
          <w:rFonts w:eastAsia="SimSun" w:hint="eastAsia"/>
          <w:snapToGrid w:val="0"/>
          <w:lang w:eastAsia="zh-CN"/>
        </w:rPr>
        <w:t xml:space="preserve">security result associated to </w:t>
      </w:r>
      <w:r w:rsidRPr="00D37E2C">
        <w:rPr>
          <w:rFonts w:eastAsia="SimSun"/>
          <w:snapToGrid w:val="0"/>
          <w:lang w:eastAsia="ja-JP"/>
        </w:rPr>
        <w:t>the PDU session.</w:t>
      </w:r>
    </w:p>
    <w:p w14:paraId="37A0793C" w14:textId="77777777" w:rsidR="00D37E2C" w:rsidRPr="00D37E2C" w:rsidRDefault="00D37E2C" w:rsidP="00D37E2C">
      <w:pPr>
        <w:overflowPunct w:val="0"/>
        <w:autoSpaceDE w:val="0"/>
        <w:autoSpaceDN w:val="0"/>
        <w:adjustRightInd w:val="0"/>
        <w:textAlignment w:val="baseline"/>
        <w:rPr>
          <w:rFonts w:eastAsia="SimSun"/>
          <w:lang w:eastAsia="en-GB"/>
        </w:rPr>
      </w:pPr>
      <w:bookmarkStart w:id="75" w:name="_Hlk527048006"/>
      <w:r w:rsidRPr="00D37E2C">
        <w:rPr>
          <w:rFonts w:eastAsia="SimSun"/>
          <w:lang w:eastAsia="en-GB"/>
        </w:rPr>
        <w:lastRenderedPageBreak/>
        <w:t xml:space="preserve">For each PDU session resource which failed to be setup, the </w:t>
      </w:r>
      <w:r w:rsidRPr="00D37E2C">
        <w:rPr>
          <w:rFonts w:eastAsia="SimSun"/>
          <w:i/>
          <w:lang w:eastAsia="en-GB"/>
        </w:rPr>
        <w:t>Handover Resource Allocation Unsuccessful Transfer</w:t>
      </w:r>
      <w:r w:rsidRPr="00D37E2C">
        <w:rPr>
          <w:rFonts w:eastAsia="SimSun"/>
          <w:lang w:eastAsia="en-GB"/>
        </w:rPr>
        <w:t xml:space="preserve"> IE shall be included in the </w:t>
      </w:r>
      <w:r w:rsidRPr="00D37E2C">
        <w:rPr>
          <w:rFonts w:eastAsia="SimSun"/>
          <w:lang w:eastAsia="zh-CN"/>
        </w:rPr>
        <w:t>HANDOVER REQUEST ACKNOWLEDGE</w:t>
      </w:r>
      <w:r w:rsidRPr="00D37E2C">
        <w:rPr>
          <w:rFonts w:eastAsia="SimSun"/>
          <w:lang w:eastAsia="en-GB"/>
        </w:rPr>
        <w:t xml:space="preserve"> </w:t>
      </w:r>
      <w:r w:rsidRPr="00D37E2C">
        <w:rPr>
          <w:rFonts w:eastAsia="SimSun"/>
          <w:lang w:eastAsia="ja-JP"/>
        </w:rPr>
        <w:t>message containing a cause value that should be precise enough</w:t>
      </w:r>
      <w:r w:rsidRPr="00D37E2C">
        <w:rPr>
          <w:rFonts w:eastAsia="SimSun"/>
          <w:lang w:eastAsia="en-GB"/>
        </w:rPr>
        <w:t xml:space="preserve"> to </w:t>
      </w:r>
      <w:r w:rsidRPr="00D37E2C">
        <w:rPr>
          <w:rFonts w:eastAsia="SimSun"/>
          <w:lang w:eastAsia="ja-JP"/>
        </w:rPr>
        <w:t>enable the SMF to know the reason for the unsuccessful establishment</w:t>
      </w:r>
      <w:r w:rsidRPr="00D37E2C">
        <w:rPr>
          <w:rFonts w:eastAsia="SimSun"/>
          <w:lang w:eastAsia="en-GB"/>
        </w:rPr>
        <w:t xml:space="preserve">. </w:t>
      </w:r>
    </w:p>
    <w:bookmarkEnd w:id="75"/>
    <w:p w14:paraId="2257CD3D" w14:textId="77777777" w:rsidR="00D37E2C" w:rsidRPr="00D37E2C" w:rsidRDefault="00D37E2C" w:rsidP="00D37E2C">
      <w:pPr>
        <w:overflowPunct w:val="0"/>
        <w:autoSpaceDE w:val="0"/>
        <w:autoSpaceDN w:val="0"/>
        <w:adjustRightInd w:val="0"/>
        <w:textAlignment w:val="baseline"/>
        <w:rPr>
          <w:rFonts w:eastAsia="SimSun"/>
          <w:lang w:eastAsia="zh-CN"/>
        </w:rPr>
      </w:pPr>
      <w:r w:rsidRPr="00D37E2C">
        <w:rPr>
          <w:rFonts w:eastAsia="SimSun"/>
          <w:lang w:eastAsia="en-GB"/>
        </w:rPr>
        <w:t xml:space="preserve">Upon reception of the </w:t>
      </w:r>
      <w:r w:rsidRPr="00D37E2C">
        <w:rPr>
          <w:rFonts w:eastAsia="SimSun"/>
          <w:lang w:eastAsia="zh-CN"/>
        </w:rPr>
        <w:t>HANDOVER REQUEST ACKNOWLEDGE</w:t>
      </w:r>
      <w:r w:rsidRPr="00D37E2C">
        <w:rPr>
          <w:rFonts w:eastAsia="SimSun"/>
          <w:lang w:eastAsia="en-GB"/>
        </w:rPr>
        <w:t xml:space="preserve"> message the AMF shall, for each PDU session indicated in the </w:t>
      </w:r>
      <w:r w:rsidRPr="00D37E2C">
        <w:rPr>
          <w:rFonts w:eastAsia="SimSun"/>
          <w:i/>
          <w:lang w:eastAsia="en-GB"/>
        </w:rPr>
        <w:t xml:space="preserve">PDU Session </w:t>
      </w:r>
      <w:r w:rsidRPr="00D37E2C">
        <w:rPr>
          <w:rFonts w:eastAsia="SimSun"/>
          <w:i/>
          <w:iCs/>
          <w:lang w:eastAsia="en-GB"/>
        </w:rPr>
        <w:t xml:space="preserve">ID </w:t>
      </w:r>
      <w:r w:rsidRPr="00D37E2C">
        <w:rPr>
          <w:rFonts w:eastAsia="SimSun"/>
          <w:lang w:eastAsia="en-GB"/>
        </w:rPr>
        <w:t xml:space="preserve">IE, transfer transparently the </w:t>
      </w:r>
      <w:r w:rsidRPr="00D37E2C">
        <w:rPr>
          <w:rFonts w:eastAsia="SimSun"/>
          <w:i/>
          <w:iCs/>
          <w:lang w:eastAsia="en-GB"/>
        </w:rPr>
        <w:t>Handover Request Acknowledge Transfer</w:t>
      </w:r>
      <w:r w:rsidRPr="00D37E2C">
        <w:rPr>
          <w:rFonts w:eastAsia="SimSun"/>
          <w:lang w:eastAsia="en-GB"/>
        </w:rPr>
        <w:t xml:space="preserve"> IE or </w:t>
      </w:r>
      <w:r w:rsidRPr="00D37E2C">
        <w:rPr>
          <w:rFonts w:eastAsia="SimSun"/>
          <w:i/>
          <w:lang w:eastAsia="en-GB"/>
        </w:rPr>
        <w:t>Handover Resource Allocation Unsuccessful Transfer</w:t>
      </w:r>
      <w:r w:rsidRPr="00D37E2C">
        <w:rPr>
          <w:rFonts w:eastAsia="SimSun"/>
          <w:lang w:eastAsia="en-GB"/>
        </w:rPr>
        <w:t xml:space="preserve"> IE to the SMF associated with the concerned PDU session.</w:t>
      </w:r>
    </w:p>
    <w:p w14:paraId="1D6959DB"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SimSun"/>
          <w:lang w:eastAsia="en-GB"/>
        </w:rPr>
        <w:t xml:space="preserve">If the HANDOVER REQUEST message contains the </w:t>
      </w:r>
      <w:r w:rsidRPr="00D37E2C">
        <w:rPr>
          <w:rFonts w:eastAsia="SimSun"/>
          <w:i/>
          <w:lang w:eastAsia="en-GB"/>
        </w:rPr>
        <w:t>Data Forwarding Not Possible</w:t>
      </w:r>
      <w:r w:rsidRPr="00D37E2C">
        <w:rPr>
          <w:rFonts w:eastAsia="SimSun"/>
          <w:lang w:eastAsia="en-GB"/>
        </w:rPr>
        <w:t xml:space="preserve"> IE associated with a given PDU session within the </w:t>
      </w:r>
      <w:r w:rsidRPr="00D37E2C">
        <w:rPr>
          <w:rFonts w:eastAsia="SimSun"/>
          <w:i/>
          <w:lang w:eastAsia="en-GB"/>
        </w:rPr>
        <w:t xml:space="preserve">Handover Request Transfer </w:t>
      </w:r>
      <w:r w:rsidRPr="00D37E2C">
        <w:rPr>
          <w:rFonts w:eastAsia="SimSun"/>
          <w:lang w:eastAsia="en-GB"/>
        </w:rPr>
        <w:t xml:space="preserve">IE set to "data forwarding not possible", the target </w:t>
      </w:r>
      <w:r w:rsidRPr="00D37E2C">
        <w:rPr>
          <w:rFonts w:eastAsia="SimSun" w:hint="eastAsia"/>
          <w:lang w:eastAsia="zh-CN"/>
        </w:rPr>
        <w:t>NG-RAN node</w:t>
      </w:r>
      <w:r w:rsidRPr="00D37E2C">
        <w:rPr>
          <w:rFonts w:eastAsia="SimSun"/>
          <w:lang w:eastAsia="en-GB"/>
        </w:rPr>
        <w:t xml:space="preserve"> may not include the </w:t>
      </w:r>
      <w:r w:rsidRPr="00D37E2C">
        <w:rPr>
          <w:rFonts w:eastAsia="SimSun"/>
          <w:i/>
          <w:lang w:eastAsia="en-GB"/>
        </w:rPr>
        <w:t>DL Forwarding UP TNL Information</w:t>
      </w:r>
      <w:r w:rsidRPr="00D37E2C">
        <w:rPr>
          <w:rFonts w:eastAsia="SimSun"/>
          <w:lang w:eastAsia="en-GB"/>
        </w:rPr>
        <w:t xml:space="preserve"> IE and for intra</w:t>
      </w:r>
      <w:r w:rsidRPr="00D37E2C">
        <w:rPr>
          <w:rFonts w:eastAsia="SimSun" w:hint="eastAsia"/>
          <w:lang w:eastAsia="zh-CN"/>
        </w:rPr>
        <w:t>-system</w:t>
      </w:r>
      <w:r w:rsidRPr="00D37E2C">
        <w:rPr>
          <w:rFonts w:eastAsia="SimSun"/>
          <w:lang w:eastAsia="en-GB"/>
        </w:rPr>
        <w:t xml:space="preserve"> handover the </w:t>
      </w:r>
      <w:r w:rsidRPr="00D37E2C">
        <w:rPr>
          <w:rFonts w:eastAsia="SimSun"/>
          <w:i/>
          <w:lang w:eastAsia="en-GB"/>
        </w:rPr>
        <w:t>Data Forwarding Response DRB List</w:t>
      </w:r>
      <w:r w:rsidRPr="00D37E2C">
        <w:rPr>
          <w:rFonts w:eastAsia="SimSun"/>
          <w:lang w:eastAsia="en-GB"/>
        </w:rPr>
        <w:t xml:space="preserve"> IE within the </w:t>
      </w:r>
      <w:r w:rsidRPr="00D37E2C">
        <w:rPr>
          <w:rFonts w:eastAsia="SimSun"/>
          <w:i/>
          <w:lang w:eastAsia="en-GB"/>
        </w:rPr>
        <w:t>Handover Request Acknowledge Transfer</w:t>
      </w:r>
      <w:r w:rsidRPr="00D37E2C">
        <w:rPr>
          <w:rFonts w:eastAsia="SimSun"/>
          <w:lang w:eastAsia="en-GB"/>
        </w:rPr>
        <w:t xml:space="preserve"> IE </w:t>
      </w:r>
      <w:r w:rsidRPr="00D37E2C">
        <w:rPr>
          <w:rFonts w:eastAsia="SimSun" w:hint="eastAsia"/>
          <w:lang w:eastAsia="zh-CN"/>
        </w:rPr>
        <w:t>in</w:t>
      </w:r>
      <w:r w:rsidRPr="00D37E2C">
        <w:rPr>
          <w:rFonts w:eastAsia="SimSun"/>
          <w:lang w:eastAsia="en-GB"/>
        </w:rPr>
        <w:t xml:space="preserve"> the HANDOVER REQUEST ACKNOWLEDGE message for that PDU session.</w:t>
      </w:r>
    </w:p>
    <w:p w14:paraId="6DA8DEFA"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SimSun"/>
          <w:lang w:eastAsia="en-GB"/>
        </w:rPr>
        <w:t xml:space="preserve">In case of intra-system handover, if the target NG-RAN node accepts the downlink data forwarding for at least one QoS </w:t>
      </w:r>
      <w:r w:rsidRPr="00D37E2C">
        <w:rPr>
          <w:rFonts w:eastAsia="SimSun" w:hint="eastAsia"/>
          <w:lang w:eastAsia="zh-CN"/>
        </w:rPr>
        <w:t>f</w:t>
      </w:r>
      <w:r w:rsidRPr="00D37E2C">
        <w:rPr>
          <w:rFonts w:eastAsia="SimSun"/>
          <w:lang w:eastAsia="en-GB"/>
        </w:rPr>
        <w:t>low for which the</w:t>
      </w:r>
      <w:r w:rsidRPr="00D37E2C">
        <w:rPr>
          <w:rFonts w:eastAsia="SimSun"/>
          <w:i/>
          <w:iCs/>
          <w:lang w:eastAsia="en-GB"/>
        </w:rPr>
        <w:t xml:space="preserve"> DL Forwarding</w:t>
      </w:r>
      <w:r w:rsidRPr="00D37E2C">
        <w:rPr>
          <w:rFonts w:eastAsia="SimSun"/>
          <w:lang w:eastAsia="en-GB"/>
        </w:rPr>
        <w:t xml:space="preserve"> IE is set to "DL forwarding proposed", it may include the</w:t>
      </w:r>
      <w:r w:rsidRPr="00D37E2C">
        <w:rPr>
          <w:rFonts w:eastAsia="SimSun"/>
          <w:i/>
          <w:iCs/>
          <w:szCs w:val="18"/>
          <w:lang w:eastAsia="en-GB"/>
        </w:rPr>
        <w:t xml:space="preserve"> DL Forward</w:t>
      </w:r>
      <w:r w:rsidRPr="00D37E2C">
        <w:rPr>
          <w:rFonts w:eastAsia="SimSun" w:hint="eastAsia"/>
          <w:i/>
          <w:iCs/>
          <w:szCs w:val="18"/>
          <w:lang w:eastAsia="zh-CN"/>
        </w:rPr>
        <w:t>ing</w:t>
      </w:r>
      <w:r w:rsidRPr="00D37E2C">
        <w:rPr>
          <w:rFonts w:eastAsia="SimSun"/>
          <w:i/>
          <w:iCs/>
          <w:szCs w:val="18"/>
          <w:lang w:eastAsia="en-GB"/>
        </w:rPr>
        <w:t xml:space="preserve"> UP TNL Information</w:t>
      </w:r>
      <w:r w:rsidRPr="00D37E2C">
        <w:rPr>
          <w:rFonts w:eastAsia="SimSun"/>
          <w:i/>
          <w:lang w:eastAsia="en-GB"/>
        </w:rPr>
        <w:t xml:space="preserve"> </w:t>
      </w:r>
      <w:r w:rsidRPr="00D37E2C">
        <w:rPr>
          <w:rFonts w:eastAsia="SimSun"/>
          <w:iCs/>
          <w:lang w:eastAsia="en-GB"/>
        </w:rPr>
        <w:t xml:space="preserve">IE in the </w:t>
      </w:r>
      <w:r w:rsidRPr="00D37E2C">
        <w:rPr>
          <w:rFonts w:eastAsia="SimSun"/>
          <w:i/>
          <w:lang w:eastAsia="en-GB"/>
        </w:rPr>
        <w:t>Handover Request Acknowledge Transfer</w:t>
      </w:r>
      <w:r w:rsidRPr="00D37E2C">
        <w:rPr>
          <w:rFonts w:eastAsia="SimSun"/>
          <w:lang w:eastAsia="en-GB"/>
        </w:rPr>
        <w:t xml:space="preserve"> IE as forwarding tunnel for the QoS flows listed in the</w:t>
      </w:r>
      <w:r w:rsidRPr="00D37E2C">
        <w:rPr>
          <w:rFonts w:eastAsia="SimSun"/>
          <w:i/>
          <w:lang w:eastAsia="en-GB"/>
        </w:rPr>
        <w:t xml:space="preserve"> QoS Flow Setup Response List </w:t>
      </w:r>
      <w:r w:rsidRPr="00D37E2C">
        <w:rPr>
          <w:rFonts w:eastAsia="SimSun"/>
          <w:lang w:eastAsia="en-GB"/>
        </w:rPr>
        <w:t xml:space="preserve">IE </w:t>
      </w:r>
      <w:r w:rsidRPr="00D37E2C">
        <w:rPr>
          <w:rFonts w:eastAsia="SimSun"/>
          <w:lang w:eastAsia="zh-CN"/>
        </w:rPr>
        <w:t>of</w:t>
      </w:r>
      <w:r w:rsidRPr="00D37E2C">
        <w:rPr>
          <w:rFonts w:eastAsia="SimSun" w:hint="eastAsia"/>
          <w:lang w:eastAsia="zh-CN"/>
        </w:rPr>
        <w:t xml:space="preserve"> </w:t>
      </w:r>
      <w:r w:rsidRPr="00D37E2C">
        <w:rPr>
          <w:rFonts w:eastAsia="SimSun"/>
          <w:lang w:eastAsia="en-GB"/>
        </w:rPr>
        <w:t>the HANDOVER REQUEST ACKNOWLEDGE message.</w:t>
      </w:r>
    </w:p>
    <w:p w14:paraId="027F1469"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SimSun"/>
          <w:lang w:eastAsia="en-GB"/>
        </w:rPr>
        <w:t xml:space="preserve">In case of intra-system handover, if the target NG-RAN node accepts the uplink data forwarding for at least one QoS flow for which the </w:t>
      </w:r>
      <w:r w:rsidRPr="00D37E2C">
        <w:rPr>
          <w:rFonts w:eastAsia="SimSun"/>
          <w:i/>
          <w:iCs/>
          <w:lang w:eastAsia="en-GB"/>
        </w:rPr>
        <w:t>UL Forwarding</w:t>
      </w:r>
      <w:r w:rsidRPr="00D37E2C">
        <w:rPr>
          <w:rFonts w:eastAsia="SimSun"/>
          <w:lang w:eastAsia="en-GB"/>
        </w:rPr>
        <w:t xml:space="preserve"> IE is set to "UL forwarding proposed", it may include the</w:t>
      </w:r>
      <w:r w:rsidRPr="00D37E2C">
        <w:rPr>
          <w:rFonts w:eastAsia="SimSun"/>
          <w:i/>
          <w:iCs/>
          <w:szCs w:val="18"/>
          <w:lang w:eastAsia="en-GB"/>
        </w:rPr>
        <w:t xml:space="preserve"> UL Forward</w:t>
      </w:r>
      <w:r w:rsidRPr="00D37E2C">
        <w:rPr>
          <w:rFonts w:eastAsia="SimSun" w:hint="eastAsia"/>
          <w:i/>
          <w:iCs/>
          <w:szCs w:val="18"/>
          <w:lang w:eastAsia="zh-CN"/>
        </w:rPr>
        <w:t>ing</w:t>
      </w:r>
      <w:r w:rsidRPr="00D37E2C">
        <w:rPr>
          <w:rFonts w:eastAsia="SimSun"/>
          <w:i/>
          <w:iCs/>
          <w:szCs w:val="18"/>
          <w:lang w:eastAsia="en-GB"/>
        </w:rPr>
        <w:t xml:space="preserve"> UP TNL Information</w:t>
      </w:r>
      <w:r w:rsidRPr="00D37E2C">
        <w:rPr>
          <w:rFonts w:eastAsia="SimSun"/>
          <w:i/>
          <w:lang w:eastAsia="en-GB"/>
        </w:rPr>
        <w:t xml:space="preserve"> </w:t>
      </w:r>
      <w:r w:rsidRPr="00D37E2C">
        <w:rPr>
          <w:rFonts w:eastAsia="SimSun"/>
          <w:iCs/>
          <w:lang w:eastAsia="en-GB"/>
        </w:rPr>
        <w:t xml:space="preserve">IE in the </w:t>
      </w:r>
      <w:r w:rsidRPr="00D37E2C">
        <w:rPr>
          <w:rFonts w:eastAsia="SimSun"/>
          <w:i/>
          <w:lang w:eastAsia="en-GB"/>
        </w:rPr>
        <w:t>Handover Request Acknowledge Transfer</w:t>
      </w:r>
      <w:r w:rsidRPr="00D37E2C">
        <w:rPr>
          <w:rFonts w:eastAsia="SimSun"/>
          <w:lang w:eastAsia="en-GB"/>
        </w:rPr>
        <w:t xml:space="preserve"> IE for </w:t>
      </w:r>
      <w:r w:rsidRPr="00D37E2C">
        <w:rPr>
          <w:rFonts w:eastAsia="SimSun" w:hint="eastAsia"/>
          <w:lang w:eastAsia="zh-CN"/>
        </w:rPr>
        <w:t>the</w:t>
      </w:r>
      <w:r w:rsidRPr="00D37E2C">
        <w:rPr>
          <w:rFonts w:eastAsia="SimSun"/>
          <w:lang w:eastAsia="en-GB"/>
        </w:rPr>
        <w:t xml:space="preserve"> PDU session within the </w:t>
      </w:r>
      <w:r w:rsidRPr="00D37E2C">
        <w:rPr>
          <w:rFonts w:eastAsia="SimSun"/>
          <w:i/>
          <w:lang w:eastAsia="en-GB"/>
        </w:rPr>
        <w:t xml:space="preserve">PDU Session Resource Admitted List </w:t>
      </w:r>
      <w:r w:rsidRPr="00D37E2C">
        <w:rPr>
          <w:rFonts w:eastAsia="SimSun"/>
          <w:lang w:eastAsia="en-GB"/>
        </w:rPr>
        <w:t xml:space="preserve">IE </w:t>
      </w:r>
      <w:r w:rsidRPr="00D37E2C">
        <w:rPr>
          <w:rFonts w:eastAsia="SimSun"/>
          <w:lang w:eastAsia="zh-CN"/>
        </w:rPr>
        <w:t>of</w:t>
      </w:r>
      <w:r w:rsidRPr="00D37E2C">
        <w:rPr>
          <w:rFonts w:eastAsia="SimSun" w:hint="eastAsia"/>
          <w:lang w:eastAsia="zh-CN"/>
        </w:rPr>
        <w:t xml:space="preserve"> </w:t>
      </w:r>
      <w:r w:rsidRPr="00D37E2C">
        <w:rPr>
          <w:rFonts w:eastAsia="SimSun"/>
          <w:lang w:eastAsia="en-GB"/>
        </w:rPr>
        <w:t>the HANDOVER REQUEST ACKNOWLEDGE message.</w:t>
      </w:r>
    </w:p>
    <w:p w14:paraId="603EAFB9" w14:textId="77777777" w:rsidR="00D37E2C" w:rsidRPr="00D37E2C" w:rsidRDefault="00D37E2C" w:rsidP="00D37E2C">
      <w:pPr>
        <w:overflowPunct w:val="0"/>
        <w:autoSpaceDE w:val="0"/>
        <w:autoSpaceDN w:val="0"/>
        <w:adjustRightInd w:val="0"/>
        <w:textAlignment w:val="baseline"/>
        <w:rPr>
          <w:rFonts w:eastAsia="SimSun"/>
          <w:lang w:eastAsia="ja-JP"/>
        </w:rPr>
      </w:pPr>
      <w:r w:rsidRPr="00D37E2C">
        <w:rPr>
          <w:rFonts w:eastAsia="SimSun"/>
          <w:lang w:eastAsia="en-GB"/>
        </w:rPr>
        <w:t>In case of intra-system handover, f</w:t>
      </w:r>
      <w:r w:rsidRPr="00D37E2C">
        <w:rPr>
          <w:rFonts w:eastAsia="SimSun"/>
          <w:lang w:eastAsia="ja-JP"/>
        </w:rPr>
        <w:t xml:space="preserve">or each PDU session for which the </w:t>
      </w:r>
      <w:r w:rsidRPr="00D37E2C">
        <w:rPr>
          <w:rFonts w:eastAsia="SimSun"/>
          <w:i/>
          <w:lang w:eastAsia="ja-JP"/>
        </w:rPr>
        <w:t>Additional DL UP TNL Information for HO List</w:t>
      </w:r>
      <w:r w:rsidRPr="00D37E2C">
        <w:rPr>
          <w:rFonts w:eastAsia="SimSun"/>
          <w:lang w:eastAsia="ja-JP"/>
        </w:rPr>
        <w:t xml:space="preserve"> IE is included in the </w:t>
      </w:r>
      <w:r w:rsidRPr="00D37E2C">
        <w:rPr>
          <w:rFonts w:eastAsia="SimSun"/>
          <w:i/>
          <w:lang w:eastAsia="en-GB"/>
        </w:rPr>
        <w:t>Handover Request Acknowledge Transfer</w:t>
      </w:r>
      <w:r w:rsidRPr="00D37E2C">
        <w:rPr>
          <w:rFonts w:eastAsia="SimSun"/>
          <w:lang w:eastAsia="en-GB"/>
        </w:rPr>
        <w:t xml:space="preserve"> </w:t>
      </w:r>
      <w:r w:rsidRPr="00D37E2C">
        <w:rPr>
          <w:rFonts w:eastAsia="SimSun"/>
          <w:lang w:eastAsia="ja-JP"/>
        </w:rPr>
        <w:t xml:space="preserve">IE of the </w:t>
      </w:r>
      <w:r w:rsidRPr="00D37E2C">
        <w:rPr>
          <w:rFonts w:eastAsia="SimSun"/>
          <w:lang w:eastAsia="en-GB"/>
        </w:rPr>
        <w:t xml:space="preserve">HANDOVER REQUEST ACKNOWLEDGE </w:t>
      </w:r>
      <w:r w:rsidRPr="00D37E2C">
        <w:rPr>
          <w:rFonts w:eastAsia="SimSun"/>
          <w:lang w:eastAsia="ja-JP"/>
        </w:rPr>
        <w:t xml:space="preserve">message, the </w:t>
      </w:r>
      <w:r w:rsidRPr="00D37E2C">
        <w:rPr>
          <w:rFonts w:eastAsia="SimSun"/>
          <w:lang w:eastAsia="zh-CN"/>
        </w:rPr>
        <w:t xml:space="preserve">SMF shall </w:t>
      </w:r>
      <w:r w:rsidRPr="00D37E2C">
        <w:rPr>
          <w:rFonts w:eastAsia="SimSun"/>
          <w:lang w:eastAsia="ja-JP"/>
        </w:rPr>
        <w:t xml:space="preserve">consider the included </w:t>
      </w:r>
      <w:r w:rsidRPr="00D37E2C">
        <w:rPr>
          <w:rFonts w:eastAsia="SimSun"/>
          <w:i/>
          <w:lang w:eastAsia="ja-JP"/>
        </w:rPr>
        <w:t>Additional DL NG-U UP TNL Information</w:t>
      </w:r>
      <w:r w:rsidRPr="00D37E2C">
        <w:rPr>
          <w:rFonts w:eastAsia="SimSun"/>
          <w:lang w:eastAsia="ja-JP"/>
        </w:rPr>
        <w:t xml:space="preserve"> IE as </w:t>
      </w:r>
      <w:r w:rsidRPr="00D37E2C">
        <w:rPr>
          <w:rFonts w:eastAsia="SimSun" w:hint="eastAsia"/>
          <w:lang w:eastAsia="zh-CN"/>
        </w:rPr>
        <w:t xml:space="preserve">the </w:t>
      </w:r>
      <w:r w:rsidRPr="00D37E2C">
        <w:rPr>
          <w:rFonts w:eastAsia="SimSun"/>
          <w:lang w:eastAsia="zh-CN"/>
        </w:rPr>
        <w:t>downlink</w:t>
      </w:r>
      <w:r w:rsidRPr="00D37E2C">
        <w:rPr>
          <w:rFonts w:eastAsia="SimSun" w:hint="eastAsia"/>
          <w:lang w:eastAsia="zh-CN"/>
        </w:rPr>
        <w:t xml:space="preserve"> </w:t>
      </w:r>
      <w:r w:rsidRPr="00D37E2C">
        <w:rPr>
          <w:rFonts w:eastAsia="SimSun"/>
          <w:lang w:eastAsia="ja-JP"/>
        </w:rPr>
        <w:t xml:space="preserve">termination point for the associated flows indicated in the </w:t>
      </w:r>
      <w:r w:rsidRPr="00D37E2C">
        <w:rPr>
          <w:rFonts w:eastAsia="SimSun"/>
          <w:i/>
          <w:lang w:eastAsia="ja-JP"/>
        </w:rPr>
        <w:t>Additional QoS Flow Setup Response List</w:t>
      </w:r>
      <w:r w:rsidRPr="00D37E2C">
        <w:rPr>
          <w:rFonts w:eastAsia="SimSun"/>
          <w:lang w:eastAsia="ja-JP"/>
        </w:rPr>
        <w:t xml:space="preserve"> IE for this PDU session split in different tunnels and shall consider the </w:t>
      </w:r>
      <w:r w:rsidRPr="00D37E2C">
        <w:rPr>
          <w:rFonts w:eastAsia="SimSun"/>
          <w:i/>
          <w:lang w:eastAsia="ja-JP"/>
        </w:rPr>
        <w:t>Additional DL Forwarding UP TNL Information</w:t>
      </w:r>
      <w:r w:rsidRPr="00D37E2C">
        <w:rPr>
          <w:rFonts w:eastAsia="SimSun"/>
          <w:lang w:eastAsia="ja-JP"/>
        </w:rPr>
        <w:t xml:space="preserve"> IE, if included, as the forwarding tunnel associated to these QoS flows.</w:t>
      </w:r>
    </w:p>
    <w:p w14:paraId="5FE83329" w14:textId="77777777" w:rsidR="00D37E2C" w:rsidRPr="00D37E2C" w:rsidRDefault="00D37E2C" w:rsidP="00D37E2C">
      <w:pPr>
        <w:overflowPunct w:val="0"/>
        <w:autoSpaceDE w:val="0"/>
        <w:autoSpaceDN w:val="0"/>
        <w:adjustRightInd w:val="0"/>
        <w:textAlignment w:val="baseline"/>
        <w:rPr>
          <w:rFonts w:eastAsia="SimSun"/>
          <w:lang w:eastAsia="ja-JP"/>
        </w:rPr>
      </w:pPr>
      <w:r w:rsidRPr="00D37E2C">
        <w:rPr>
          <w:rFonts w:eastAsia="SimSun"/>
          <w:lang w:eastAsia="en-GB"/>
        </w:rPr>
        <w:t>In case of intra-system handover, f</w:t>
      </w:r>
      <w:r w:rsidRPr="00D37E2C">
        <w:rPr>
          <w:rFonts w:eastAsia="SimSun"/>
          <w:lang w:eastAsia="ja-JP"/>
        </w:rPr>
        <w:t xml:space="preserve">or each PDU session for which the </w:t>
      </w:r>
      <w:r w:rsidRPr="00D37E2C">
        <w:rPr>
          <w:rFonts w:eastAsia="SimSun"/>
          <w:i/>
          <w:lang w:eastAsia="ja-JP"/>
        </w:rPr>
        <w:t>Additional UL Forwarding UP TNL Information</w:t>
      </w:r>
      <w:r w:rsidRPr="00D37E2C">
        <w:rPr>
          <w:rFonts w:eastAsia="SimSun"/>
          <w:lang w:eastAsia="ja-JP"/>
        </w:rPr>
        <w:t xml:space="preserve"> IE is included in the </w:t>
      </w:r>
      <w:r w:rsidRPr="00D37E2C">
        <w:rPr>
          <w:rFonts w:eastAsia="SimSun"/>
          <w:i/>
          <w:lang w:eastAsia="en-GB"/>
        </w:rPr>
        <w:t>Handover Request Acknowledge Transfer</w:t>
      </w:r>
      <w:r w:rsidRPr="00D37E2C">
        <w:rPr>
          <w:rFonts w:eastAsia="SimSun"/>
          <w:lang w:eastAsia="en-GB"/>
        </w:rPr>
        <w:t xml:space="preserve"> </w:t>
      </w:r>
      <w:r w:rsidRPr="00D37E2C">
        <w:rPr>
          <w:rFonts w:eastAsia="SimSun"/>
          <w:lang w:eastAsia="ja-JP"/>
        </w:rPr>
        <w:t xml:space="preserve">IE of the </w:t>
      </w:r>
      <w:r w:rsidRPr="00D37E2C">
        <w:rPr>
          <w:rFonts w:eastAsia="SimSun"/>
          <w:lang w:eastAsia="en-GB"/>
        </w:rPr>
        <w:t xml:space="preserve">HANDOVER REQUEST ACKNOWLEDGE </w:t>
      </w:r>
      <w:r w:rsidRPr="00D37E2C">
        <w:rPr>
          <w:rFonts w:eastAsia="SimSun"/>
          <w:lang w:eastAsia="ja-JP"/>
        </w:rPr>
        <w:t xml:space="preserve">message, the SMF shall consider it as the termination points for the uplink forwarding tunnels for this PDU session split in different tunnels. </w:t>
      </w:r>
    </w:p>
    <w:p w14:paraId="69FF8C66"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SimSun"/>
          <w:lang w:eastAsia="en-GB"/>
        </w:rPr>
        <w:t xml:space="preserve">In case of intra-system handover, if the target NG-RAN node accepts the data forwarding </w:t>
      </w:r>
      <w:r w:rsidRPr="00D37E2C">
        <w:rPr>
          <w:rFonts w:eastAsia="SimSun" w:hint="eastAsia"/>
          <w:lang w:eastAsia="zh-CN"/>
        </w:rPr>
        <w:t>for a successful</w:t>
      </w:r>
      <w:r w:rsidRPr="00D37E2C">
        <w:rPr>
          <w:rFonts w:eastAsia="SimSun"/>
          <w:lang w:eastAsia="zh-CN"/>
        </w:rPr>
        <w:t>ly</w:t>
      </w:r>
      <w:r w:rsidRPr="00D37E2C">
        <w:rPr>
          <w:rFonts w:eastAsia="SimSun" w:hint="eastAsia"/>
          <w:lang w:eastAsia="zh-CN"/>
        </w:rPr>
        <w:t xml:space="preserve"> configured DRB, t</w:t>
      </w:r>
      <w:r w:rsidRPr="00D37E2C">
        <w:rPr>
          <w:rFonts w:eastAsia="SimSun"/>
          <w:lang w:eastAsia="en-GB"/>
        </w:rPr>
        <w:t xml:space="preserve">he target </w:t>
      </w:r>
      <w:r w:rsidRPr="00D37E2C">
        <w:rPr>
          <w:rFonts w:eastAsia="SimSun" w:hint="eastAsia"/>
          <w:lang w:eastAsia="zh-CN"/>
        </w:rPr>
        <w:t>NG-RAN node</w:t>
      </w:r>
      <w:r w:rsidRPr="00D37E2C">
        <w:rPr>
          <w:rFonts w:eastAsia="SimSun"/>
          <w:lang w:eastAsia="en-GB"/>
        </w:rPr>
        <w:t xml:space="preserve"> may include</w:t>
      </w:r>
      <w:r w:rsidRPr="00D37E2C">
        <w:rPr>
          <w:rFonts w:eastAsia="SimSun"/>
          <w:lang w:eastAsia="zh-CN"/>
        </w:rPr>
        <w:t xml:space="preserve"> </w:t>
      </w:r>
      <w:r w:rsidRPr="00D37E2C">
        <w:rPr>
          <w:rFonts w:eastAsia="SimSun"/>
          <w:lang w:eastAsia="en-GB"/>
        </w:rPr>
        <w:t xml:space="preserve">the </w:t>
      </w:r>
      <w:r w:rsidRPr="00D37E2C">
        <w:rPr>
          <w:rFonts w:eastAsia="SimSun"/>
          <w:i/>
          <w:lang w:eastAsia="en-GB"/>
        </w:rPr>
        <w:t>DL Forwarding UP TNL Information</w:t>
      </w:r>
      <w:r w:rsidRPr="00D37E2C">
        <w:rPr>
          <w:rFonts w:eastAsia="SimSun"/>
          <w:lang w:eastAsia="en-GB"/>
        </w:rPr>
        <w:t xml:space="preserve"> IE </w:t>
      </w:r>
      <w:r w:rsidRPr="00D37E2C">
        <w:rPr>
          <w:rFonts w:eastAsia="SimSun" w:hint="eastAsia"/>
          <w:lang w:eastAsia="zh-CN"/>
        </w:rPr>
        <w:t xml:space="preserve">for the DRB </w:t>
      </w:r>
      <w:r w:rsidRPr="00D37E2C">
        <w:rPr>
          <w:rFonts w:eastAsia="SimSun"/>
          <w:lang w:eastAsia="en-GB"/>
        </w:rPr>
        <w:t>within the</w:t>
      </w:r>
      <w:r w:rsidRPr="00D37E2C">
        <w:rPr>
          <w:rFonts w:eastAsia="SimSun" w:hint="eastAsia"/>
          <w:lang w:eastAsia="zh-CN"/>
        </w:rPr>
        <w:t xml:space="preserve"> </w:t>
      </w:r>
      <w:r w:rsidRPr="00D37E2C">
        <w:rPr>
          <w:rFonts w:eastAsia="SimSun"/>
          <w:i/>
          <w:lang w:eastAsia="zh-CN"/>
        </w:rPr>
        <w:t>Data Forwarding Response DRB List</w:t>
      </w:r>
      <w:r w:rsidRPr="00D37E2C">
        <w:rPr>
          <w:rFonts w:eastAsia="Batang"/>
          <w:i/>
          <w:lang w:eastAsia="ja-JP"/>
        </w:rPr>
        <w:t xml:space="preserve"> </w:t>
      </w:r>
      <w:r w:rsidRPr="00D37E2C">
        <w:rPr>
          <w:rFonts w:eastAsia="SimSun"/>
          <w:lang w:eastAsia="en-GB"/>
        </w:rPr>
        <w:t xml:space="preserve">IE </w:t>
      </w:r>
      <w:r w:rsidRPr="00D37E2C">
        <w:rPr>
          <w:rFonts w:eastAsia="SimSun" w:hint="eastAsia"/>
          <w:iCs/>
          <w:lang w:eastAsia="zh-CN"/>
        </w:rPr>
        <w:t>within</w:t>
      </w:r>
      <w:r w:rsidRPr="00D37E2C">
        <w:rPr>
          <w:rFonts w:eastAsia="SimSun"/>
          <w:i/>
          <w:lang w:eastAsia="en-GB"/>
        </w:rPr>
        <w:t xml:space="preserve"> Handover Request Acknowledge Transfer</w:t>
      </w:r>
      <w:r w:rsidRPr="00D37E2C">
        <w:rPr>
          <w:rFonts w:eastAsia="SimSun"/>
          <w:lang w:eastAsia="en-GB"/>
        </w:rPr>
        <w:t xml:space="preserve"> IE of the </w:t>
      </w:r>
      <w:r w:rsidRPr="00D37E2C">
        <w:rPr>
          <w:rFonts w:eastAsia="SimSun"/>
          <w:lang w:eastAsia="zh-CN"/>
        </w:rPr>
        <w:t>HANDOVER REQUEST ACKNOWLEDGE message.</w:t>
      </w:r>
      <w:bookmarkStart w:id="76" w:name="OLE_LINK47"/>
      <w:bookmarkStart w:id="77" w:name="OLE_LINK48"/>
    </w:p>
    <w:p w14:paraId="0BBA2376"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SimSun"/>
          <w:lang w:eastAsia="en-GB"/>
        </w:rPr>
        <w:t xml:space="preserve">If the HANDOVER REQUEST ACKNOWLEDGE message contains the </w:t>
      </w:r>
      <w:r w:rsidRPr="00D37E2C">
        <w:rPr>
          <w:rFonts w:eastAsia="SimSun"/>
          <w:i/>
          <w:iCs/>
          <w:lang w:eastAsia="en-GB"/>
        </w:rPr>
        <w:t>UL Forwarding UP TNL Information</w:t>
      </w:r>
      <w:r w:rsidRPr="00D37E2C">
        <w:rPr>
          <w:rFonts w:eastAsia="SimSun"/>
          <w:lang w:eastAsia="en-GB"/>
        </w:rPr>
        <w:t xml:space="preserve"> IE for a given </w:t>
      </w:r>
      <w:r w:rsidRPr="00D37E2C">
        <w:rPr>
          <w:rFonts w:eastAsia="SimSun" w:hint="eastAsia"/>
          <w:lang w:eastAsia="zh-CN"/>
        </w:rPr>
        <w:t>DRB</w:t>
      </w:r>
      <w:r w:rsidRPr="00D37E2C">
        <w:rPr>
          <w:rFonts w:eastAsia="SimSun"/>
          <w:lang w:eastAsia="en-GB"/>
        </w:rPr>
        <w:t xml:space="preserve"> in the </w:t>
      </w:r>
      <w:r w:rsidRPr="00D37E2C">
        <w:rPr>
          <w:rFonts w:eastAsia="SimSun"/>
          <w:i/>
          <w:lang w:eastAsia="en-GB"/>
        </w:rPr>
        <w:t xml:space="preserve">Data Forwarding Response DRB List </w:t>
      </w:r>
      <w:r w:rsidRPr="00D37E2C">
        <w:rPr>
          <w:rFonts w:eastAsia="SimSun"/>
          <w:iCs/>
          <w:lang w:eastAsia="en-GB"/>
        </w:rPr>
        <w:t>IE</w:t>
      </w:r>
      <w:r w:rsidRPr="00D37E2C">
        <w:rPr>
          <w:rFonts w:eastAsia="SimSun" w:hint="eastAsia"/>
          <w:iCs/>
          <w:lang w:eastAsia="zh-CN"/>
        </w:rPr>
        <w:t xml:space="preserve"> within</w:t>
      </w:r>
      <w:r w:rsidRPr="00D37E2C">
        <w:rPr>
          <w:rFonts w:eastAsia="SimSun"/>
          <w:iCs/>
          <w:lang w:eastAsia="zh-CN"/>
        </w:rPr>
        <w:t xml:space="preserve"> the</w:t>
      </w:r>
      <w:r w:rsidRPr="00D37E2C">
        <w:rPr>
          <w:rFonts w:eastAsia="SimSun"/>
          <w:i/>
          <w:lang w:eastAsia="en-GB"/>
        </w:rPr>
        <w:t xml:space="preserve"> Handover Request Acknowledge Transfer</w:t>
      </w:r>
      <w:r w:rsidRPr="00D37E2C">
        <w:rPr>
          <w:rFonts w:eastAsia="SimSun"/>
          <w:lang w:eastAsia="en-GB"/>
        </w:rPr>
        <w:t xml:space="preserve"> IE</w:t>
      </w:r>
      <w:r w:rsidRPr="00D37E2C">
        <w:rPr>
          <w:rFonts w:eastAsia="SimSun"/>
          <w:iCs/>
          <w:lang w:eastAsia="en-GB"/>
        </w:rPr>
        <w:t xml:space="preserve">, </w:t>
      </w:r>
      <w:r w:rsidRPr="00D37E2C">
        <w:rPr>
          <w:rFonts w:eastAsia="SimSun"/>
          <w:lang w:eastAsia="en-GB"/>
        </w:rPr>
        <w:t xml:space="preserve">it </w:t>
      </w:r>
      <w:r w:rsidRPr="00D37E2C">
        <w:rPr>
          <w:rFonts w:eastAsia="SimSun" w:hint="eastAsia"/>
          <w:lang w:eastAsia="zh-CN"/>
        </w:rPr>
        <w:t>indicates</w:t>
      </w:r>
      <w:r w:rsidRPr="00D37E2C">
        <w:rPr>
          <w:rFonts w:eastAsia="SimSun"/>
          <w:lang w:eastAsia="en-GB"/>
        </w:rPr>
        <w:t xml:space="preserve"> the target </w:t>
      </w:r>
      <w:r w:rsidRPr="00D37E2C">
        <w:rPr>
          <w:rFonts w:eastAsia="SimSun" w:hint="eastAsia"/>
          <w:lang w:eastAsia="zh-CN"/>
        </w:rPr>
        <w:t>NG-RAN node</w:t>
      </w:r>
      <w:r w:rsidRPr="00D37E2C">
        <w:rPr>
          <w:rFonts w:eastAsia="SimSun"/>
          <w:lang w:eastAsia="en-GB"/>
        </w:rPr>
        <w:t xml:space="preserve"> has requested the forwarding of uplink data for th</w:t>
      </w:r>
      <w:r w:rsidRPr="00D37E2C">
        <w:rPr>
          <w:rFonts w:eastAsia="SimSun" w:hint="eastAsia"/>
          <w:lang w:eastAsia="zh-CN"/>
        </w:rPr>
        <w:t>e</w:t>
      </w:r>
      <w:r w:rsidRPr="00D37E2C">
        <w:rPr>
          <w:rFonts w:eastAsia="SimSun"/>
          <w:lang w:eastAsia="en-GB"/>
        </w:rPr>
        <w:t xml:space="preserve"> </w:t>
      </w:r>
      <w:r w:rsidRPr="00D37E2C">
        <w:rPr>
          <w:rFonts w:eastAsia="SimSun" w:hint="eastAsia"/>
          <w:lang w:eastAsia="zh-CN"/>
        </w:rPr>
        <w:t>DRB</w:t>
      </w:r>
      <w:r w:rsidRPr="00D37E2C">
        <w:rPr>
          <w:rFonts w:eastAsia="SimSun"/>
          <w:lang w:eastAsia="zh-CN"/>
        </w:rPr>
        <w:t>.</w:t>
      </w:r>
      <w:bookmarkEnd w:id="76"/>
      <w:bookmarkEnd w:id="77"/>
    </w:p>
    <w:p w14:paraId="7EEF29C0"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SimSun"/>
          <w:lang w:eastAsia="zh-CN"/>
        </w:rPr>
        <w:t xml:space="preserve">In case of inter-system handover from E-UTRAN, </w:t>
      </w:r>
      <w:r w:rsidRPr="00D37E2C">
        <w:rPr>
          <w:rFonts w:eastAsia="SimSun"/>
          <w:lang w:eastAsia="en-GB"/>
        </w:rPr>
        <w:t xml:space="preserve">if the </w:t>
      </w:r>
      <w:r w:rsidRPr="00D37E2C">
        <w:rPr>
          <w:rFonts w:eastAsia="SimSun"/>
          <w:i/>
          <w:lang w:eastAsia="en-GB"/>
        </w:rPr>
        <w:t>PDU Session Resource Setup Request Transfer</w:t>
      </w:r>
      <w:r w:rsidRPr="00D37E2C">
        <w:rPr>
          <w:rFonts w:eastAsia="SimSun"/>
          <w:lang w:eastAsia="en-GB"/>
        </w:rPr>
        <w:t xml:space="preserve"> IE contains the </w:t>
      </w:r>
      <w:r w:rsidRPr="00D37E2C">
        <w:rPr>
          <w:rFonts w:eastAsia="SimSun"/>
          <w:i/>
          <w:lang w:eastAsia="ja-JP"/>
        </w:rPr>
        <w:t>Direct Forwarding Path Availability</w:t>
      </w:r>
      <w:r w:rsidRPr="00D37E2C">
        <w:rPr>
          <w:rFonts w:eastAsia="SimSun"/>
          <w:lang w:eastAsia="ja-JP"/>
        </w:rPr>
        <w:t xml:space="preserve"> IE set to "direct path available",</w:t>
      </w:r>
      <w:r w:rsidRPr="00D37E2C">
        <w:rPr>
          <w:rFonts w:eastAsia="SimSun"/>
          <w:lang w:eastAsia="en-GB"/>
        </w:rPr>
        <w:t xml:space="preserve"> the target </w:t>
      </w:r>
      <w:r w:rsidRPr="00D37E2C">
        <w:rPr>
          <w:rFonts w:eastAsia="SimSun" w:hint="eastAsia"/>
          <w:lang w:eastAsia="zh-CN"/>
        </w:rPr>
        <w:t>NG-RAN node</w:t>
      </w:r>
      <w:r w:rsidRPr="00D37E2C">
        <w:rPr>
          <w:rFonts w:eastAsia="SimSun"/>
          <w:lang w:eastAsia="en-GB"/>
        </w:rPr>
        <w:t xml:space="preserve"> shall, if supported, </w:t>
      </w:r>
      <w:bookmarkStart w:id="78" w:name="_Hlk5940468"/>
      <w:r w:rsidRPr="00D37E2C">
        <w:rPr>
          <w:rFonts w:eastAsia="SimSun"/>
          <w:lang w:eastAsia="en-GB"/>
        </w:rPr>
        <w:t xml:space="preserve">and if it accepts downlink </w:t>
      </w:r>
      <w:r w:rsidRPr="00D37E2C">
        <w:rPr>
          <w:rFonts w:eastAsia="SimSun" w:hint="eastAsia"/>
          <w:lang w:eastAsia="zh-CN"/>
        </w:rPr>
        <w:t xml:space="preserve">data </w:t>
      </w:r>
      <w:r w:rsidRPr="00D37E2C">
        <w:rPr>
          <w:rFonts w:eastAsia="SimSun"/>
          <w:lang w:eastAsia="en-GB"/>
        </w:rPr>
        <w:t>forwarding for the QoS flows mapped to an E-RAB of an admitted PDU session</w:t>
      </w:r>
      <w:bookmarkEnd w:id="78"/>
      <w:r w:rsidRPr="00D37E2C">
        <w:rPr>
          <w:rFonts w:eastAsia="SimSun"/>
          <w:lang w:eastAsia="en-GB"/>
        </w:rPr>
        <w:t>, include the</w:t>
      </w:r>
      <w:r w:rsidRPr="00D37E2C">
        <w:rPr>
          <w:rFonts w:eastAsia="SimSun"/>
          <w:i/>
          <w:iCs/>
          <w:szCs w:val="18"/>
          <w:lang w:eastAsia="en-GB"/>
        </w:rPr>
        <w:t xml:space="preserve"> DL Forward</w:t>
      </w:r>
      <w:r w:rsidRPr="00D37E2C">
        <w:rPr>
          <w:rFonts w:eastAsia="SimSun" w:hint="eastAsia"/>
          <w:i/>
          <w:iCs/>
          <w:szCs w:val="18"/>
          <w:lang w:eastAsia="zh-CN"/>
        </w:rPr>
        <w:t>ing</w:t>
      </w:r>
      <w:r w:rsidRPr="00D37E2C">
        <w:rPr>
          <w:rFonts w:eastAsia="SimSun"/>
          <w:i/>
          <w:iCs/>
          <w:szCs w:val="18"/>
          <w:lang w:eastAsia="en-GB"/>
        </w:rPr>
        <w:t xml:space="preserve"> UP TNL Information</w:t>
      </w:r>
      <w:r w:rsidRPr="00D37E2C">
        <w:rPr>
          <w:rFonts w:eastAsia="SimSun"/>
          <w:i/>
          <w:lang w:eastAsia="en-GB"/>
        </w:rPr>
        <w:t xml:space="preserve"> </w:t>
      </w:r>
      <w:r w:rsidRPr="00D37E2C">
        <w:rPr>
          <w:rFonts w:eastAsia="SimSun"/>
          <w:iCs/>
          <w:lang w:eastAsia="en-GB"/>
        </w:rPr>
        <w:t xml:space="preserve">IE in the </w:t>
      </w:r>
      <w:r w:rsidRPr="00D37E2C">
        <w:rPr>
          <w:rFonts w:eastAsia="SimSun"/>
          <w:i/>
          <w:lang w:eastAsia="en-GB"/>
        </w:rPr>
        <w:t>Data Forwarding Response E-RAB List</w:t>
      </w:r>
      <w:r w:rsidRPr="00D37E2C">
        <w:rPr>
          <w:rFonts w:eastAsia="Batang"/>
          <w:i/>
          <w:lang w:eastAsia="ja-JP"/>
        </w:rPr>
        <w:t xml:space="preserve"> </w:t>
      </w:r>
      <w:r w:rsidRPr="00D37E2C">
        <w:rPr>
          <w:rFonts w:eastAsia="SimSun"/>
          <w:lang w:eastAsia="en-GB"/>
        </w:rPr>
        <w:t>IE</w:t>
      </w:r>
      <w:r w:rsidRPr="00D37E2C">
        <w:rPr>
          <w:rFonts w:eastAsia="SimSun"/>
          <w:iCs/>
          <w:lang w:eastAsia="en-GB"/>
        </w:rPr>
        <w:t xml:space="preserve"> in the </w:t>
      </w:r>
      <w:r w:rsidRPr="00D37E2C">
        <w:rPr>
          <w:rFonts w:eastAsia="SimSun"/>
          <w:i/>
          <w:iCs/>
          <w:lang w:eastAsia="en-GB"/>
        </w:rPr>
        <w:t>Handover Request Acknowledge Transfer</w:t>
      </w:r>
      <w:r w:rsidRPr="00D37E2C">
        <w:rPr>
          <w:rFonts w:eastAsia="SimSun"/>
          <w:lang w:eastAsia="en-GB"/>
        </w:rPr>
        <w:t xml:space="preserve"> IE</w:t>
      </w:r>
      <w:r w:rsidRPr="00D37E2C">
        <w:rPr>
          <w:rFonts w:eastAsia="SimSun"/>
          <w:iCs/>
          <w:lang w:eastAsia="en-GB"/>
        </w:rPr>
        <w:t xml:space="preserve"> in the HANDOVER REQUEST ACKNOWLEDGE message</w:t>
      </w:r>
      <w:r w:rsidRPr="00D37E2C">
        <w:rPr>
          <w:rFonts w:eastAsia="SimSun"/>
          <w:lang w:eastAsia="en-GB"/>
        </w:rPr>
        <w:t xml:space="preserve"> for that mapped E-RAB.</w:t>
      </w:r>
    </w:p>
    <w:p w14:paraId="38219A52" w14:textId="77777777" w:rsidR="00D37E2C" w:rsidRPr="00D37E2C" w:rsidRDefault="00D37E2C" w:rsidP="00D37E2C">
      <w:pPr>
        <w:overflowPunct w:val="0"/>
        <w:autoSpaceDE w:val="0"/>
        <w:autoSpaceDN w:val="0"/>
        <w:adjustRightInd w:val="0"/>
        <w:textAlignment w:val="baseline"/>
        <w:rPr>
          <w:rFonts w:eastAsia="SimSun"/>
          <w:lang w:eastAsia="zh-CN"/>
        </w:rPr>
      </w:pPr>
      <w:r w:rsidRPr="00D37E2C">
        <w:rPr>
          <w:rFonts w:eastAsia="SimSun"/>
          <w:lang w:eastAsia="en-GB"/>
        </w:rPr>
        <w:t>In case of inter-system handover</w:t>
      </w:r>
      <w:r w:rsidRPr="00D37E2C">
        <w:rPr>
          <w:rFonts w:eastAsia="SimSun" w:hint="eastAsia"/>
          <w:lang w:eastAsia="zh-CN"/>
        </w:rPr>
        <w:t xml:space="preserve"> from E-UTRAN</w:t>
      </w:r>
      <w:r w:rsidRPr="00D37E2C">
        <w:rPr>
          <w:rFonts w:eastAsia="SimSun"/>
          <w:lang w:eastAsia="en-GB"/>
        </w:rPr>
        <w:t xml:space="preserve">, </w:t>
      </w:r>
      <w:r w:rsidRPr="00D37E2C">
        <w:rPr>
          <w:rFonts w:eastAsia="SimSun"/>
          <w:lang w:eastAsia="zh-CN"/>
        </w:rPr>
        <w:t>the</w:t>
      </w:r>
      <w:r w:rsidRPr="00D37E2C">
        <w:rPr>
          <w:rFonts w:eastAsia="SimSun" w:hint="eastAsia"/>
          <w:lang w:eastAsia="zh-CN"/>
        </w:rPr>
        <w:t xml:space="preserve"> target NG-RAN node includes</w:t>
      </w:r>
      <w:r w:rsidRPr="00D37E2C">
        <w:rPr>
          <w:rFonts w:eastAsia="SimSun"/>
          <w:lang w:eastAsia="zh-CN"/>
        </w:rPr>
        <w:t xml:space="preserve"> the</w:t>
      </w:r>
      <w:r w:rsidRPr="00D37E2C">
        <w:rPr>
          <w:rFonts w:eastAsia="SimSun" w:hint="eastAsia"/>
          <w:lang w:eastAsia="zh-CN"/>
        </w:rPr>
        <w:t xml:space="preserve"> </w:t>
      </w:r>
      <w:r w:rsidRPr="00D37E2C">
        <w:rPr>
          <w:rFonts w:eastAsia="SimSun" w:hint="eastAsia"/>
          <w:i/>
          <w:lang w:eastAsia="zh-CN"/>
        </w:rPr>
        <w:t>Data Forwarding Accepted</w:t>
      </w:r>
      <w:r w:rsidRPr="00D37E2C">
        <w:rPr>
          <w:rFonts w:eastAsia="SimSun"/>
          <w:lang w:eastAsia="en-GB"/>
        </w:rPr>
        <w:t xml:space="preserve"> </w:t>
      </w:r>
      <w:r w:rsidRPr="00D37E2C">
        <w:rPr>
          <w:rFonts w:eastAsia="SimSun" w:hint="eastAsia"/>
          <w:lang w:eastAsia="zh-CN"/>
        </w:rPr>
        <w:t xml:space="preserve">IE </w:t>
      </w:r>
      <w:r w:rsidRPr="00D37E2C">
        <w:rPr>
          <w:rFonts w:eastAsia="SimSun"/>
          <w:lang w:eastAsia="en-GB"/>
        </w:rPr>
        <w:t xml:space="preserve">for each QoS flow </w:t>
      </w:r>
      <w:r w:rsidRPr="00D37E2C">
        <w:rPr>
          <w:rFonts w:eastAsia="SimSun" w:hint="eastAsia"/>
          <w:lang w:eastAsia="zh-CN"/>
        </w:rPr>
        <w:t>that</w:t>
      </w:r>
      <w:r w:rsidRPr="00D37E2C">
        <w:rPr>
          <w:rFonts w:eastAsia="SimSun"/>
          <w:lang w:eastAsia="zh-CN"/>
        </w:rPr>
        <w:t xml:space="preserve"> the</w:t>
      </w:r>
      <w:r w:rsidRPr="00D37E2C">
        <w:rPr>
          <w:rFonts w:eastAsia="SimSun"/>
          <w:i/>
          <w:iCs/>
          <w:lang w:eastAsia="en-GB"/>
        </w:rPr>
        <w:t xml:space="preserve"> DL Forwarding</w:t>
      </w:r>
      <w:r w:rsidRPr="00D37E2C">
        <w:rPr>
          <w:rFonts w:eastAsia="SimSun"/>
          <w:lang w:eastAsia="en-GB"/>
        </w:rPr>
        <w:t xml:space="preserve"> IE is set to "DL forwarding proposed" for the corresponding E-RAB </w:t>
      </w:r>
      <w:r w:rsidRPr="00D37E2C">
        <w:rPr>
          <w:rFonts w:eastAsia="SimSun" w:hint="eastAsia"/>
          <w:lang w:eastAsia="zh-CN"/>
        </w:rPr>
        <w:t xml:space="preserve">in the </w:t>
      </w:r>
      <w:r w:rsidRPr="00D37E2C">
        <w:rPr>
          <w:rFonts w:eastAsia="SimSun" w:hint="eastAsia"/>
          <w:i/>
          <w:lang w:eastAsia="zh-CN"/>
        </w:rPr>
        <w:t xml:space="preserve">Source NG-RAN Node to Target NG-RAN Node </w:t>
      </w:r>
      <w:r w:rsidRPr="00D37E2C">
        <w:rPr>
          <w:rFonts w:eastAsia="SimSun"/>
          <w:i/>
          <w:lang w:eastAsia="zh-CN"/>
        </w:rPr>
        <w:t>Transparent C</w:t>
      </w:r>
      <w:r w:rsidRPr="00D37E2C">
        <w:rPr>
          <w:rFonts w:eastAsia="SimSun" w:hint="eastAsia"/>
          <w:i/>
          <w:lang w:eastAsia="zh-CN"/>
        </w:rPr>
        <w:t>ontainer</w:t>
      </w:r>
      <w:r w:rsidRPr="00D37E2C">
        <w:rPr>
          <w:rFonts w:eastAsia="SimSun" w:hint="eastAsia"/>
          <w:lang w:eastAsia="zh-CN"/>
        </w:rPr>
        <w:t xml:space="preserve"> </w:t>
      </w:r>
      <w:r w:rsidRPr="00D37E2C">
        <w:rPr>
          <w:rFonts w:eastAsia="SimSun"/>
          <w:lang w:eastAsia="zh-CN"/>
        </w:rPr>
        <w:t xml:space="preserve">IE </w:t>
      </w:r>
      <w:r w:rsidRPr="00D37E2C">
        <w:rPr>
          <w:rFonts w:eastAsia="SimSun" w:hint="eastAsia"/>
          <w:lang w:eastAsia="zh-CN"/>
        </w:rPr>
        <w:t xml:space="preserve">and </w:t>
      </w:r>
      <w:r w:rsidRPr="00D37E2C">
        <w:rPr>
          <w:rFonts w:eastAsia="SimSun"/>
          <w:lang w:eastAsia="en-GB"/>
        </w:rPr>
        <w:t xml:space="preserve">that the target </w:t>
      </w:r>
      <w:r w:rsidRPr="00D37E2C">
        <w:rPr>
          <w:rFonts w:eastAsia="SimSun" w:hint="eastAsia"/>
          <w:lang w:eastAsia="zh-CN"/>
        </w:rPr>
        <w:t>NG-RAN</w:t>
      </w:r>
      <w:r w:rsidRPr="00D37E2C">
        <w:rPr>
          <w:rFonts w:eastAsia="SimSun"/>
          <w:lang w:eastAsia="en-GB"/>
        </w:rPr>
        <w:t xml:space="preserve"> node has admit</w:t>
      </w:r>
      <w:r w:rsidRPr="00D37E2C">
        <w:rPr>
          <w:rFonts w:eastAsia="SimSun"/>
          <w:lang w:eastAsia="zh-CN"/>
        </w:rPr>
        <w:t>ted</w:t>
      </w:r>
      <w:r w:rsidRPr="00D37E2C">
        <w:rPr>
          <w:rFonts w:eastAsia="SimSun"/>
          <w:lang w:eastAsia="en-GB"/>
        </w:rPr>
        <w:t xml:space="preserve"> the proposed forwarding of downlink data for th</w:t>
      </w:r>
      <w:r w:rsidRPr="00D37E2C">
        <w:rPr>
          <w:rFonts w:eastAsia="SimSun" w:hint="eastAsia"/>
          <w:lang w:eastAsia="zh-CN"/>
        </w:rPr>
        <w:t>e</w:t>
      </w:r>
      <w:r w:rsidRPr="00D37E2C">
        <w:rPr>
          <w:rFonts w:eastAsia="SimSun"/>
          <w:lang w:eastAsia="en-GB"/>
        </w:rPr>
        <w:t xml:space="preserve"> QoS flow. If indirect data forwarding is applied for inter-system handover, if the target </w:t>
      </w:r>
      <w:r w:rsidRPr="00D37E2C">
        <w:rPr>
          <w:rFonts w:eastAsia="SimSun" w:hint="eastAsia"/>
          <w:lang w:eastAsia="zh-CN"/>
        </w:rPr>
        <w:t>NG-RAN node</w:t>
      </w:r>
      <w:r w:rsidRPr="00D37E2C">
        <w:rPr>
          <w:rFonts w:eastAsia="SimSun"/>
          <w:lang w:eastAsia="en-GB"/>
        </w:rPr>
        <w:t xml:space="preserve"> accepts the downlink </w:t>
      </w:r>
      <w:r w:rsidRPr="00D37E2C">
        <w:rPr>
          <w:rFonts w:eastAsia="SimSun" w:hint="eastAsia"/>
          <w:lang w:eastAsia="zh-CN"/>
        </w:rPr>
        <w:t xml:space="preserve">data </w:t>
      </w:r>
      <w:r w:rsidRPr="00D37E2C">
        <w:rPr>
          <w:rFonts w:eastAsia="SimSun"/>
          <w:lang w:eastAsia="en-GB"/>
        </w:rPr>
        <w:t xml:space="preserve">forwarding for at least one QoS </w:t>
      </w:r>
      <w:r w:rsidRPr="00D37E2C">
        <w:rPr>
          <w:rFonts w:eastAsia="SimSun" w:hint="eastAsia"/>
          <w:lang w:eastAsia="zh-CN"/>
        </w:rPr>
        <w:t>f</w:t>
      </w:r>
      <w:r w:rsidRPr="00D37E2C">
        <w:rPr>
          <w:rFonts w:eastAsia="SimSun"/>
          <w:lang w:eastAsia="en-GB"/>
        </w:rPr>
        <w:t>low of an admitted PDU session it shall include the</w:t>
      </w:r>
      <w:r w:rsidRPr="00D37E2C">
        <w:rPr>
          <w:rFonts w:eastAsia="SimSun"/>
          <w:i/>
          <w:iCs/>
          <w:szCs w:val="18"/>
          <w:lang w:eastAsia="en-GB"/>
        </w:rPr>
        <w:t xml:space="preserve"> DL Forward</w:t>
      </w:r>
      <w:r w:rsidRPr="00D37E2C">
        <w:rPr>
          <w:rFonts w:eastAsia="SimSun" w:hint="eastAsia"/>
          <w:i/>
          <w:iCs/>
          <w:szCs w:val="18"/>
          <w:lang w:eastAsia="zh-CN"/>
        </w:rPr>
        <w:t>ing</w:t>
      </w:r>
      <w:r w:rsidRPr="00D37E2C">
        <w:rPr>
          <w:rFonts w:eastAsia="SimSun"/>
          <w:i/>
          <w:iCs/>
          <w:szCs w:val="18"/>
          <w:lang w:eastAsia="en-GB"/>
        </w:rPr>
        <w:t xml:space="preserve"> UP TNL Information</w:t>
      </w:r>
      <w:r w:rsidRPr="00D37E2C">
        <w:rPr>
          <w:rFonts w:eastAsia="SimSun"/>
          <w:i/>
          <w:lang w:eastAsia="en-GB"/>
        </w:rPr>
        <w:t xml:space="preserve"> </w:t>
      </w:r>
      <w:r w:rsidRPr="00D37E2C">
        <w:rPr>
          <w:rFonts w:eastAsia="SimSun"/>
          <w:iCs/>
          <w:lang w:eastAsia="en-GB"/>
        </w:rPr>
        <w:t xml:space="preserve">IE in the </w:t>
      </w:r>
      <w:r w:rsidRPr="00D37E2C">
        <w:rPr>
          <w:rFonts w:eastAsia="SimSun"/>
          <w:i/>
          <w:iCs/>
          <w:szCs w:val="18"/>
          <w:lang w:eastAsia="en-GB"/>
        </w:rPr>
        <w:t>PDU Session Resource Setup Response Transfer</w:t>
      </w:r>
      <w:r w:rsidRPr="00D37E2C">
        <w:rPr>
          <w:rFonts w:eastAsia="SimSun"/>
          <w:lang w:eastAsia="en-GB"/>
        </w:rPr>
        <w:t xml:space="preserve"> IE for that PDU session within the </w:t>
      </w:r>
      <w:r w:rsidRPr="00D37E2C">
        <w:rPr>
          <w:rFonts w:eastAsia="SimSun"/>
          <w:i/>
          <w:lang w:eastAsia="en-GB"/>
        </w:rPr>
        <w:t xml:space="preserve">PDU Session Resources Admitted List </w:t>
      </w:r>
      <w:r w:rsidRPr="00D37E2C">
        <w:rPr>
          <w:rFonts w:eastAsia="SimSun"/>
          <w:lang w:eastAsia="en-GB"/>
        </w:rPr>
        <w:t xml:space="preserve">IE of the HANDOVER REQUEST ACKNOWLEDGE message. </w:t>
      </w:r>
    </w:p>
    <w:p w14:paraId="7C2A0118"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SimSun"/>
          <w:lang w:eastAsia="en-GB"/>
        </w:rPr>
        <w:t xml:space="preserve">The target NG-RAN node shall use the information in the </w:t>
      </w:r>
      <w:r w:rsidRPr="00D37E2C">
        <w:rPr>
          <w:rFonts w:eastAsia="SimSun"/>
          <w:i/>
          <w:iCs/>
          <w:lang w:eastAsia="zh-CN"/>
        </w:rPr>
        <w:t>Mobility Restriction List</w:t>
      </w:r>
      <w:r w:rsidRPr="00D37E2C">
        <w:rPr>
          <w:rFonts w:eastAsia="SimSun"/>
          <w:lang w:eastAsia="en-GB"/>
        </w:rPr>
        <w:t xml:space="preserve"> IE if present in the </w:t>
      </w:r>
      <w:r w:rsidRPr="00D37E2C">
        <w:rPr>
          <w:rFonts w:eastAsia="SimSun"/>
          <w:lang w:eastAsia="zh-CN"/>
        </w:rPr>
        <w:t>HANDOVER</w:t>
      </w:r>
      <w:r w:rsidRPr="00D37E2C">
        <w:rPr>
          <w:rFonts w:eastAsia="SimSun"/>
          <w:lang w:eastAsia="en-GB"/>
        </w:rPr>
        <w:t xml:space="preserve"> REQUEST message to</w:t>
      </w:r>
    </w:p>
    <w:p w14:paraId="7278F698"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en-GB"/>
        </w:rPr>
        <w:t>-</w:t>
      </w:r>
      <w:r w:rsidRPr="00D37E2C">
        <w:rPr>
          <w:rFonts w:eastAsia="SimSun"/>
          <w:lang w:eastAsia="en-GB"/>
        </w:rPr>
        <w:tab/>
        <w:t xml:space="preserve">determine a target for </w:t>
      </w:r>
      <w:r w:rsidRPr="00D37E2C">
        <w:rPr>
          <w:rFonts w:eastAsia="SimSun"/>
          <w:lang w:eastAsia="zh-CN"/>
        </w:rPr>
        <w:t>subsequent mobility action for which the target NG-RAN node provides information about the target of the mobility action towards the UE</w:t>
      </w:r>
      <w:r w:rsidRPr="00D37E2C">
        <w:rPr>
          <w:rFonts w:eastAsia="SimSun"/>
          <w:lang w:eastAsia="en-GB"/>
        </w:rPr>
        <w:t>;</w:t>
      </w:r>
    </w:p>
    <w:p w14:paraId="25990F3F"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en-GB"/>
        </w:rPr>
        <w:t>-</w:t>
      </w:r>
      <w:r w:rsidRPr="00D37E2C">
        <w:rPr>
          <w:rFonts w:eastAsia="SimSun"/>
          <w:lang w:eastAsia="en-GB"/>
        </w:rPr>
        <w:tab/>
        <w:t>select a proper SCG during dual connectivity operation;</w:t>
      </w:r>
    </w:p>
    <w:p w14:paraId="7BEA9842"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en-GB"/>
        </w:rPr>
        <w:t>-</w:t>
      </w:r>
      <w:r w:rsidRPr="00D37E2C">
        <w:rPr>
          <w:rFonts w:eastAsia="SimSun"/>
          <w:lang w:eastAsia="en-GB"/>
        </w:rPr>
        <w:tab/>
        <w:t>assign proper RNA(s) for the UE when moving the UE to RRC_INACTIVE state.</w:t>
      </w:r>
    </w:p>
    <w:p w14:paraId="71E01AE7"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SimSun"/>
          <w:lang w:eastAsia="en-GB"/>
        </w:rPr>
        <w:t xml:space="preserve">If the </w:t>
      </w:r>
      <w:r w:rsidRPr="00D37E2C">
        <w:rPr>
          <w:rFonts w:eastAsia="SimSun"/>
          <w:i/>
          <w:iCs/>
          <w:lang w:eastAsia="zh-CN"/>
        </w:rPr>
        <w:t>Mobility Restriction List</w:t>
      </w:r>
      <w:r w:rsidRPr="00D37E2C">
        <w:rPr>
          <w:rFonts w:eastAsia="SimSun"/>
          <w:lang w:eastAsia="en-GB"/>
        </w:rPr>
        <w:t xml:space="preserve"> IE is not contained in the </w:t>
      </w:r>
      <w:r w:rsidRPr="00D37E2C">
        <w:rPr>
          <w:rFonts w:eastAsia="SimSun"/>
          <w:lang w:eastAsia="zh-CN"/>
        </w:rPr>
        <w:t>HANDOVER</w:t>
      </w:r>
      <w:r w:rsidRPr="00D37E2C">
        <w:rPr>
          <w:rFonts w:eastAsia="SimSu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3D7504BB" w14:textId="77777777" w:rsidR="00D37E2C" w:rsidRPr="00D37E2C" w:rsidRDefault="00D37E2C" w:rsidP="00D37E2C">
      <w:pPr>
        <w:overflowPunct w:val="0"/>
        <w:autoSpaceDE w:val="0"/>
        <w:autoSpaceDN w:val="0"/>
        <w:adjustRightInd w:val="0"/>
        <w:ind w:left="568" w:hanging="284"/>
        <w:textAlignment w:val="baseline"/>
        <w:rPr>
          <w:rFonts w:eastAsia="SimSun"/>
          <w:lang w:eastAsia="en-GB"/>
        </w:rPr>
      </w:pPr>
      <w:r w:rsidRPr="00D37E2C">
        <w:rPr>
          <w:rFonts w:eastAsia="SimSun"/>
          <w:lang w:eastAsia="en-GB"/>
        </w:rPr>
        <w:t>-</w:t>
      </w:r>
      <w:r w:rsidRPr="00D37E2C">
        <w:rPr>
          <w:rFonts w:eastAsia="SimSun"/>
          <w:lang w:eastAsia="en-GB"/>
        </w:rPr>
        <w:tab/>
        <w:t>one of the QoS flows includes a particular ARP value (TS 23.501 [9]).</w:t>
      </w:r>
    </w:p>
    <w:p w14:paraId="4D435AAA"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SimSun"/>
          <w:lang w:eastAsia="en-GB"/>
        </w:rPr>
        <w:t xml:space="preserve">If the </w:t>
      </w:r>
      <w:r w:rsidRPr="00D37E2C">
        <w:rPr>
          <w:rFonts w:eastAsia="Batang"/>
          <w:i/>
          <w:iCs/>
          <w:lang w:eastAsia="en-GB"/>
        </w:rPr>
        <w:t>Trace Activation</w:t>
      </w:r>
      <w:r w:rsidRPr="00D37E2C">
        <w:rPr>
          <w:rFonts w:eastAsia="Batang"/>
          <w:lang w:eastAsia="en-GB"/>
        </w:rPr>
        <w:t xml:space="preserve"> IE is included in the </w:t>
      </w:r>
      <w:r w:rsidRPr="00D37E2C">
        <w:rPr>
          <w:rFonts w:eastAsia="SimSun"/>
          <w:lang w:eastAsia="zh-CN"/>
        </w:rPr>
        <w:t xml:space="preserve">HANDOVER </w:t>
      </w:r>
      <w:r w:rsidRPr="00D37E2C">
        <w:rPr>
          <w:rFonts w:eastAsia="SimSun"/>
          <w:lang w:eastAsia="en-GB"/>
        </w:rPr>
        <w:t xml:space="preserve">REQUEST message the target NG-RAN node shall, if supported, initiate the requested trace function as described in TS 32.422 [11]. </w:t>
      </w:r>
    </w:p>
    <w:p w14:paraId="2BFA18B5"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SimSun"/>
          <w:lang w:eastAsia="en-GB"/>
        </w:rPr>
        <w:t xml:space="preserve">If the </w:t>
      </w:r>
      <w:r w:rsidRPr="00D37E2C">
        <w:rPr>
          <w:rFonts w:eastAsia="SimSun"/>
          <w:i/>
          <w:lang w:eastAsia="en-GB"/>
        </w:rPr>
        <w:t xml:space="preserve">Location Reporting Request Type </w:t>
      </w:r>
      <w:r w:rsidRPr="00D37E2C">
        <w:rPr>
          <w:rFonts w:eastAsia="SimSun"/>
          <w:lang w:eastAsia="en-GB"/>
        </w:rPr>
        <w:t xml:space="preserve">IE is included in the HANDOVER REQUEST message, the </w:t>
      </w:r>
      <w:r w:rsidRPr="00D37E2C">
        <w:rPr>
          <w:rFonts w:eastAsia="SimSun"/>
          <w:lang w:eastAsia="zh-CN"/>
        </w:rPr>
        <w:t xml:space="preserve">target </w:t>
      </w:r>
      <w:r w:rsidRPr="00D37E2C">
        <w:rPr>
          <w:rFonts w:eastAsia="SimSun"/>
          <w:lang w:eastAsia="en-GB"/>
        </w:rPr>
        <w:t>NG-RAN node should perform the requested location reporting functionality for the UE as described in subclause 8.12.</w:t>
      </w:r>
    </w:p>
    <w:p w14:paraId="34928F47"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Core Network</w:t>
      </w:r>
      <w:r w:rsidRPr="00D37E2C">
        <w:rPr>
          <w:rFonts w:eastAsia="Malgun Gothic" w:hint="eastAsia"/>
          <w:i/>
          <w:lang w:eastAsia="ko-KR"/>
        </w:rPr>
        <w:t xml:space="preserve"> </w:t>
      </w:r>
      <w:r w:rsidRPr="00D37E2C">
        <w:rPr>
          <w:rFonts w:eastAsia="Malgun Gothic"/>
          <w:i/>
          <w:lang w:eastAsia="ko-KR"/>
        </w:rPr>
        <w:t xml:space="preserve">Assistance </w:t>
      </w:r>
      <w:r w:rsidRPr="00D37E2C">
        <w:rPr>
          <w:rFonts w:eastAsia="Malgun Gothic" w:hint="eastAsia"/>
          <w:i/>
          <w:lang w:eastAsia="ko-KR"/>
        </w:rPr>
        <w:t>Information</w:t>
      </w:r>
      <w:r w:rsidRPr="00D37E2C">
        <w:rPr>
          <w:rFonts w:eastAsia="Malgun Gothic"/>
          <w:i/>
          <w:lang w:eastAsia="ko-KR"/>
        </w:rPr>
        <w:t xml:space="preserve"> for RRC INACTIVE</w:t>
      </w:r>
      <w:r w:rsidRPr="00D37E2C">
        <w:rPr>
          <w:rFonts w:eastAsia="Malgun Gothic" w:hint="eastAsia"/>
          <w:lang w:eastAsia="ko-KR"/>
        </w:rPr>
        <w:t xml:space="preserve"> IE is included in the </w:t>
      </w:r>
      <w:r w:rsidRPr="00D37E2C">
        <w:rPr>
          <w:rFonts w:eastAsia="Malgun Gothic"/>
          <w:lang w:eastAsia="ko-KR"/>
        </w:rPr>
        <w:t xml:space="preserve">HANDOVER REQUEST message, the target NG-RAN node shall, if supported, store this information in the UE context and use it for e.g. </w:t>
      </w:r>
      <w:r w:rsidRPr="00D37E2C">
        <w:rPr>
          <w:rFonts w:eastAsia="SimSun" w:hint="eastAsia"/>
          <w:lang w:eastAsia="zh-CN"/>
        </w:rPr>
        <w:t>the RRC</w:t>
      </w:r>
      <w:r w:rsidRPr="00D37E2C">
        <w:rPr>
          <w:rFonts w:eastAsia="SimSun"/>
          <w:lang w:eastAsia="zh-CN"/>
        </w:rPr>
        <w:t>_</w:t>
      </w:r>
      <w:r w:rsidRPr="00D37E2C">
        <w:rPr>
          <w:rFonts w:eastAsia="SimSun" w:hint="eastAsia"/>
          <w:lang w:eastAsia="zh-CN"/>
        </w:rPr>
        <w:t xml:space="preserve">INACTIVE state decision and </w:t>
      </w:r>
      <w:r w:rsidRPr="00D37E2C">
        <w:rPr>
          <w:rFonts w:eastAsia="SimSun"/>
          <w:lang w:eastAsia="zh-CN"/>
        </w:rPr>
        <w:t xml:space="preserve">RNA </w:t>
      </w:r>
      <w:r w:rsidRPr="00D37E2C">
        <w:rPr>
          <w:rFonts w:eastAsia="SimSun" w:hint="eastAsia"/>
          <w:lang w:eastAsia="zh-CN"/>
        </w:rPr>
        <w:t>configuration for the UE and</w:t>
      </w:r>
      <w:r w:rsidRPr="00D37E2C">
        <w:rPr>
          <w:rFonts w:eastAsia="Malgun Gothic"/>
          <w:lang w:eastAsia="ko-KR"/>
        </w:rPr>
        <w:t xml:space="preserve"> RAN paging if any for a UE in RRC_INACTIVE state, </w:t>
      </w:r>
      <w:r w:rsidRPr="00D37E2C">
        <w:rPr>
          <w:rFonts w:eastAsia="SimSun" w:hint="eastAsia"/>
          <w:lang w:eastAsia="zh-CN"/>
        </w:rPr>
        <w:t>as specified in TS 38.300</w:t>
      </w:r>
      <w:r w:rsidRPr="00D37E2C">
        <w:rPr>
          <w:rFonts w:eastAsia="SimSun"/>
          <w:lang w:eastAsia="zh-CN"/>
        </w:rPr>
        <w:t xml:space="preserve"> </w:t>
      </w:r>
      <w:r w:rsidRPr="00D37E2C">
        <w:rPr>
          <w:rFonts w:eastAsia="SimSun" w:hint="eastAsia"/>
          <w:lang w:eastAsia="zh-CN"/>
        </w:rPr>
        <w:t>[8]</w:t>
      </w:r>
      <w:r w:rsidRPr="00D37E2C">
        <w:rPr>
          <w:rFonts w:eastAsia="Malgun Gothic"/>
          <w:lang w:eastAsia="ko-KR"/>
        </w:rPr>
        <w:t>.</w:t>
      </w:r>
    </w:p>
    <w:p w14:paraId="758F611E"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SimSun"/>
          <w:lang w:eastAsia="en-GB"/>
        </w:rPr>
        <w:t xml:space="preserve">If the </w:t>
      </w:r>
      <w:r w:rsidRPr="00D37E2C">
        <w:rPr>
          <w:rFonts w:eastAsia="Batang"/>
          <w:i/>
          <w:iCs/>
          <w:lang w:eastAsia="en-GB"/>
        </w:rPr>
        <w:t>CN Assisted RAN Parameters Tuning</w:t>
      </w:r>
      <w:r w:rsidRPr="00D37E2C">
        <w:rPr>
          <w:rFonts w:eastAsia="Batang"/>
          <w:lang w:eastAsia="en-GB"/>
        </w:rPr>
        <w:t xml:space="preserve"> IE is included in the </w:t>
      </w:r>
      <w:r w:rsidRPr="00D37E2C">
        <w:rPr>
          <w:rFonts w:eastAsia="SimSun"/>
          <w:lang w:eastAsia="zh-CN"/>
        </w:rPr>
        <w:t>HANDOVER</w:t>
      </w:r>
      <w:r w:rsidRPr="00D37E2C">
        <w:rPr>
          <w:rFonts w:eastAsia="SimSun"/>
          <w:lang w:eastAsia="en-GB"/>
        </w:rPr>
        <w:t xml:space="preserve"> REQUEST message, the NG-RAN node may use it as described in TS 23.501 [9].</w:t>
      </w:r>
    </w:p>
    <w:p w14:paraId="188DC34C"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New Security Context Indicator</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the information </w:t>
      </w:r>
      <w:r w:rsidRPr="00D37E2C">
        <w:rPr>
          <w:rFonts w:eastAsia="SimSun" w:hint="eastAsia"/>
          <w:lang w:eastAsia="zh-CN"/>
        </w:rPr>
        <w:t xml:space="preserve">as specified in TS </w:t>
      </w:r>
      <w:r w:rsidRPr="00D37E2C">
        <w:rPr>
          <w:rFonts w:eastAsia="SimSun"/>
          <w:lang w:eastAsia="zh-CN"/>
        </w:rPr>
        <w:t xml:space="preserve">33.501 </w:t>
      </w:r>
      <w:r w:rsidRPr="00D37E2C">
        <w:rPr>
          <w:rFonts w:eastAsia="SimSun" w:hint="eastAsia"/>
          <w:lang w:eastAsia="zh-CN"/>
        </w:rPr>
        <w:t>[</w:t>
      </w:r>
      <w:r w:rsidRPr="00D37E2C">
        <w:rPr>
          <w:rFonts w:eastAsia="SimSun"/>
          <w:lang w:eastAsia="zh-CN"/>
        </w:rPr>
        <w:t>13</w:t>
      </w:r>
      <w:r w:rsidRPr="00D37E2C">
        <w:rPr>
          <w:rFonts w:eastAsia="SimSun" w:hint="eastAsia"/>
          <w:lang w:eastAsia="zh-CN"/>
        </w:rPr>
        <w:t>]</w:t>
      </w:r>
      <w:r w:rsidRPr="00D37E2C">
        <w:rPr>
          <w:rFonts w:eastAsia="Malgun Gothic"/>
          <w:lang w:eastAsia="ko-KR"/>
        </w:rPr>
        <w:t>.</w:t>
      </w:r>
    </w:p>
    <w:p w14:paraId="1189F6C8"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NASC</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it towards the UE as specified </w:t>
      </w:r>
      <w:r w:rsidRPr="00D37E2C">
        <w:rPr>
          <w:rFonts w:eastAsia="SimSun" w:hint="eastAsia"/>
          <w:lang w:eastAsia="zh-CN"/>
        </w:rPr>
        <w:t xml:space="preserve">in TS </w:t>
      </w:r>
      <w:r w:rsidRPr="00D37E2C">
        <w:rPr>
          <w:rFonts w:eastAsia="SimSun"/>
          <w:lang w:eastAsia="zh-CN"/>
        </w:rPr>
        <w:t xml:space="preserve">33.501 </w:t>
      </w:r>
      <w:r w:rsidRPr="00D37E2C">
        <w:rPr>
          <w:rFonts w:eastAsia="SimSun" w:hint="eastAsia"/>
          <w:lang w:eastAsia="zh-CN"/>
        </w:rPr>
        <w:t>[</w:t>
      </w:r>
      <w:r w:rsidRPr="00D37E2C">
        <w:rPr>
          <w:rFonts w:eastAsia="SimSun"/>
          <w:lang w:eastAsia="zh-CN"/>
        </w:rPr>
        <w:t>13</w:t>
      </w:r>
      <w:r w:rsidRPr="00D37E2C">
        <w:rPr>
          <w:rFonts w:eastAsia="SimSun" w:hint="eastAsia"/>
          <w:lang w:eastAsia="zh-CN"/>
        </w:rPr>
        <w:t>]</w:t>
      </w:r>
      <w:r w:rsidRPr="00D37E2C">
        <w:rPr>
          <w:rFonts w:eastAsia="Malgun Gothic"/>
          <w:lang w:eastAsia="ko-KR"/>
        </w:rPr>
        <w:t>.</w:t>
      </w:r>
    </w:p>
    <w:p w14:paraId="74CD04A9"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SimSun" w:hint="eastAsia"/>
          <w:i/>
          <w:lang w:eastAsia="zh-CN"/>
        </w:rPr>
        <w:t>RRC Inactive Transition Report Request</w:t>
      </w:r>
      <w:r w:rsidRPr="00D37E2C">
        <w:rPr>
          <w:rFonts w:eastAsia="SimSun"/>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 xml:space="preserve">HANDOVER REQUEST message, the </w:t>
      </w:r>
      <w:r w:rsidRPr="00D37E2C">
        <w:rPr>
          <w:rFonts w:eastAsia="SimSun" w:hint="eastAsia"/>
          <w:lang w:eastAsia="zh-CN"/>
        </w:rPr>
        <w:t>NG-RAN node</w:t>
      </w:r>
      <w:r w:rsidRPr="00D37E2C">
        <w:rPr>
          <w:rFonts w:eastAsia="Malgun Gothic"/>
          <w:lang w:eastAsia="ko-KR"/>
        </w:rPr>
        <w:t xml:space="preserve"> shall, if supported, store this information in the UE context.</w:t>
      </w:r>
    </w:p>
    <w:p w14:paraId="7838B576" w14:textId="77777777" w:rsidR="00D37E2C" w:rsidRPr="00D37E2C" w:rsidRDefault="00D37E2C" w:rsidP="00D37E2C">
      <w:pPr>
        <w:overflowPunct w:val="0"/>
        <w:autoSpaceDE w:val="0"/>
        <w:autoSpaceDN w:val="0"/>
        <w:adjustRightInd w:val="0"/>
        <w:textAlignment w:val="baseline"/>
        <w:rPr>
          <w:rFonts w:eastAsia="SimSun"/>
          <w:lang w:eastAsia="zh-CN"/>
        </w:rPr>
      </w:pPr>
      <w:r w:rsidRPr="00D37E2C">
        <w:rPr>
          <w:rFonts w:eastAsia="Malgun Gothic"/>
          <w:lang w:eastAsia="en-GB"/>
        </w:rPr>
        <w:t xml:space="preserve">If the </w:t>
      </w:r>
      <w:r w:rsidRPr="00D37E2C">
        <w:rPr>
          <w:rFonts w:eastAsia="Malgun Gothic"/>
          <w:i/>
          <w:lang w:eastAsia="en-GB"/>
        </w:rPr>
        <w:t xml:space="preserve">Redirection for Voice EPS Fallback </w:t>
      </w:r>
      <w:r w:rsidRPr="00D37E2C">
        <w:rPr>
          <w:rFonts w:eastAsia="Malgun Gothic"/>
          <w:lang w:eastAsia="en-GB"/>
        </w:rPr>
        <w:t xml:space="preserve">IE is included in the </w:t>
      </w:r>
      <w:r w:rsidRPr="00D37E2C">
        <w:rPr>
          <w:rFonts w:eastAsia="SimSun"/>
          <w:lang w:eastAsia="en-GB"/>
        </w:rPr>
        <w:t>HANDOVER REQUEST</w:t>
      </w:r>
      <w:r w:rsidRPr="00D37E2C">
        <w:rPr>
          <w:rFonts w:eastAsia="Malgun Gothic"/>
          <w:lang w:eastAsia="en-GB"/>
        </w:rPr>
        <w:t xml:space="preserve"> message, the NG-RAN node shall, if supported, store it and use it in a subsequent decision of EPS fallback for voice as specified in TS 23.502 [10].</w:t>
      </w:r>
    </w:p>
    <w:p w14:paraId="329669A0" w14:textId="77777777" w:rsidR="00D37E2C" w:rsidRDefault="00D37E2C" w:rsidP="00D37E2C">
      <w:pPr>
        <w:overflowPunct w:val="0"/>
        <w:autoSpaceDE w:val="0"/>
        <w:autoSpaceDN w:val="0"/>
        <w:adjustRightInd w:val="0"/>
        <w:textAlignment w:val="baseline"/>
        <w:rPr>
          <w:rFonts w:eastAsia="SimSun"/>
          <w:lang w:eastAsia="zh-CN"/>
        </w:rPr>
      </w:pPr>
      <w:r w:rsidRPr="00D37E2C">
        <w:rPr>
          <w:rFonts w:eastAsia="SimSun"/>
          <w:lang w:eastAsia="en-GB"/>
        </w:rPr>
        <w:t>After all necessary resources for the admitted PDU session resources have been allocated, the target NG-RAN node shall generate the HANDOVER REQUEST ACKNOWLEDGE message.</w:t>
      </w:r>
    </w:p>
    <w:p w14:paraId="14388003" w14:textId="004AF89F" w:rsidR="001B6904" w:rsidRPr="00F128B2" w:rsidRDefault="001B6904" w:rsidP="001B6904">
      <w:pPr>
        <w:rPr>
          <w:ins w:id="79" w:author="倪春林" w:date="2020-03-05T10:07:00Z"/>
          <w:lang w:eastAsia="zh-CN"/>
        </w:rPr>
      </w:pPr>
      <w:ins w:id="80" w:author="倪春林" w:date="2020-03-05T10:07:00Z">
        <w:r w:rsidRPr="008D0EDE">
          <w:t xml:space="preserve">If the </w:t>
        </w:r>
        <w:r>
          <w:rPr>
            <w:i/>
          </w:rPr>
          <w:t>DAPS 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ins>
      <w:ins w:id="81" w:author="倪春林" w:date="2020-03-05T10:08:00Z">
        <w:r>
          <w:t xml:space="preserve">as described in </w:t>
        </w:r>
      </w:ins>
      <w:ins w:id="82" w:author="倪春林" w:date="2020-03-05T10:07:00Z">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ins>
    </w:p>
    <w:p w14:paraId="0A792249" w14:textId="77777777" w:rsidR="00B40B28" w:rsidRPr="001B6904" w:rsidDel="00D13FF5" w:rsidRDefault="00B40B28" w:rsidP="00D37E2C">
      <w:pPr>
        <w:overflowPunct w:val="0"/>
        <w:autoSpaceDE w:val="0"/>
        <w:autoSpaceDN w:val="0"/>
        <w:adjustRightInd w:val="0"/>
        <w:textAlignment w:val="baseline"/>
        <w:rPr>
          <w:del w:id="83" w:author="倪春林" w:date="2020-03-02T18:08:00Z"/>
          <w:rFonts w:eastAsia="SimSun"/>
          <w:lang w:eastAsia="zh-CN"/>
        </w:rPr>
      </w:pPr>
    </w:p>
    <w:p w14:paraId="6424F467" w14:textId="77777777" w:rsidR="00D37E2C" w:rsidRPr="00D37E2C" w:rsidRDefault="00D37E2C" w:rsidP="00D37E2C">
      <w:pPr>
        <w:overflowPunct w:val="0"/>
        <w:autoSpaceDE w:val="0"/>
        <w:autoSpaceDN w:val="0"/>
        <w:adjustRightInd w:val="0"/>
        <w:textAlignment w:val="baseline"/>
        <w:rPr>
          <w:rFonts w:eastAsia="SimSun"/>
          <w:b/>
          <w:lang w:eastAsia="en-GB"/>
        </w:rPr>
      </w:pPr>
      <w:r w:rsidRPr="00D37E2C">
        <w:rPr>
          <w:rFonts w:eastAsia="SimSun"/>
          <w:b/>
          <w:lang w:eastAsia="en-GB"/>
        </w:rPr>
        <w:t>Interactions with</w:t>
      </w:r>
      <w:r w:rsidRPr="00D37E2C">
        <w:rPr>
          <w:rFonts w:eastAsia="SimSun" w:hint="eastAsia"/>
          <w:b/>
          <w:lang w:eastAsia="zh-CN"/>
        </w:rPr>
        <w:t xml:space="preserve"> </w:t>
      </w:r>
      <w:r w:rsidRPr="00D37E2C">
        <w:rPr>
          <w:rFonts w:eastAsia="SimSun"/>
          <w:b/>
          <w:lang w:eastAsia="zh-CN"/>
        </w:rPr>
        <w:t>RRC Inactive Transition Report</w:t>
      </w:r>
      <w:r w:rsidRPr="00D37E2C">
        <w:rPr>
          <w:rFonts w:eastAsia="SimSun" w:hint="eastAsia"/>
          <w:b/>
          <w:lang w:eastAsia="zh-CN"/>
        </w:rPr>
        <w:t xml:space="preserve"> </w:t>
      </w:r>
      <w:r w:rsidRPr="00D37E2C">
        <w:rPr>
          <w:rFonts w:eastAsia="SimSun"/>
          <w:b/>
          <w:lang w:eastAsia="en-GB"/>
        </w:rPr>
        <w:t>procedure:</w:t>
      </w:r>
    </w:p>
    <w:p w14:paraId="78C101DC" w14:textId="77777777" w:rsidR="00D37E2C" w:rsidRPr="00D37E2C" w:rsidRDefault="00D37E2C" w:rsidP="00D37E2C">
      <w:pPr>
        <w:overflowPunct w:val="0"/>
        <w:autoSpaceDE w:val="0"/>
        <w:autoSpaceDN w:val="0"/>
        <w:adjustRightInd w:val="0"/>
        <w:textAlignment w:val="baseline"/>
        <w:rPr>
          <w:rFonts w:eastAsia="SimSun"/>
          <w:lang w:eastAsia="en-GB"/>
        </w:rPr>
      </w:pPr>
      <w:r w:rsidRPr="00D37E2C">
        <w:rPr>
          <w:rFonts w:eastAsia="Malgun Gothic" w:hint="eastAsia"/>
          <w:lang w:eastAsia="ko-KR"/>
        </w:rPr>
        <w:t xml:space="preserve">If the </w:t>
      </w:r>
      <w:r w:rsidRPr="00D37E2C">
        <w:rPr>
          <w:rFonts w:eastAsia="SimSun" w:hint="eastAsia"/>
          <w:i/>
          <w:lang w:eastAsia="zh-CN"/>
        </w:rPr>
        <w:t>RRC Inactive Transition Report Request</w:t>
      </w:r>
      <w:r w:rsidRPr="00D37E2C">
        <w:rPr>
          <w:rFonts w:eastAsia="SimSun"/>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HANDOVER REQUEST message and set to</w:t>
      </w:r>
      <w:r w:rsidRPr="00D37E2C">
        <w:rPr>
          <w:rFonts w:eastAsia="SimSun" w:hint="eastAsia"/>
          <w:lang w:eastAsia="zh-CN"/>
        </w:rPr>
        <w:t xml:space="preserve"> </w:t>
      </w:r>
      <w:r w:rsidRPr="00D37E2C">
        <w:rPr>
          <w:rFonts w:eastAsia="SimSun"/>
          <w:lang w:eastAsia="zh-CN"/>
        </w:rPr>
        <w:t>"</w:t>
      </w:r>
      <w:r w:rsidRPr="00D37E2C">
        <w:rPr>
          <w:rFonts w:eastAsia="SimSun" w:cs="Arial" w:hint="eastAsia"/>
          <w:lang w:eastAsia="zh-CN"/>
        </w:rPr>
        <w:t>s</w:t>
      </w:r>
      <w:r w:rsidRPr="00D37E2C">
        <w:rPr>
          <w:rFonts w:eastAsia="SimSun" w:cs="Arial"/>
          <w:lang w:eastAsia="zh-CN"/>
        </w:rPr>
        <w:t>ubsequent state transition</w:t>
      </w:r>
      <w:r w:rsidRPr="00D37E2C">
        <w:rPr>
          <w:rFonts w:eastAsia="SimSun" w:cs="Arial" w:hint="eastAsia"/>
          <w:lang w:eastAsia="zh-CN"/>
        </w:rPr>
        <w:t xml:space="preserve"> report</w:t>
      </w:r>
      <w:r w:rsidRPr="00D37E2C">
        <w:rPr>
          <w:rFonts w:eastAsia="SimSun"/>
          <w:lang w:eastAsia="zh-CN"/>
        </w:rPr>
        <w:t>"</w:t>
      </w:r>
      <w:r w:rsidRPr="00D37E2C">
        <w:rPr>
          <w:rFonts w:eastAsia="Malgun Gothic"/>
          <w:lang w:eastAsia="ko-KR"/>
        </w:rPr>
        <w:t xml:space="preserve">, the </w:t>
      </w:r>
      <w:r w:rsidRPr="00D37E2C">
        <w:rPr>
          <w:rFonts w:eastAsia="SimSun" w:hint="eastAsia"/>
          <w:lang w:eastAsia="zh-CN"/>
        </w:rPr>
        <w:t>NG-RAN node</w:t>
      </w:r>
      <w:r w:rsidRPr="00D37E2C">
        <w:rPr>
          <w:rFonts w:eastAsia="Malgun Gothic"/>
          <w:lang w:eastAsia="ko-KR"/>
        </w:rPr>
        <w:t xml:space="preserve"> shall, if supported, </w:t>
      </w:r>
      <w:r w:rsidRPr="00D37E2C">
        <w:rPr>
          <w:rFonts w:eastAsia="SimSun" w:hint="eastAsia"/>
          <w:lang w:eastAsia="zh-CN"/>
        </w:rPr>
        <w:t xml:space="preserve">send the </w:t>
      </w:r>
      <w:r w:rsidRPr="00D37E2C">
        <w:rPr>
          <w:rFonts w:eastAsia="SimSun"/>
          <w:lang w:eastAsia="zh-CN"/>
        </w:rPr>
        <w:t>RRC INACTIVE TRANSITION REPORT</w:t>
      </w:r>
      <w:r w:rsidRPr="00D37E2C">
        <w:rPr>
          <w:rFonts w:eastAsia="Malgun Gothic"/>
          <w:lang w:eastAsia="ko-KR"/>
        </w:rPr>
        <w:t xml:space="preserve"> message</w:t>
      </w:r>
      <w:r w:rsidRPr="00D37E2C">
        <w:rPr>
          <w:rFonts w:eastAsia="SimSun" w:hint="eastAsia"/>
          <w:lang w:eastAsia="zh-CN"/>
        </w:rPr>
        <w:t xml:space="preserve"> </w:t>
      </w:r>
      <w:r w:rsidRPr="00D37E2C">
        <w:rPr>
          <w:rFonts w:eastAsia="SimSun"/>
          <w:lang w:eastAsia="zh-CN"/>
        </w:rPr>
        <w:t xml:space="preserve">to </w:t>
      </w:r>
      <w:r w:rsidRPr="00D37E2C">
        <w:rPr>
          <w:rFonts w:eastAsia="SimSun" w:hint="eastAsia"/>
          <w:lang w:eastAsia="zh-CN"/>
        </w:rPr>
        <w:t xml:space="preserve">the AMF </w:t>
      </w:r>
      <w:r w:rsidRPr="00D37E2C">
        <w:rPr>
          <w:rFonts w:eastAsia="SimSun"/>
          <w:lang w:eastAsia="zh-CN"/>
        </w:rPr>
        <w:t xml:space="preserve">to report </w:t>
      </w:r>
      <w:r w:rsidRPr="00D37E2C">
        <w:rPr>
          <w:rFonts w:eastAsia="SimSun" w:hint="eastAsia"/>
          <w:lang w:eastAsia="zh-CN"/>
        </w:rPr>
        <w:t>the RRC state of the UE when the UE enters or leaves RRC_INACTIVE state</w:t>
      </w:r>
      <w:r w:rsidRPr="00D37E2C">
        <w:rPr>
          <w:rFonts w:eastAsia="SimSun"/>
          <w:lang w:eastAsia="zh-CN"/>
        </w:rPr>
        <w:t>.</w:t>
      </w:r>
    </w:p>
    <w:p w14:paraId="1F714B16" w14:textId="77777777" w:rsidR="00307CDA" w:rsidRPr="00D37E2C" w:rsidRDefault="00307CDA" w:rsidP="00DC6636">
      <w:pPr>
        <w:spacing w:after="0"/>
        <w:rPr>
          <w:lang w:eastAsia="zh-CN"/>
        </w:rPr>
      </w:pPr>
    </w:p>
    <w:p w14:paraId="585A4FB3" w14:textId="3BAA376D" w:rsidR="00923A7D" w:rsidRPr="00B870A2" w:rsidRDefault="00B870A2" w:rsidP="00B870A2">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center"/>
        <w:rPr>
          <w:b/>
          <w:bCs/>
          <w:noProof/>
          <w:lang w:eastAsia="zh-CN"/>
        </w:rPr>
      </w:pPr>
      <w:r w:rsidRPr="00B870A2">
        <w:rPr>
          <w:b/>
          <w:bCs/>
          <w:noProof/>
          <w:lang w:eastAsia="zh-CN"/>
        </w:rPr>
        <w:t>Next change</w:t>
      </w:r>
    </w:p>
    <w:p w14:paraId="0C1D177C" w14:textId="77777777" w:rsidR="00B870A2" w:rsidRDefault="00B870A2" w:rsidP="00923A7D">
      <w:pPr>
        <w:rPr>
          <w:noProof/>
          <w:lang w:eastAsia="zh-CN"/>
        </w:rPr>
      </w:pPr>
    </w:p>
    <w:p w14:paraId="3212CC7B" w14:textId="77777777" w:rsidR="005C5FDE" w:rsidRPr="00ED0C10" w:rsidRDefault="005C5FDE" w:rsidP="005C5FDE">
      <w:pPr>
        <w:keepNext/>
        <w:keepLines/>
        <w:spacing w:before="120"/>
        <w:ind w:left="1134" w:hanging="1134"/>
        <w:outlineLvl w:val="2"/>
        <w:rPr>
          <w:ins w:id="84" w:author="倪春林" w:date="2020-03-05T10:09:00Z"/>
          <w:rFonts w:ascii="Arial" w:hAnsi="Arial"/>
          <w:sz w:val="28"/>
          <w:lang w:eastAsia="en-GB"/>
        </w:rPr>
      </w:pPr>
      <w:ins w:id="85" w:author="倪春林" w:date="2020-03-05T10:09:00Z">
        <w:r w:rsidRPr="00ED0C10">
          <w:rPr>
            <w:rFonts w:ascii="Arial" w:hAnsi="Arial"/>
            <w:sz w:val="28"/>
            <w:lang w:eastAsia="en-GB"/>
          </w:rPr>
          <w:lastRenderedPageBreak/>
          <w:t>8.</w:t>
        </w:r>
        <w:r>
          <w:rPr>
            <w:rFonts w:ascii="Arial" w:hAnsi="Arial"/>
            <w:sz w:val="28"/>
            <w:lang w:eastAsia="en-GB"/>
          </w:rPr>
          <w:t>4</w:t>
        </w:r>
        <w:r w:rsidRPr="00ED0C10">
          <w:rPr>
            <w:rFonts w:ascii="Arial" w:hAnsi="Arial"/>
            <w:sz w:val="28"/>
            <w:lang w:eastAsia="en-GB"/>
          </w:rPr>
          <w:t>.</w:t>
        </w:r>
        <w:r>
          <w:rPr>
            <w:rFonts w:ascii="Arial" w:hAnsi="Arial" w:hint="eastAsia"/>
            <w:sz w:val="28"/>
            <w:lang w:eastAsia="zh-CN"/>
          </w:rPr>
          <w:t>x</w:t>
        </w:r>
        <w:r w:rsidRPr="00ED0C10">
          <w:rPr>
            <w:rFonts w:ascii="Arial" w:hAnsi="Arial"/>
            <w:sz w:val="28"/>
            <w:lang w:eastAsia="en-GB"/>
          </w:rPr>
          <w:tab/>
          <w:t>Handover Success</w:t>
        </w:r>
      </w:ins>
    </w:p>
    <w:p w14:paraId="163B6679" w14:textId="77777777" w:rsidR="005C5FDE" w:rsidRPr="00ED0C10" w:rsidRDefault="005C5FDE" w:rsidP="005C5FDE">
      <w:pPr>
        <w:keepNext/>
        <w:keepLines/>
        <w:spacing w:before="120"/>
        <w:ind w:left="1418" w:hanging="1418"/>
        <w:outlineLvl w:val="3"/>
        <w:rPr>
          <w:ins w:id="86" w:author="倪春林" w:date="2020-03-05T10:09:00Z"/>
          <w:rFonts w:ascii="Arial" w:hAnsi="Arial"/>
          <w:sz w:val="24"/>
          <w:lang w:eastAsia="en-GB"/>
        </w:rPr>
      </w:pPr>
      <w:bookmarkStart w:id="87" w:name="_Toc5691801"/>
      <w:ins w:id="88" w:author="倪春林" w:date="2020-03-05T10:09:00Z">
        <w:r w:rsidRPr="00ED0C10">
          <w:rPr>
            <w:rFonts w:ascii="Arial" w:hAnsi="Arial"/>
            <w:sz w:val="24"/>
            <w:lang w:eastAsia="en-GB"/>
          </w:rPr>
          <w:t>8.</w:t>
        </w:r>
        <w:r>
          <w:rPr>
            <w:rFonts w:ascii="Arial" w:hAnsi="Arial"/>
            <w:sz w:val="24"/>
            <w:lang w:eastAsia="en-GB"/>
          </w:rPr>
          <w:t>4.</w:t>
        </w:r>
        <w:r>
          <w:rPr>
            <w:rFonts w:ascii="Arial" w:hAnsi="Arial" w:hint="eastAsia"/>
            <w:sz w:val="24"/>
            <w:lang w:eastAsia="zh-CN"/>
          </w:rPr>
          <w:t>x</w:t>
        </w:r>
        <w:r w:rsidRPr="00ED0C10">
          <w:rPr>
            <w:rFonts w:ascii="Arial" w:hAnsi="Arial"/>
            <w:sz w:val="24"/>
            <w:lang w:eastAsia="en-GB"/>
          </w:rPr>
          <w:t>.1</w:t>
        </w:r>
        <w:r w:rsidRPr="00ED0C10">
          <w:rPr>
            <w:rFonts w:ascii="Arial" w:hAnsi="Arial"/>
            <w:sz w:val="24"/>
            <w:lang w:eastAsia="en-GB"/>
          </w:rPr>
          <w:tab/>
          <w:t>General</w:t>
        </w:r>
        <w:bookmarkEnd w:id="87"/>
      </w:ins>
    </w:p>
    <w:p w14:paraId="7FD6F6FC" w14:textId="0F3CA192" w:rsidR="005C5FDE" w:rsidRPr="00ED0C10" w:rsidRDefault="005C5FDE" w:rsidP="005C5FDE">
      <w:pPr>
        <w:overflowPunct w:val="0"/>
        <w:autoSpaceDE w:val="0"/>
        <w:autoSpaceDN w:val="0"/>
        <w:adjustRightInd w:val="0"/>
        <w:textAlignment w:val="baseline"/>
        <w:rPr>
          <w:ins w:id="89" w:author="倪春林" w:date="2020-03-05T10:09:00Z"/>
          <w:lang w:eastAsia="en-GB"/>
        </w:rPr>
      </w:pPr>
      <w:ins w:id="90" w:author="倪春林" w:date="2020-03-05T10:09:00Z">
        <w:r w:rsidRPr="00ED0C10">
          <w:rPr>
            <w:lang w:eastAsia="en-GB"/>
          </w:rPr>
          <w:t>The Handover Success p</w:t>
        </w:r>
        <w:r w:rsidR="003C7EEB">
          <w:rPr>
            <w:lang w:eastAsia="en-GB"/>
          </w:rPr>
          <w:t xml:space="preserve">rocedure is used during a DAPS </w:t>
        </w:r>
      </w:ins>
      <w:ins w:id="91" w:author="倪春林" w:date="2020-03-05T10:58:00Z">
        <w:r w:rsidR="003C7EEB">
          <w:rPr>
            <w:rFonts w:hint="eastAsia"/>
            <w:lang w:eastAsia="zh-CN"/>
          </w:rPr>
          <w:t>H</w:t>
        </w:r>
      </w:ins>
      <w:ins w:id="92" w:author="倪春林" w:date="2020-03-05T10:09:00Z">
        <w:r w:rsidRPr="00ED0C10">
          <w:rPr>
            <w:lang w:eastAsia="en-GB"/>
          </w:rPr>
          <w:t>andover, to inform the source NG-RAN node that the UE has successfully accessed the target NG-RAN node.</w:t>
        </w:r>
      </w:ins>
    </w:p>
    <w:p w14:paraId="74CE293D" w14:textId="77777777" w:rsidR="005C5FDE" w:rsidRPr="00ED0C10" w:rsidRDefault="005C5FDE" w:rsidP="005C5FDE">
      <w:pPr>
        <w:overflowPunct w:val="0"/>
        <w:autoSpaceDE w:val="0"/>
        <w:autoSpaceDN w:val="0"/>
        <w:adjustRightInd w:val="0"/>
        <w:textAlignment w:val="baseline"/>
        <w:rPr>
          <w:ins w:id="93" w:author="倪春林" w:date="2020-03-05T10:09:00Z"/>
          <w:lang w:eastAsia="en-GB"/>
        </w:rPr>
      </w:pPr>
      <w:ins w:id="94" w:author="倪春林" w:date="2020-03-05T10:09:00Z">
        <w:r w:rsidRPr="00ED0C10">
          <w:rPr>
            <w:lang w:eastAsia="en-GB"/>
          </w:rPr>
          <w:t xml:space="preserve">The procedure uses </w:t>
        </w:r>
        <w:r w:rsidRPr="00ED0C10">
          <w:rPr>
            <w:rFonts w:eastAsia="SimSun"/>
            <w:lang w:eastAsia="zh-CN"/>
          </w:rPr>
          <w:t>UE-associated signalling</w:t>
        </w:r>
        <w:r w:rsidRPr="00ED0C10">
          <w:rPr>
            <w:lang w:eastAsia="en-GB"/>
          </w:rPr>
          <w:t>.</w:t>
        </w:r>
      </w:ins>
    </w:p>
    <w:p w14:paraId="24110791" w14:textId="77777777" w:rsidR="005C5FDE" w:rsidRDefault="005C5FDE" w:rsidP="005C5FDE">
      <w:pPr>
        <w:keepNext/>
        <w:keepLines/>
        <w:spacing w:before="120"/>
        <w:ind w:left="1418" w:hanging="1418"/>
        <w:outlineLvl w:val="3"/>
        <w:rPr>
          <w:ins w:id="95" w:author="倪春林" w:date="2020-03-05T10:09:00Z"/>
          <w:rFonts w:ascii="Arial" w:hAnsi="Arial"/>
          <w:sz w:val="24"/>
          <w:lang w:eastAsia="zh-CN"/>
        </w:rPr>
      </w:pPr>
      <w:bookmarkStart w:id="96" w:name="_Toc5691802"/>
      <w:ins w:id="97" w:author="倪春林" w:date="2020-03-05T10:09:00Z">
        <w:r w:rsidRPr="00ED0C10">
          <w:rPr>
            <w:rFonts w:ascii="Arial" w:hAnsi="Arial"/>
            <w:sz w:val="24"/>
            <w:lang w:eastAsia="en-GB"/>
          </w:rPr>
          <w:t>8.</w:t>
        </w:r>
        <w:r>
          <w:rPr>
            <w:rFonts w:ascii="Arial" w:hAnsi="Arial"/>
            <w:sz w:val="24"/>
            <w:lang w:eastAsia="en-GB"/>
          </w:rPr>
          <w:t>4</w:t>
        </w:r>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.2</w:t>
        </w:r>
        <w:r w:rsidRPr="00ED0C10">
          <w:rPr>
            <w:rFonts w:ascii="Arial" w:hAnsi="Arial"/>
            <w:sz w:val="24"/>
            <w:lang w:eastAsia="en-GB"/>
          </w:rPr>
          <w:tab/>
          <w:t>Successful Operation</w:t>
        </w:r>
        <w:bookmarkEnd w:id="96"/>
      </w:ins>
    </w:p>
    <w:p w14:paraId="4861457D" w14:textId="7B427DB7" w:rsidR="00913278" w:rsidDel="00762314" w:rsidRDefault="00913278" w:rsidP="00913278">
      <w:pPr>
        <w:jc w:val="center"/>
        <w:rPr>
          <w:ins w:id="98" w:author="倪春林" w:date="2020-02-27T23:38:00Z"/>
          <w:del w:id="99" w:author="INTEL" w:date="2020-03-03T10:45:00Z"/>
          <w:lang w:eastAsia="zh-CN"/>
        </w:rPr>
      </w:pPr>
      <w:del w:id="100" w:author="倪春林" w:date="2020-03-05T10:09:00Z">
        <w:r w:rsidRPr="00C97862" w:rsidDel="005C5FDE">
          <w:rPr>
            <w:lang w:eastAsia="en-GB"/>
          </w:rPr>
          <w:fldChar w:fldCharType="begin"/>
        </w:r>
        <w:r w:rsidRPr="00C97862" w:rsidDel="005C5FDE">
          <w:rPr>
            <w:lang w:eastAsia="en-GB"/>
          </w:rPr>
          <w:fldChar w:fldCharType="end"/>
        </w:r>
      </w:del>
    </w:p>
    <w:p w14:paraId="46AFC365" w14:textId="77777777" w:rsidR="00913278" w:rsidRPr="00913278" w:rsidRDefault="00913278" w:rsidP="00913278">
      <w:pPr>
        <w:rPr>
          <w:ins w:id="101" w:author="倪春林" w:date="2020-02-27T23:38:00Z"/>
          <w:lang w:eastAsia="zh-CN"/>
        </w:rPr>
      </w:pPr>
    </w:p>
    <w:p w14:paraId="5FE7CA9D" w14:textId="77777777" w:rsidR="00913278" w:rsidRDefault="00913278" w:rsidP="00913278">
      <w:pPr>
        <w:jc w:val="center"/>
        <w:rPr>
          <w:ins w:id="102" w:author="倪春林" w:date="2020-02-27T23:38:00Z"/>
          <w:lang w:eastAsia="zh-CN"/>
        </w:rPr>
      </w:pPr>
      <w:ins w:id="103" w:author="倪春林" w:date="2020-02-27T23:38:00Z">
        <w:r w:rsidRPr="00C97862">
          <w:rPr>
            <w:lang w:eastAsia="en-GB"/>
          </w:rPr>
          <w:object w:dxaOrig="6893" w:dyaOrig="2428" w14:anchorId="3E5C2B50">
            <v:shape id="_x0000_i1027" type="#_x0000_t75" style="width:345pt;height:120.6pt" o:ole="">
              <v:imagedata r:id="rId20" o:title=""/>
            </v:shape>
            <o:OLEObject Type="Embed" ProgID="Visio.Drawing.11" ShapeID="_x0000_i1027" DrawAspect="Content" ObjectID="_1647943788" r:id="rId21"/>
          </w:object>
        </w:r>
      </w:ins>
    </w:p>
    <w:p w14:paraId="471357DE" w14:textId="77777777" w:rsidR="005C5FDE" w:rsidRPr="00ED0C10" w:rsidRDefault="005C5FDE" w:rsidP="005C5FDE">
      <w:pPr>
        <w:keepLines/>
        <w:spacing w:after="240"/>
        <w:jc w:val="center"/>
        <w:rPr>
          <w:ins w:id="104" w:author="倪春林" w:date="2020-03-05T10:10:00Z"/>
          <w:rFonts w:ascii="Arial" w:hAnsi="Arial"/>
          <w:b/>
          <w:lang w:eastAsia="en-GB"/>
        </w:rPr>
      </w:pPr>
      <w:ins w:id="105" w:author="倪春林" w:date="2020-03-05T10:10:00Z">
        <w:r w:rsidRPr="00ED0C10">
          <w:rPr>
            <w:rFonts w:ascii="Arial" w:hAnsi="Arial"/>
            <w:b/>
            <w:lang w:eastAsia="en-GB"/>
          </w:rPr>
          <w:t>Figure 8.</w:t>
        </w:r>
        <w:r>
          <w:rPr>
            <w:rFonts w:ascii="Arial" w:hAnsi="Arial" w:hint="eastAsia"/>
            <w:b/>
            <w:lang w:eastAsia="zh-CN"/>
          </w:rPr>
          <w:t>4</w:t>
        </w:r>
        <w:r w:rsidRPr="00ED0C10">
          <w:rPr>
            <w:rFonts w:ascii="Arial" w:hAnsi="Arial"/>
            <w:b/>
            <w:lang w:eastAsia="en-GB"/>
          </w:rPr>
          <w:t>.</w:t>
        </w:r>
        <w:r>
          <w:rPr>
            <w:rFonts w:ascii="Arial" w:hAnsi="Arial" w:hint="eastAsia"/>
            <w:b/>
            <w:lang w:eastAsia="zh-CN"/>
          </w:rPr>
          <w:t>x</w:t>
        </w:r>
        <w:r w:rsidRPr="00ED0C10">
          <w:rPr>
            <w:rFonts w:ascii="Arial" w:hAnsi="Arial"/>
            <w:b/>
            <w:lang w:eastAsia="en-GB"/>
          </w:rPr>
          <w:t>.2-</w:t>
        </w:r>
        <w:r>
          <w:rPr>
            <w:rFonts w:ascii="Arial" w:hAnsi="Arial"/>
            <w:b/>
            <w:lang w:eastAsia="zh-CN"/>
          </w:rPr>
          <w:t>1</w:t>
        </w:r>
        <w:r w:rsidRPr="00ED0C10">
          <w:rPr>
            <w:rFonts w:ascii="Arial" w:hAnsi="Arial"/>
            <w:b/>
            <w:lang w:eastAsia="en-GB"/>
          </w:rPr>
          <w:t>: Handover Success, successful operation</w:t>
        </w:r>
      </w:ins>
    </w:p>
    <w:p w14:paraId="10F996D4" w14:textId="77777777" w:rsidR="004E2200" w:rsidRDefault="004E2200" w:rsidP="004E2200">
      <w:pPr>
        <w:overflowPunct w:val="0"/>
        <w:autoSpaceDE w:val="0"/>
        <w:autoSpaceDN w:val="0"/>
        <w:adjustRightInd w:val="0"/>
        <w:textAlignment w:val="baseline"/>
        <w:rPr>
          <w:ins w:id="106" w:author="倪春林" w:date="2020-03-05T10:18:00Z"/>
          <w:rFonts w:eastAsia="SimSun"/>
          <w:lang w:eastAsia="en-GB"/>
        </w:rPr>
      </w:pPr>
      <w:ins w:id="107" w:author="倪春林" w:date="2020-03-05T10:18:00Z">
        <w:r>
          <w:rPr>
            <w:rFonts w:eastAsia="SimSun"/>
            <w:lang w:eastAsia="en-GB"/>
          </w:rPr>
          <w:t>The AMF initiates the procedure by sending the HANDOVER SUCCESS message to the source NG-RAN node.</w:t>
        </w:r>
      </w:ins>
    </w:p>
    <w:p w14:paraId="521BF9DD" w14:textId="77777777" w:rsidR="004E2200" w:rsidRPr="005C5FDE" w:rsidRDefault="004E2200" w:rsidP="004E2200">
      <w:pPr>
        <w:overflowPunct w:val="0"/>
        <w:autoSpaceDE w:val="0"/>
        <w:autoSpaceDN w:val="0"/>
        <w:adjustRightInd w:val="0"/>
        <w:textAlignment w:val="baseline"/>
        <w:rPr>
          <w:ins w:id="108" w:author="倪春林" w:date="2020-03-05T10:18:00Z"/>
          <w:rFonts w:eastAsia="SimSun"/>
          <w:i/>
          <w:iCs/>
          <w:lang w:eastAsia="en-GB"/>
        </w:rPr>
      </w:pPr>
      <w:ins w:id="109" w:author="倪春林" w:date="2020-03-05T10:18:00Z">
        <w:r w:rsidRPr="005C5FDE">
          <w:rPr>
            <w:rFonts w:eastAsia="SimSun"/>
            <w:i/>
            <w:iCs/>
            <w:lang w:eastAsia="en-GB"/>
          </w:rPr>
          <w:t>Editor’s note: FFS if the HANDOVER NOTIFY message will be used to inform the AMF that the UE successfully attached to</w:t>
        </w:r>
        <w:r>
          <w:rPr>
            <w:rFonts w:eastAsia="SimSun"/>
            <w:i/>
            <w:iCs/>
            <w:lang w:eastAsia="en-GB"/>
          </w:rPr>
          <w:t xml:space="preserve"> the</w:t>
        </w:r>
        <w:r w:rsidRPr="005C5FDE">
          <w:rPr>
            <w:rFonts w:eastAsia="SimSun"/>
            <w:i/>
            <w:iCs/>
            <w:lang w:eastAsia="en-GB"/>
          </w:rPr>
          <w:t xml:space="preserve"> target</w:t>
        </w:r>
        <w:r>
          <w:rPr>
            <w:rFonts w:eastAsia="SimSun" w:hint="eastAsia"/>
            <w:i/>
            <w:iCs/>
            <w:lang w:eastAsia="zh-CN"/>
          </w:rPr>
          <w:t xml:space="preserve"> </w:t>
        </w:r>
        <w:r w:rsidRPr="005C5FDE">
          <w:rPr>
            <w:rFonts w:eastAsia="SimSun"/>
            <w:i/>
            <w:iCs/>
            <w:lang w:eastAsia="en-GB"/>
          </w:rPr>
          <w:t>node</w:t>
        </w:r>
      </w:ins>
    </w:p>
    <w:p w14:paraId="164D6BA1" w14:textId="77777777" w:rsidR="004E2200" w:rsidRPr="00ED0C10" w:rsidRDefault="004E2200" w:rsidP="004E2200">
      <w:pPr>
        <w:keepNext/>
        <w:keepLines/>
        <w:spacing w:before="120"/>
        <w:ind w:left="1418" w:hanging="1418"/>
        <w:outlineLvl w:val="3"/>
        <w:rPr>
          <w:ins w:id="110" w:author="倪春林" w:date="2020-03-05T10:18:00Z"/>
          <w:rFonts w:ascii="Arial" w:hAnsi="Arial"/>
          <w:sz w:val="24"/>
          <w:lang w:eastAsia="en-GB"/>
        </w:rPr>
      </w:pPr>
      <w:ins w:id="111" w:author="倪春林" w:date="2020-03-05T10:18:00Z">
        <w:r w:rsidRPr="00ED0C10">
          <w:rPr>
            <w:rFonts w:ascii="Arial" w:hAnsi="Arial"/>
            <w:sz w:val="24"/>
            <w:lang w:eastAsia="en-GB"/>
          </w:rPr>
          <w:t>8.</w:t>
        </w:r>
        <w:r>
          <w:rPr>
            <w:rFonts w:ascii="Arial" w:hAnsi="Arial"/>
            <w:sz w:val="24"/>
            <w:lang w:eastAsia="en-GB"/>
          </w:rPr>
          <w:t>4</w:t>
        </w:r>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3</w:t>
        </w:r>
        <w:r w:rsidRPr="00ED0C10">
          <w:rPr>
            <w:rFonts w:ascii="Arial" w:hAnsi="Arial"/>
            <w:sz w:val="24"/>
            <w:lang w:eastAsia="en-GB"/>
          </w:rPr>
          <w:tab/>
          <w:t>Unsuccessful Operation</w:t>
        </w:r>
      </w:ins>
    </w:p>
    <w:p w14:paraId="3326B8E2" w14:textId="77777777" w:rsidR="004E2200" w:rsidRPr="00ED0C10" w:rsidRDefault="004E2200" w:rsidP="004E2200">
      <w:pPr>
        <w:overflowPunct w:val="0"/>
        <w:autoSpaceDE w:val="0"/>
        <w:autoSpaceDN w:val="0"/>
        <w:adjustRightInd w:val="0"/>
        <w:textAlignment w:val="baseline"/>
        <w:rPr>
          <w:ins w:id="112" w:author="倪春林" w:date="2020-03-05T10:18:00Z"/>
          <w:lang w:eastAsia="en-GB"/>
        </w:rPr>
      </w:pPr>
      <w:ins w:id="113" w:author="倪春林" w:date="2020-03-05T10:18:00Z">
        <w:r w:rsidRPr="00ED0C10">
          <w:rPr>
            <w:lang w:eastAsia="en-GB"/>
          </w:rPr>
          <w:t>Not applicable.</w:t>
        </w:r>
      </w:ins>
    </w:p>
    <w:p w14:paraId="6F8F952F" w14:textId="77777777" w:rsidR="004E2200" w:rsidRPr="00ED0C10" w:rsidRDefault="004E2200" w:rsidP="004E2200">
      <w:pPr>
        <w:keepNext/>
        <w:keepLines/>
        <w:spacing w:before="120"/>
        <w:ind w:left="1418" w:hanging="1418"/>
        <w:outlineLvl w:val="3"/>
        <w:rPr>
          <w:ins w:id="114" w:author="倪春林" w:date="2020-03-05T10:18:00Z"/>
          <w:rFonts w:ascii="Arial" w:hAnsi="Arial"/>
          <w:sz w:val="24"/>
          <w:lang w:eastAsia="en-GB"/>
        </w:rPr>
      </w:pPr>
      <w:bookmarkStart w:id="115" w:name="_Toc5691804"/>
      <w:ins w:id="116" w:author="倪春林" w:date="2020-03-05T10:18:00Z">
        <w:r w:rsidRPr="00ED0C10">
          <w:rPr>
            <w:rFonts w:ascii="Arial" w:hAnsi="Arial"/>
            <w:sz w:val="24"/>
            <w:lang w:eastAsia="en-GB"/>
          </w:rPr>
          <w:t>8.</w:t>
        </w:r>
        <w:r>
          <w:rPr>
            <w:rFonts w:ascii="Arial" w:hAnsi="Arial"/>
            <w:sz w:val="24"/>
            <w:lang w:eastAsia="en-GB"/>
          </w:rPr>
          <w:t>4.</w:t>
        </w:r>
        <w:r>
          <w:rPr>
            <w:rFonts w:ascii="Arial" w:hAnsi="Arial" w:hint="eastAsia"/>
            <w:sz w:val="24"/>
            <w:lang w:eastAsia="zh-CN"/>
          </w:rPr>
          <w:t>x</w:t>
        </w:r>
        <w:r w:rsidRPr="00ED0C10">
          <w:rPr>
            <w:rFonts w:ascii="Arial" w:hAnsi="Arial"/>
            <w:sz w:val="24"/>
            <w:lang w:eastAsia="en-GB"/>
          </w:rPr>
          <w:t>.4</w:t>
        </w:r>
        <w:r w:rsidRPr="00ED0C10">
          <w:rPr>
            <w:rFonts w:ascii="Arial" w:hAnsi="Arial"/>
            <w:sz w:val="24"/>
            <w:lang w:eastAsia="en-GB"/>
          </w:rPr>
          <w:tab/>
          <w:t>Abnormal Conditions</w:t>
        </w:r>
        <w:bookmarkEnd w:id="115"/>
      </w:ins>
    </w:p>
    <w:p w14:paraId="725B192B" w14:textId="77777777" w:rsidR="004E2200" w:rsidRPr="00ED0C10" w:rsidRDefault="004E2200" w:rsidP="004E2200">
      <w:pPr>
        <w:overflowPunct w:val="0"/>
        <w:autoSpaceDE w:val="0"/>
        <w:autoSpaceDN w:val="0"/>
        <w:adjustRightInd w:val="0"/>
        <w:textAlignment w:val="baseline"/>
        <w:rPr>
          <w:ins w:id="117" w:author="倪春林" w:date="2020-03-05T10:18:00Z"/>
          <w:lang w:eastAsia="en-GB"/>
        </w:rPr>
      </w:pPr>
      <w:ins w:id="118" w:author="倪春林" w:date="2020-03-05T10:18:00Z">
        <w:r w:rsidRPr="00ED0C10">
          <w:rPr>
            <w:lang w:eastAsia="en-GB"/>
          </w:rPr>
          <w:t>If the HANDOVER SUCCESS message refers to a context that does not exist, the source NG-RAN node shall ignore the message.</w:t>
        </w:r>
      </w:ins>
    </w:p>
    <w:p w14:paraId="2C180F77" w14:textId="0A7AAC28" w:rsidR="00B870A2" w:rsidRPr="00DC688F" w:rsidRDefault="00B870A2" w:rsidP="00B870A2">
      <w:pPr>
        <w:keepNext/>
        <w:keepLines/>
        <w:overflowPunct w:val="0"/>
        <w:autoSpaceDE w:val="0"/>
        <w:autoSpaceDN w:val="0"/>
        <w:adjustRightInd w:val="0"/>
        <w:spacing w:before="120"/>
        <w:ind w:left="1134" w:hanging="1134"/>
        <w:textAlignment w:val="baseline"/>
        <w:outlineLvl w:val="2"/>
        <w:rPr>
          <w:ins w:id="119" w:author="Nokia" w:date="2020-03-27T14:42:00Z"/>
          <w:rFonts w:ascii="Arial" w:hAnsi="Arial"/>
          <w:sz w:val="28"/>
          <w:lang w:eastAsia="en-GB"/>
        </w:rPr>
      </w:pPr>
      <w:ins w:id="120" w:author="Nokia" w:date="2020-03-27T14:42:00Z">
        <w:r w:rsidRPr="00DC688F">
          <w:rPr>
            <w:rFonts w:ascii="Arial" w:hAnsi="Arial"/>
            <w:sz w:val="28"/>
            <w:lang w:eastAsia="en-GB"/>
          </w:rPr>
          <w:t>8.</w:t>
        </w:r>
      </w:ins>
      <w:ins w:id="121" w:author="Nokia" w:date="2020-03-27T14:43:00Z">
        <w:r>
          <w:rPr>
            <w:rFonts w:ascii="Arial" w:hAnsi="Arial"/>
            <w:sz w:val="28"/>
            <w:lang w:eastAsia="en-GB"/>
          </w:rPr>
          <w:t>4</w:t>
        </w:r>
      </w:ins>
      <w:ins w:id="122" w:author="Nokia" w:date="2020-03-27T14:42:00Z">
        <w:r w:rsidRPr="00DC688F">
          <w:rPr>
            <w:rFonts w:ascii="Arial" w:hAnsi="Arial"/>
            <w:sz w:val="28"/>
            <w:lang w:eastAsia="en-GB"/>
          </w:rPr>
          <w:t>.</w:t>
        </w:r>
      </w:ins>
      <w:ins w:id="123" w:author="Nokia" w:date="2020-03-27T14:43:00Z">
        <w:r>
          <w:rPr>
            <w:rFonts w:ascii="Arial" w:hAnsi="Arial"/>
            <w:sz w:val="28"/>
            <w:lang w:eastAsia="en-GB"/>
          </w:rPr>
          <w:t>AA</w:t>
        </w:r>
      </w:ins>
      <w:ins w:id="124" w:author="Nokia" w:date="2020-03-27T14:42:00Z">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3216163B" w14:textId="29AC7F9E" w:rsidR="00B870A2" w:rsidRPr="00DC688F" w:rsidRDefault="00B870A2" w:rsidP="00B870A2">
      <w:pPr>
        <w:keepNext/>
        <w:keepLines/>
        <w:overflowPunct w:val="0"/>
        <w:autoSpaceDE w:val="0"/>
        <w:autoSpaceDN w:val="0"/>
        <w:adjustRightInd w:val="0"/>
        <w:spacing w:before="120"/>
        <w:ind w:left="1418" w:hanging="1418"/>
        <w:textAlignment w:val="baseline"/>
        <w:outlineLvl w:val="3"/>
        <w:rPr>
          <w:ins w:id="125" w:author="Nokia" w:date="2020-03-27T14:42:00Z"/>
          <w:rFonts w:ascii="Arial" w:hAnsi="Arial"/>
          <w:sz w:val="24"/>
          <w:lang w:eastAsia="en-GB"/>
        </w:rPr>
      </w:pPr>
      <w:ins w:id="126" w:author="Nokia" w:date="2020-03-27T14:42:00Z">
        <w:r w:rsidRPr="00DC688F">
          <w:rPr>
            <w:rFonts w:ascii="Arial" w:hAnsi="Arial"/>
            <w:sz w:val="24"/>
            <w:lang w:eastAsia="en-GB"/>
          </w:rPr>
          <w:t>8.</w:t>
        </w:r>
      </w:ins>
      <w:ins w:id="127" w:author="Nokia" w:date="2020-03-27T14:43:00Z">
        <w:r>
          <w:rPr>
            <w:rFonts w:ascii="Arial" w:hAnsi="Arial"/>
            <w:sz w:val="24"/>
            <w:lang w:eastAsia="en-GB"/>
          </w:rPr>
          <w:t>4.AA</w:t>
        </w:r>
      </w:ins>
      <w:ins w:id="128" w:author="Nokia" w:date="2020-03-27T14:42:00Z">
        <w:r w:rsidRPr="00DC688F">
          <w:rPr>
            <w:rFonts w:ascii="Arial" w:hAnsi="Arial"/>
            <w:sz w:val="24"/>
            <w:lang w:eastAsia="en-GB"/>
          </w:rPr>
          <w:t>.1</w:t>
        </w:r>
        <w:r w:rsidRPr="00DC688F">
          <w:rPr>
            <w:rFonts w:ascii="Arial" w:hAnsi="Arial"/>
            <w:sz w:val="24"/>
            <w:lang w:eastAsia="en-GB"/>
          </w:rPr>
          <w:tab/>
          <w:t>General</w:t>
        </w:r>
      </w:ins>
    </w:p>
    <w:p w14:paraId="145FB2A6" w14:textId="4DCA355D" w:rsidR="00B870A2" w:rsidRDefault="00B870A2" w:rsidP="00B870A2">
      <w:pPr>
        <w:overflowPunct w:val="0"/>
        <w:autoSpaceDE w:val="0"/>
        <w:autoSpaceDN w:val="0"/>
        <w:adjustRightInd w:val="0"/>
        <w:textAlignment w:val="baseline"/>
        <w:rPr>
          <w:ins w:id="129" w:author="Nokia" w:date="2020-03-27T14:42:00Z"/>
          <w:lang w:eastAsia="en-GB"/>
        </w:rPr>
      </w:pPr>
      <w:ins w:id="130" w:author="Nokia" w:date="2020-03-27T14:42:00Z">
        <w:r w:rsidRPr="00DC688F">
          <w:rPr>
            <w:lang w:eastAsia="en-GB"/>
          </w:rPr>
          <w:t xml:space="preserve">The </w:t>
        </w:r>
        <w:r>
          <w:rPr>
            <w:lang w:eastAsia="en-GB"/>
          </w:rPr>
          <w:t xml:space="preserve">Conditional </w:t>
        </w:r>
        <w:r w:rsidRPr="00DC688F">
          <w:rPr>
            <w:lang w:eastAsia="en-GB"/>
          </w:rPr>
          <w:t xml:space="preserve">Handover Cancel procedure is used to enable </w:t>
        </w:r>
      </w:ins>
      <w:ins w:id="131" w:author="Nokia" w:date="2020-03-27T14:44:00Z">
        <w:r>
          <w:rPr>
            <w:lang w:eastAsia="en-GB"/>
          </w:rPr>
          <w:t>the AMF</w:t>
        </w:r>
      </w:ins>
      <w:ins w:id="132" w:author="Nokia" w:date="2020-03-27T14:42:00Z">
        <w:r w:rsidRPr="00DC688F">
          <w:rPr>
            <w:lang w:eastAsia="en-GB"/>
          </w:rPr>
          <w:t xml:space="preserve"> to cancel an </w:t>
        </w:r>
        <w:r>
          <w:rPr>
            <w:lang w:eastAsia="en-GB"/>
          </w:rPr>
          <w:t>already prepared conditional</w:t>
        </w:r>
        <w:r w:rsidRPr="00DC688F">
          <w:rPr>
            <w:lang w:eastAsia="en-GB"/>
          </w:rPr>
          <w:t xml:space="preserve"> handover.</w:t>
        </w:r>
      </w:ins>
    </w:p>
    <w:p w14:paraId="36553C48" w14:textId="77777777" w:rsidR="00B870A2" w:rsidRPr="00DC688F" w:rsidRDefault="00B870A2" w:rsidP="00B870A2">
      <w:pPr>
        <w:overflowPunct w:val="0"/>
        <w:autoSpaceDE w:val="0"/>
        <w:autoSpaceDN w:val="0"/>
        <w:adjustRightInd w:val="0"/>
        <w:textAlignment w:val="baseline"/>
        <w:rPr>
          <w:ins w:id="133" w:author="Nokia" w:date="2020-03-27T14:42:00Z"/>
          <w:lang w:eastAsia="en-GB"/>
        </w:rPr>
      </w:pPr>
      <w:ins w:id="134" w:author="Nokia" w:date="2020-03-27T14:42:00Z">
        <w:r w:rsidRPr="00DC688F">
          <w:rPr>
            <w:lang w:eastAsia="en-GB"/>
          </w:rPr>
          <w:t xml:space="preserve">The procedure uses </w:t>
        </w:r>
        <w:r w:rsidRPr="00DC688F">
          <w:rPr>
            <w:lang w:eastAsia="zh-CN"/>
          </w:rPr>
          <w:t>UE-associated signalling</w:t>
        </w:r>
        <w:r w:rsidRPr="00DC688F">
          <w:rPr>
            <w:lang w:eastAsia="en-GB"/>
          </w:rPr>
          <w:t>.</w:t>
        </w:r>
      </w:ins>
    </w:p>
    <w:p w14:paraId="7EF675E9" w14:textId="0F403C10" w:rsidR="00B870A2" w:rsidRPr="00DC688F" w:rsidRDefault="00B870A2" w:rsidP="00B870A2">
      <w:pPr>
        <w:keepNext/>
        <w:keepLines/>
        <w:overflowPunct w:val="0"/>
        <w:autoSpaceDE w:val="0"/>
        <w:autoSpaceDN w:val="0"/>
        <w:adjustRightInd w:val="0"/>
        <w:spacing w:before="120"/>
        <w:ind w:left="1418" w:hanging="1418"/>
        <w:textAlignment w:val="baseline"/>
        <w:outlineLvl w:val="3"/>
        <w:rPr>
          <w:ins w:id="135" w:author="Nokia" w:date="2020-03-27T14:42:00Z"/>
          <w:rFonts w:ascii="Arial" w:hAnsi="Arial"/>
          <w:sz w:val="24"/>
          <w:lang w:eastAsia="en-GB"/>
        </w:rPr>
      </w:pPr>
      <w:ins w:id="136" w:author="Nokia" w:date="2020-03-27T14:42:00Z">
        <w:r w:rsidRPr="00DC688F">
          <w:rPr>
            <w:rFonts w:ascii="Arial" w:hAnsi="Arial"/>
            <w:sz w:val="24"/>
            <w:lang w:eastAsia="en-GB"/>
          </w:rPr>
          <w:lastRenderedPageBreak/>
          <w:t>8.</w:t>
        </w:r>
      </w:ins>
      <w:ins w:id="137" w:author="Nokia" w:date="2020-03-27T14:43:00Z">
        <w:r>
          <w:rPr>
            <w:rFonts w:ascii="Arial" w:hAnsi="Arial"/>
            <w:sz w:val="24"/>
            <w:lang w:eastAsia="en-GB"/>
          </w:rPr>
          <w:t>4.AA</w:t>
        </w:r>
      </w:ins>
      <w:ins w:id="138" w:author="Nokia" w:date="2020-03-27T14:42:00Z">
        <w:r w:rsidRPr="00DC688F">
          <w:rPr>
            <w:rFonts w:ascii="Arial" w:hAnsi="Arial"/>
            <w:sz w:val="24"/>
            <w:lang w:eastAsia="en-GB"/>
          </w:rPr>
          <w:t>.2</w:t>
        </w:r>
        <w:r w:rsidRPr="00DC688F">
          <w:rPr>
            <w:rFonts w:ascii="Arial" w:hAnsi="Arial"/>
            <w:sz w:val="24"/>
            <w:lang w:eastAsia="en-GB"/>
          </w:rPr>
          <w:tab/>
          <w:t>Successful Operation</w:t>
        </w:r>
      </w:ins>
    </w:p>
    <w:p w14:paraId="50167117" w14:textId="5EAADBFB" w:rsidR="00B870A2" w:rsidRPr="00DC688F" w:rsidRDefault="001A5532" w:rsidP="00B870A2">
      <w:pPr>
        <w:keepNext/>
        <w:keepLines/>
        <w:overflowPunct w:val="0"/>
        <w:autoSpaceDE w:val="0"/>
        <w:autoSpaceDN w:val="0"/>
        <w:adjustRightInd w:val="0"/>
        <w:spacing w:before="60"/>
        <w:jc w:val="center"/>
        <w:textAlignment w:val="baseline"/>
        <w:rPr>
          <w:ins w:id="139" w:author="Nokia" w:date="2020-03-27T14:42:00Z"/>
          <w:rFonts w:ascii="Arial" w:hAnsi="Arial"/>
          <w:b/>
          <w:lang w:eastAsia="en-GB"/>
        </w:rPr>
      </w:pPr>
      <w:ins w:id="140" w:author="Nokia" w:date="2020-03-27T14:42:00Z">
        <w:r w:rsidRPr="00DC688F">
          <w:rPr>
            <w:rFonts w:ascii="Arial" w:hAnsi="Arial"/>
            <w:b/>
            <w:lang w:eastAsia="en-GB"/>
          </w:rPr>
          <w:object w:dxaOrig="6825" w:dyaOrig="2520" w14:anchorId="439E5462">
            <v:shape id="_x0000_i1028" type="#_x0000_t75" style="width:341.4pt;height:126.6pt" o:ole="">
              <v:imagedata r:id="rId22" o:title=""/>
            </v:shape>
            <o:OLEObject Type="Embed" ProgID="Visio.Drawing.15" ShapeID="_x0000_i1028" DrawAspect="Content" ObjectID="_1647943789" r:id="rId23"/>
          </w:object>
        </w:r>
      </w:ins>
    </w:p>
    <w:p w14:paraId="07FD6C88" w14:textId="34BFDD00" w:rsidR="00B870A2" w:rsidRPr="00DC688F" w:rsidRDefault="00B870A2" w:rsidP="00B870A2">
      <w:pPr>
        <w:keepLines/>
        <w:overflowPunct w:val="0"/>
        <w:autoSpaceDE w:val="0"/>
        <w:autoSpaceDN w:val="0"/>
        <w:adjustRightInd w:val="0"/>
        <w:spacing w:after="240"/>
        <w:jc w:val="center"/>
        <w:textAlignment w:val="baseline"/>
        <w:rPr>
          <w:ins w:id="141" w:author="Nokia" w:date="2020-03-27T14:42:00Z"/>
          <w:rFonts w:ascii="Arial" w:hAnsi="Arial"/>
          <w:b/>
          <w:lang w:eastAsia="en-GB"/>
        </w:rPr>
      </w:pPr>
      <w:ins w:id="142" w:author="Nokia" w:date="2020-03-27T14:42:00Z">
        <w:r w:rsidRPr="00DC688F">
          <w:rPr>
            <w:rFonts w:ascii="Arial" w:hAnsi="Arial"/>
            <w:b/>
            <w:lang w:eastAsia="en-GB"/>
          </w:rPr>
          <w:t>Figure 8.</w:t>
        </w:r>
      </w:ins>
      <w:ins w:id="143" w:author="Nokia" w:date="2020-03-27T14:43:00Z">
        <w:r>
          <w:rPr>
            <w:rFonts w:ascii="Arial" w:hAnsi="Arial"/>
            <w:b/>
            <w:lang w:eastAsia="en-GB"/>
          </w:rPr>
          <w:t>4.AA</w:t>
        </w:r>
      </w:ins>
      <w:ins w:id="144" w:author="Nokia" w:date="2020-03-27T14:42:00Z">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0394379" w14:textId="723A0B57" w:rsidR="00B870A2" w:rsidRDefault="00B870A2" w:rsidP="00B870A2">
      <w:pPr>
        <w:overflowPunct w:val="0"/>
        <w:autoSpaceDE w:val="0"/>
        <w:autoSpaceDN w:val="0"/>
        <w:adjustRightInd w:val="0"/>
        <w:textAlignment w:val="baseline"/>
        <w:rPr>
          <w:ins w:id="145" w:author="Nokia" w:date="2020-03-27T14:42:00Z"/>
          <w:lang w:eastAsia="en-GB"/>
        </w:rPr>
      </w:pPr>
      <w:ins w:id="146" w:author="Nokia" w:date="2020-03-27T14:42:00Z">
        <w:r w:rsidRPr="00DC688F">
          <w:rPr>
            <w:lang w:eastAsia="en-GB"/>
          </w:rPr>
          <w:t xml:space="preserve">The </w:t>
        </w:r>
      </w:ins>
      <w:ins w:id="147" w:author="Nokia" w:date="2020-03-27T14:48:00Z">
        <w:r w:rsidR="00A46F86">
          <w:rPr>
            <w:lang w:eastAsia="en-GB"/>
          </w:rPr>
          <w:t>AMF</w:t>
        </w:r>
      </w:ins>
      <w:ins w:id="148" w:author="Nokia" w:date="2020-03-27T14:42:00Z">
        <w:r w:rsidRPr="00DC688F">
          <w:rPr>
            <w:lang w:eastAsia="en-GB"/>
          </w:rPr>
          <w:t xml:space="preserve"> initiates the procedure by sending the </w:t>
        </w:r>
        <w:r>
          <w:rPr>
            <w:lang w:eastAsia="en-GB"/>
          </w:rPr>
          <w:t xml:space="preserve">CONDITIONAL </w:t>
        </w:r>
        <w:r w:rsidRPr="00DC688F">
          <w:rPr>
            <w:lang w:eastAsia="en-GB"/>
          </w:rPr>
          <w:t xml:space="preserve">HANDOVER CANCEL message to the NG-RAN node. The </w:t>
        </w:r>
      </w:ins>
      <w:ins w:id="149" w:author="Nokia" w:date="2020-03-27T14:48:00Z">
        <w:r w:rsidR="00A46F86">
          <w:rPr>
            <w:lang w:eastAsia="en-GB"/>
          </w:rPr>
          <w:t>AMF</w:t>
        </w:r>
      </w:ins>
      <w:ins w:id="150" w:author="Nokia" w:date="2020-03-27T14:42:00Z">
        <w:r w:rsidRPr="00DC688F">
          <w:rPr>
            <w:lang w:eastAsia="en-GB"/>
          </w:rPr>
          <w:t xml:space="preserve"> shall indicate the reason for cancelling the </w:t>
        </w:r>
        <w:r>
          <w:rPr>
            <w:lang w:eastAsia="en-GB"/>
          </w:rPr>
          <w:t xml:space="preserve">conditional </w:t>
        </w:r>
        <w:r w:rsidRPr="00DC688F">
          <w:rPr>
            <w:lang w:eastAsia="en-GB"/>
          </w:rPr>
          <w:t>handover by means of an appropriate cause value.</w:t>
        </w:r>
      </w:ins>
    </w:p>
    <w:p w14:paraId="4FDE36EC" w14:textId="756988C6" w:rsidR="00B870A2" w:rsidRDefault="00B870A2" w:rsidP="00B870A2">
      <w:pPr>
        <w:overflowPunct w:val="0"/>
        <w:autoSpaceDE w:val="0"/>
        <w:autoSpaceDN w:val="0"/>
        <w:adjustRightInd w:val="0"/>
        <w:textAlignment w:val="baseline"/>
        <w:rPr>
          <w:ins w:id="151" w:author="Nokia" w:date="2020-03-27T14:42:00Z"/>
          <w:lang w:eastAsia="ja-JP"/>
        </w:rPr>
      </w:pPr>
      <w:ins w:id="152" w:author="Nokia" w:date="2020-03-27T14:42:00Z">
        <w:r w:rsidRPr="00AA5DA2">
          <w:t xml:space="preserve">At the reception of the </w:t>
        </w:r>
        <w:r>
          <w:t xml:space="preserve">CONDITIONAL </w:t>
        </w:r>
        <w:r w:rsidRPr="00AA5DA2">
          <w:t xml:space="preserve">HANDOVER CANCEL message, the </w:t>
        </w:r>
        <w:bookmarkStart w:id="153" w:name="_Hlk18051067"/>
        <w:r w:rsidRPr="00DC688F">
          <w:rPr>
            <w:lang w:eastAsia="en-GB"/>
          </w:rPr>
          <w:t>NG-RAN node</w:t>
        </w:r>
        <w:r w:rsidRPr="00AA5DA2">
          <w:t xml:space="preserve"> shall </w:t>
        </w:r>
        <w:bookmarkEnd w:id="153"/>
        <w:r>
          <w:t xml:space="preserve">consider that the </w:t>
        </w:r>
      </w:ins>
      <w:ins w:id="154" w:author="Nokia" w:date="2020-03-27T14:55:00Z">
        <w:r w:rsidR="00A46F86">
          <w:t>AMF</w:t>
        </w:r>
      </w:ins>
      <w:ins w:id="155" w:author="Nokia" w:date="2020-03-27T14:42:00Z">
        <w:r>
          <w:t xml:space="preserve"> is about to </w:t>
        </w:r>
        <w:r w:rsidRPr="00AA5DA2">
          <w:t>remove any reference to, and release any resources previously reserved</w:t>
        </w:r>
        <w:r>
          <w:t xml:space="preserve"> </w:t>
        </w:r>
        <w:r w:rsidRPr="00FE3F42">
          <w:t xml:space="preserve">for candidate cells associated to the UE-associated signalling identified by the </w:t>
        </w:r>
      </w:ins>
      <w:ins w:id="156" w:author="Nokia" w:date="2020-03-27T14:55:00Z">
        <w:r w:rsidR="00A46F86" w:rsidRPr="00A46F86">
          <w:rPr>
            <w:i/>
            <w:iCs/>
          </w:rPr>
          <w:t>AMF UE NGAP ID</w:t>
        </w:r>
      </w:ins>
      <w:ins w:id="157" w:author="Nokia" w:date="2020-03-27T14:42:00Z">
        <w:r w:rsidRPr="00FE3F42">
          <w:t xml:space="preserve"> IE</w:t>
        </w:r>
      </w:ins>
      <w:bookmarkStart w:id="158" w:name="_Hlk18054222"/>
      <w:ins w:id="159" w:author="Nokia" w:date="2020-03-27T14:55:00Z">
        <w:r w:rsidR="00C434EC">
          <w:t>.</w:t>
        </w:r>
      </w:ins>
    </w:p>
    <w:bookmarkEnd w:id="158"/>
    <w:p w14:paraId="3E041557" w14:textId="0EE6F721" w:rsidR="00A46F86" w:rsidRPr="005C5FDE" w:rsidRDefault="00A46F86" w:rsidP="00A46F86">
      <w:pPr>
        <w:overflowPunct w:val="0"/>
        <w:autoSpaceDE w:val="0"/>
        <w:autoSpaceDN w:val="0"/>
        <w:adjustRightInd w:val="0"/>
        <w:textAlignment w:val="baseline"/>
        <w:rPr>
          <w:ins w:id="160" w:author="Nokia" w:date="2020-03-27T14:51:00Z"/>
          <w:rFonts w:eastAsia="SimSun"/>
          <w:i/>
          <w:iCs/>
          <w:lang w:eastAsia="en-GB"/>
        </w:rPr>
      </w:pPr>
      <w:ins w:id="161" w:author="Nokia" w:date="2020-03-27T14:51:00Z">
        <w:r w:rsidRPr="005C5FDE">
          <w:rPr>
            <w:rFonts w:eastAsia="SimSun"/>
            <w:i/>
            <w:iCs/>
            <w:lang w:eastAsia="en-GB"/>
          </w:rPr>
          <w:t xml:space="preserve">Editor’s note: FFS if the </w:t>
        </w:r>
      </w:ins>
      <w:ins w:id="162" w:author="Nokia" w:date="2020-03-27T14:56:00Z">
        <w:r w:rsidR="00C434EC">
          <w:rPr>
            <w:rFonts w:eastAsia="SimSun"/>
            <w:i/>
            <w:iCs/>
            <w:lang w:eastAsia="en-GB"/>
          </w:rPr>
          <w:t>UE CONTEXT RELEASE REQUEST</w:t>
        </w:r>
      </w:ins>
      <w:ins w:id="163" w:author="Nokia" w:date="2020-03-27T14:51:00Z">
        <w:r w:rsidRPr="005C5FDE">
          <w:rPr>
            <w:rFonts w:eastAsia="SimSun"/>
            <w:i/>
            <w:iCs/>
            <w:lang w:eastAsia="en-GB"/>
          </w:rPr>
          <w:t xml:space="preserve"> message will be used to inform the AMF that the target</w:t>
        </w:r>
        <w:r>
          <w:rPr>
            <w:rFonts w:eastAsia="SimSun" w:hint="eastAsia"/>
            <w:i/>
            <w:iCs/>
            <w:lang w:eastAsia="zh-CN"/>
          </w:rPr>
          <w:t xml:space="preserve"> </w:t>
        </w:r>
        <w:r w:rsidRPr="005C5FDE">
          <w:rPr>
            <w:rFonts w:eastAsia="SimSun"/>
            <w:i/>
            <w:iCs/>
            <w:lang w:eastAsia="en-GB"/>
          </w:rPr>
          <w:t>node</w:t>
        </w:r>
      </w:ins>
      <w:ins w:id="164" w:author="Nokia" w:date="2020-03-27T14:56:00Z">
        <w:r w:rsidR="00C434EC">
          <w:rPr>
            <w:rFonts w:eastAsia="SimSun"/>
            <w:i/>
            <w:iCs/>
            <w:lang w:eastAsia="en-GB"/>
          </w:rPr>
          <w:t xml:space="preserve"> is about to cancel a CHO.</w:t>
        </w:r>
      </w:ins>
    </w:p>
    <w:p w14:paraId="1AEDDDE5" w14:textId="40560B79" w:rsidR="00B870A2" w:rsidRPr="00DC688F" w:rsidRDefault="00B870A2" w:rsidP="00B870A2">
      <w:pPr>
        <w:keepNext/>
        <w:keepLines/>
        <w:overflowPunct w:val="0"/>
        <w:autoSpaceDE w:val="0"/>
        <w:autoSpaceDN w:val="0"/>
        <w:adjustRightInd w:val="0"/>
        <w:spacing w:before="120"/>
        <w:ind w:left="1418" w:hanging="1418"/>
        <w:textAlignment w:val="baseline"/>
        <w:outlineLvl w:val="3"/>
        <w:rPr>
          <w:ins w:id="165" w:author="Nokia" w:date="2020-03-27T14:42:00Z"/>
          <w:rFonts w:ascii="Arial" w:hAnsi="Arial"/>
          <w:sz w:val="24"/>
          <w:lang w:eastAsia="en-GB"/>
        </w:rPr>
      </w:pPr>
      <w:ins w:id="166" w:author="Nokia" w:date="2020-03-27T14:42:00Z">
        <w:r w:rsidRPr="00DC688F">
          <w:rPr>
            <w:rFonts w:ascii="Arial" w:hAnsi="Arial"/>
            <w:sz w:val="24"/>
            <w:lang w:eastAsia="en-GB"/>
          </w:rPr>
          <w:t>8.</w:t>
        </w:r>
      </w:ins>
      <w:ins w:id="167" w:author="Nokia" w:date="2020-03-27T14:43:00Z">
        <w:r>
          <w:rPr>
            <w:rFonts w:ascii="Arial" w:hAnsi="Arial"/>
            <w:sz w:val="24"/>
            <w:lang w:eastAsia="en-GB"/>
          </w:rPr>
          <w:t>4.AA</w:t>
        </w:r>
      </w:ins>
      <w:ins w:id="168" w:author="Nokia" w:date="2020-03-27T14:42:00Z">
        <w:r w:rsidRPr="00DC688F">
          <w:rPr>
            <w:rFonts w:ascii="Arial" w:hAnsi="Arial"/>
            <w:sz w:val="24"/>
            <w:lang w:eastAsia="en-GB"/>
          </w:rPr>
          <w:t>.3</w:t>
        </w:r>
        <w:r w:rsidRPr="00DC688F">
          <w:rPr>
            <w:rFonts w:ascii="Arial" w:hAnsi="Arial"/>
            <w:sz w:val="24"/>
            <w:lang w:eastAsia="en-GB"/>
          </w:rPr>
          <w:tab/>
          <w:t>Unsuccessful Operation</w:t>
        </w:r>
      </w:ins>
    </w:p>
    <w:p w14:paraId="32664BB8" w14:textId="77777777" w:rsidR="00B870A2" w:rsidRPr="00DC688F" w:rsidRDefault="00B870A2" w:rsidP="00B870A2">
      <w:pPr>
        <w:overflowPunct w:val="0"/>
        <w:autoSpaceDE w:val="0"/>
        <w:autoSpaceDN w:val="0"/>
        <w:adjustRightInd w:val="0"/>
        <w:textAlignment w:val="baseline"/>
        <w:rPr>
          <w:ins w:id="169" w:author="Nokia" w:date="2020-03-27T14:42:00Z"/>
          <w:lang w:eastAsia="en-GB"/>
        </w:rPr>
      </w:pPr>
      <w:ins w:id="170" w:author="Nokia" w:date="2020-03-27T14:42:00Z">
        <w:r w:rsidRPr="00DC688F">
          <w:rPr>
            <w:lang w:eastAsia="en-GB"/>
          </w:rPr>
          <w:t>Not applicable.</w:t>
        </w:r>
      </w:ins>
    </w:p>
    <w:p w14:paraId="1973AE28" w14:textId="06BDE76F" w:rsidR="00B870A2" w:rsidRPr="00DC688F" w:rsidRDefault="00B870A2" w:rsidP="00B870A2">
      <w:pPr>
        <w:keepNext/>
        <w:keepLines/>
        <w:overflowPunct w:val="0"/>
        <w:autoSpaceDE w:val="0"/>
        <w:autoSpaceDN w:val="0"/>
        <w:adjustRightInd w:val="0"/>
        <w:spacing w:before="120"/>
        <w:ind w:left="1418" w:hanging="1418"/>
        <w:textAlignment w:val="baseline"/>
        <w:outlineLvl w:val="3"/>
        <w:rPr>
          <w:ins w:id="171" w:author="Nokia" w:date="2020-03-27T14:42:00Z"/>
          <w:rFonts w:ascii="Arial" w:hAnsi="Arial"/>
          <w:sz w:val="24"/>
          <w:lang w:eastAsia="en-GB"/>
        </w:rPr>
      </w:pPr>
      <w:ins w:id="172" w:author="Nokia" w:date="2020-03-27T14:42:00Z">
        <w:r w:rsidRPr="00DC688F">
          <w:rPr>
            <w:rFonts w:ascii="Arial" w:hAnsi="Arial"/>
            <w:sz w:val="24"/>
            <w:lang w:eastAsia="en-GB"/>
          </w:rPr>
          <w:t>8.</w:t>
        </w:r>
      </w:ins>
      <w:ins w:id="173" w:author="Nokia" w:date="2020-03-27T14:43:00Z">
        <w:r>
          <w:rPr>
            <w:rFonts w:ascii="Arial" w:hAnsi="Arial"/>
            <w:sz w:val="24"/>
            <w:lang w:eastAsia="en-GB"/>
          </w:rPr>
          <w:t>4.AA</w:t>
        </w:r>
      </w:ins>
      <w:ins w:id="174" w:author="Nokia" w:date="2020-03-27T14:42:00Z">
        <w:r w:rsidRPr="00DC688F">
          <w:rPr>
            <w:rFonts w:ascii="Arial" w:hAnsi="Arial"/>
            <w:sz w:val="24"/>
            <w:lang w:eastAsia="en-GB"/>
          </w:rPr>
          <w:t>.4</w:t>
        </w:r>
        <w:r w:rsidRPr="00DC688F">
          <w:rPr>
            <w:rFonts w:ascii="Arial" w:hAnsi="Arial"/>
            <w:sz w:val="24"/>
            <w:lang w:eastAsia="en-GB"/>
          </w:rPr>
          <w:tab/>
          <w:t>Abnormal Conditions</w:t>
        </w:r>
      </w:ins>
    </w:p>
    <w:p w14:paraId="05ED05FB" w14:textId="77777777" w:rsidR="00B870A2" w:rsidRPr="00DC688F" w:rsidRDefault="00B870A2" w:rsidP="00B870A2">
      <w:pPr>
        <w:overflowPunct w:val="0"/>
        <w:autoSpaceDE w:val="0"/>
        <w:autoSpaceDN w:val="0"/>
        <w:adjustRightInd w:val="0"/>
        <w:textAlignment w:val="baseline"/>
        <w:rPr>
          <w:ins w:id="175" w:author="Nokia" w:date="2020-03-27T14:42:00Z"/>
          <w:lang w:eastAsia="en-GB"/>
        </w:rPr>
      </w:pPr>
      <w:ins w:id="176" w:author="Nokia" w:date="2020-03-27T14:42: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641156B3" w14:textId="77777777" w:rsidR="00A20C95" w:rsidRPr="004E2200" w:rsidRDefault="00A20C95" w:rsidP="00923A7D">
      <w:pPr>
        <w:rPr>
          <w:noProof/>
          <w:lang w:eastAsia="zh-CN"/>
        </w:rPr>
      </w:pPr>
    </w:p>
    <w:p w14:paraId="627C3685" w14:textId="77777777" w:rsidR="00B870A2" w:rsidRPr="00D37E2C" w:rsidRDefault="00B870A2" w:rsidP="00B870A2">
      <w:pPr>
        <w:spacing w:after="0"/>
        <w:rPr>
          <w:lang w:eastAsia="zh-CN"/>
        </w:rPr>
      </w:pPr>
      <w:bookmarkStart w:id="177" w:name="_Toc20955194"/>
      <w:bookmarkStart w:id="178" w:name="_Toc29503465"/>
    </w:p>
    <w:p w14:paraId="52446914" w14:textId="77777777" w:rsidR="00B870A2" w:rsidRPr="00B870A2" w:rsidRDefault="00B870A2" w:rsidP="00B870A2">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center"/>
        <w:rPr>
          <w:b/>
          <w:bCs/>
          <w:noProof/>
          <w:lang w:eastAsia="zh-CN"/>
        </w:rPr>
      </w:pPr>
      <w:r w:rsidRPr="00B870A2">
        <w:rPr>
          <w:b/>
          <w:bCs/>
          <w:noProof/>
          <w:lang w:eastAsia="zh-CN"/>
        </w:rPr>
        <w:t>Next change</w:t>
      </w:r>
    </w:p>
    <w:p w14:paraId="257FF929" w14:textId="77777777" w:rsidR="00B870A2" w:rsidRDefault="00B870A2" w:rsidP="00B870A2">
      <w:pPr>
        <w:rPr>
          <w:noProof/>
          <w:lang w:eastAsia="zh-CN"/>
        </w:rPr>
      </w:pPr>
    </w:p>
    <w:p w14:paraId="0837F390" w14:textId="37E1DC34" w:rsidR="00ED0C10" w:rsidRPr="00ED0C10" w:rsidRDefault="00ED0C10" w:rsidP="00ED0C10">
      <w:pPr>
        <w:keepNext/>
        <w:keepLines/>
        <w:spacing w:before="120"/>
        <w:ind w:left="1418" w:hanging="1418"/>
        <w:outlineLvl w:val="3"/>
        <w:rPr>
          <w:ins w:id="179" w:author="倪春林" w:date="2020-02-27T23:35:00Z"/>
          <w:rFonts w:ascii="Arial" w:hAnsi="Arial"/>
          <w:sz w:val="24"/>
          <w:lang w:eastAsia="en-GB"/>
        </w:rPr>
      </w:pPr>
      <w:ins w:id="180" w:author="倪春林" w:date="2020-02-27T23:35:00Z">
        <w:r>
          <w:rPr>
            <w:rFonts w:ascii="Arial" w:hAnsi="Arial"/>
            <w:sz w:val="24"/>
            <w:lang w:eastAsia="en-GB"/>
          </w:rPr>
          <w:t>9.</w:t>
        </w:r>
        <w:r>
          <w:rPr>
            <w:rFonts w:ascii="Arial" w:hAnsi="Arial" w:hint="eastAsia"/>
            <w:sz w:val="24"/>
            <w:lang w:eastAsia="zh-CN"/>
          </w:rPr>
          <w:t>2</w:t>
        </w:r>
        <w:r w:rsidRPr="00ED0C10">
          <w:rPr>
            <w:rFonts w:ascii="Arial" w:hAnsi="Arial"/>
            <w:sz w:val="24"/>
            <w:lang w:eastAsia="en-GB"/>
          </w:rPr>
          <w:t>.</w:t>
        </w:r>
      </w:ins>
      <w:ins w:id="181" w:author="倪春林" w:date="2020-02-27T23:36:00Z">
        <w:r>
          <w:rPr>
            <w:rFonts w:ascii="Arial" w:hAnsi="Arial" w:hint="eastAsia"/>
            <w:sz w:val="24"/>
            <w:lang w:eastAsia="zh-CN"/>
          </w:rPr>
          <w:t>3</w:t>
        </w:r>
      </w:ins>
      <w:ins w:id="182" w:author="倪春林" w:date="2020-02-27T23:35:00Z">
        <w:r w:rsidR="0098057D">
          <w:rPr>
            <w:rFonts w:ascii="Arial" w:hAnsi="Arial"/>
            <w:sz w:val="24"/>
            <w:lang w:eastAsia="en-GB"/>
          </w:rPr>
          <w:t>.</w:t>
        </w:r>
      </w:ins>
      <w:ins w:id="183" w:author="倪春林" w:date="2020-03-05T10:19:00Z">
        <w:r w:rsidR="0098057D">
          <w:rPr>
            <w:rFonts w:ascii="Arial" w:hAnsi="Arial" w:hint="eastAsia"/>
            <w:sz w:val="24"/>
            <w:lang w:eastAsia="zh-CN"/>
          </w:rPr>
          <w:t>y</w:t>
        </w:r>
      </w:ins>
      <w:ins w:id="184" w:author="倪春林" w:date="2020-02-27T23:35:00Z">
        <w:r w:rsidRPr="00ED0C10">
          <w:rPr>
            <w:rFonts w:ascii="Arial" w:hAnsi="Arial"/>
            <w:sz w:val="24"/>
            <w:lang w:eastAsia="en-GB"/>
          </w:rPr>
          <w:tab/>
          <w:t>HANDOVER SUCCESS</w:t>
        </w:r>
      </w:ins>
    </w:p>
    <w:p w14:paraId="65878951" w14:textId="60FF0193" w:rsidR="00ED0C10" w:rsidRPr="00ED0C10" w:rsidRDefault="00ED0C10" w:rsidP="00ED0C10">
      <w:pPr>
        <w:overflowPunct w:val="0"/>
        <w:autoSpaceDE w:val="0"/>
        <w:autoSpaceDN w:val="0"/>
        <w:adjustRightInd w:val="0"/>
        <w:textAlignment w:val="baseline"/>
        <w:rPr>
          <w:ins w:id="185" w:author="倪春林" w:date="2020-02-27T23:35:00Z"/>
          <w:lang w:eastAsia="en-GB"/>
        </w:rPr>
      </w:pPr>
      <w:ins w:id="186" w:author="倪春林" w:date="2020-02-27T23:35:00Z">
        <w:r w:rsidRPr="00ED0C10">
          <w:rPr>
            <w:lang w:eastAsia="en-GB"/>
          </w:rPr>
          <w:t xml:space="preserve">This message is sent by </w:t>
        </w:r>
      </w:ins>
      <w:ins w:id="187" w:author="倪春林" w:date="2020-03-02T18:13:00Z">
        <w:r w:rsidR="00D13FF5">
          <w:rPr>
            <w:rFonts w:hint="eastAsia"/>
            <w:lang w:eastAsia="zh-CN"/>
          </w:rPr>
          <w:t xml:space="preserve">the AMF to </w:t>
        </w:r>
      </w:ins>
      <w:ins w:id="188" w:author="倪春林" w:date="2020-02-27T23:35:00Z">
        <w:r w:rsidRPr="00ED0C10">
          <w:rPr>
            <w:lang w:eastAsia="en-GB"/>
          </w:rPr>
          <w:t>the source NG-RAN node</w:t>
        </w:r>
      </w:ins>
      <w:ins w:id="189" w:author="倪春林" w:date="2020-03-02T18:14:00Z">
        <w:r w:rsidR="00D13FF5">
          <w:rPr>
            <w:rFonts w:hint="eastAsia"/>
            <w:lang w:eastAsia="zh-CN"/>
          </w:rPr>
          <w:t>,</w:t>
        </w:r>
      </w:ins>
      <w:ins w:id="190" w:author="倪春林" w:date="2020-02-27T23:35:00Z">
        <w:r w:rsidRPr="00ED0C10">
          <w:rPr>
            <w:lang w:eastAsia="en-GB"/>
          </w:rPr>
          <w:t xml:space="preserve"> to indicate the successful access of the UE toward the target NG-RAN node.</w:t>
        </w:r>
      </w:ins>
    </w:p>
    <w:p w14:paraId="1BABD67F" w14:textId="10017990" w:rsidR="00ED0C10" w:rsidRPr="00ED0C10" w:rsidRDefault="00D13FF5" w:rsidP="00ED0C10">
      <w:pPr>
        <w:overflowPunct w:val="0"/>
        <w:autoSpaceDE w:val="0"/>
        <w:autoSpaceDN w:val="0"/>
        <w:adjustRightInd w:val="0"/>
        <w:textAlignment w:val="baseline"/>
        <w:rPr>
          <w:ins w:id="191" w:author="倪春林" w:date="2020-02-27T23:35:00Z"/>
          <w:lang w:eastAsia="en-GB"/>
        </w:rPr>
      </w:pPr>
      <w:ins w:id="192" w:author="倪春林" w:date="2020-02-27T23:35:00Z">
        <w:r>
          <w:rPr>
            <w:lang w:eastAsia="en-GB"/>
          </w:rPr>
          <w:t xml:space="preserve">Direction: </w:t>
        </w:r>
      </w:ins>
      <w:ins w:id="193" w:author="倪春林" w:date="2020-03-02T18:15:00Z">
        <w:r>
          <w:rPr>
            <w:rFonts w:hint="eastAsia"/>
            <w:lang w:eastAsia="zh-CN"/>
          </w:rPr>
          <w:t xml:space="preserve">AMF </w:t>
        </w:r>
        <w:r w:rsidRPr="00ED0C10">
          <w:rPr>
            <w:lang w:eastAsia="en-GB"/>
          </w:rPr>
          <w:sym w:font="Symbol" w:char="F0AE"/>
        </w:r>
      </w:ins>
      <w:ins w:id="194" w:author="倪春林" w:date="2020-02-27T23:35:00Z">
        <w:r w:rsidR="00ED0C10" w:rsidRPr="00ED0C10">
          <w:rPr>
            <w:lang w:eastAsia="en-GB"/>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ED0C10" w:rsidRPr="00ED0C10" w14:paraId="45D95D57" w14:textId="77777777" w:rsidTr="00620748">
        <w:trPr>
          <w:ins w:id="195" w:author="倪春林" w:date="2020-02-27T23:35:00Z"/>
        </w:trPr>
        <w:tc>
          <w:tcPr>
            <w:tcW w:w="2578" w:type="dxa"/>
          </w:tcPr>
          <w:p w14:paraId="2A509975" w14:textId="77777777" w:rsidR="00ED0C10" w:rsidRPr="00B0118F" w:rsidRDefault="00ED0C10" w:rsidP="00ED0C10">
            <w:pPr>
              <w:keepNext/>
              <w:keepLines/>
              <w:spacing w:after="0"/>
              <w:jc w:val="center"/>
              <w:rPr>
                <w:ins w:id="196" w:author="倪春林" w:date="2020-02-27T23:35:00Z"/>
                <w:rFonts w:ascii="Arial" w:hAnsi="Arial" w:cs="Arial"/>
                <w:b/>
                <w:sz w:val="18"/>
                <w:lang w:eastAsia="ja-JP"/>
              </w:rPr>
            </w:pPr>
            <w:ins w:id="197" w:author="倪春林" w:date="2020-02-27T23:35:00Z">
              <w:r w:rsidRPr="00B0118F">
                <w:rPr>
                  <w:rFonts w:ascii="Arial" w:hAnsi="Arial" w:cs="Arial"/>
                  <w:b/>
                  <w:sz w:val="18"/>
                  <w:lang w:eastAsia="ja-JP"/>
                </w:rPr>
                <w:t>IE/Group Name</w:t>
              </w:r>
            </w:ins>
          </w:p>
        </w:tc>
        <w:tc>
          <w:tcPr>
            <w:tcW w:w="1104" w:type="dxa"/>
          </w:tcPr>
          <w:p w14:paraId="711BF6BE" w14:textId="77777777" w:rsidR="00ED0C10" w:rsidRPr="00B0118F" w:rsidRDefault="00ED0C10" w:rsidP="00ED0C10">
            <w:pPr>
              <w:keepNext/>
              <w:keepLines/>
              <w:spacing w:after="0"/>
              <w:jc w:val="center"/>
              <w:rPr>
                <w:ins w:id="198" w:author="倪春林" w:date="2020-02-27T23:35:00Z"/>
                <w:rFonts w:ascii="Arial" w:hAnsi="Arial" w:cs="Arial"/>
                <w:b/>
                <w:sz w:val="18"/>
                <w:lang w:eastAsia="ja-JP"/>
              </w:rPr>
            </w:pPr>
            <w:ins w:id="199" w:author="倪春林" w:date="2020-02-27T23:35:00Z">
              <w:r w:rsidRPr="00B0118F">
                <w:rPr>
                  <w:rFonts w:ascii="Arial" w:hAnsi="Arial" w:cs="Arial"/>
                  <w:b/>
                  <w:sz w:val="18"/>
                  <w:lang w:eastAsia="ja-JP"/>
                </w:rPr>
                <w:t>Presence</w:t>
              </w:r>
            </w:ins>
          </w:p>
        </w:tc>
        <w:tc>
          <w:tcPr>
            <w:tcW w:w="1022" w:type="dxa"/>
          </w:tcPr>
          <w:p w14:paraId="58D5BDAD" w14:textId="77777777" w:rsidR="00ED0C10" w:rsidRPr="004C6F35" w:rsidRDefault="00ED0C10" w:rsidP="00ED0C10">
            <w:pPr>
              <w:keepNext/>
              <w:keepLines/>
              <w:spacing w:after="0"/>
              <w:jc w:val="center"/>
              <w:rPr>
                <w:ins w:id="200" w:author="倪春林" w:date="2020-02-27T23:35:00Z"/>
                <w:rFonts w:ascii="Arial" w:hAnsi="Arial" w:cs="Arial"/>
                <w:b/>
                <w:sz w:val="18"/>
                <w:lang w:eastAsia="ja-JP"/>
              </w:rPr>
            </w:pPr>
            <w:ins w:id="201" w:author="倪春林" w:date="2020-02-27T23:35:00Z">
              <w:r w:rsidRPr="004C6F35">
                <w:rPr>
                  <w:rFonts w:ascii="Arial" w:hAnsi="Arial" w:cs="Arial"/>
                  <w:b/>
                  <w:sz w:val="18"/>
                  <w:lang w:eastAsia="ja-JP"/>
                </w:rPr>
                <w:t>Range</w:t>
              </w:r>
            </w:ins>
          </w:p>
        </w:tc>
        <w:tc>
          <w:tcPr>
            <w:tcW w:w="1945" w:type="dxa"/>
          </w:tcPr>
          <w:p w14:paraId="1ADA69FF" w14:textId="77777777" w:rsidR="00ED0C10" w:rsidRPr="004C6F35" w:rsidRDefault="00ED0C10" w:rsidP="00ED0C10">
            <w:pPr>
              <w:keepNext/>
              <w:keepLines/>
              <w:spacing w:after="0"/>
              <w:jc w:val="center"/>
              <w:rPr>
                <w:ins w:id="202" w:author="倪春林" w:date="2020-02-27T23:35:00Z"/>
                <w:rFonts w:ascii="Arial" w:hAnsi="Arial" w:cs="Arial"/>
                <w:b/>
                <w:sz w:val="18"/>
                <w:lang w:eastAsia="ja-JP"/>
              </w:rPr>
            </w:pPr>
            <w:ins w:id="203" w:author="倪春林" w:date="2020-02-27T23:35:00Z">
              <w:r w:rsidRPr="004C6F35">
                <w:rPr>
                  <w:rFonts w:ascii="Arial" w:hAnsi="Arial" w:cs="Arial"/>
                  <w:b/>
                  <w:sz w:val="18"/>
                  <w:lang w:eastAsia="ja-JP"/>
                </w:rPr>
                <w:t>IE type and reference</w:t>
              </w:r>
            </w:ins>
          </w:p>
        </w:tc>
        <w:tc>
          <w:tcPr>
            <w:tcW w:w="1599" w:type="dxa"/>
          </w:tcPr>
          <w:p w14:paraId="48210E70" w14:textId="77777777" w:rsidR="00ED0C10" w:rsidRPr="001F2F9A" w:rsidRDefault="00ED0C10" w:rsidP="00ED0C10">
            <w:pPr>
              <w:keepNext/>
              <w:keepLines/>
              <w:spacing w:after="0"/>
              <w:jc w:val="center"/>
              <w:rPr>
                <w:ins w:id="204" w:author="倪春林" w:date="2020-02-27T23:35:00Z"/>
                <w:rFonts w:ascii="Arial" w:hAnsi="Arial" w:cs="Arial"/>
                <w:b/>
                <w:sz w:val="18"/>
                <w:lang w:eastAsia="ja-JP"/>
              </w:rPr>
            </w:pPr>
            <w:ins w:id="205" w:author="倪春林" w:date="2020-02-27T23:35:00Z">
              <w:r w:rsidRPr="001F2F9A">
                <w:rPr>
                  <w:rFonts w:ascii="Arial" w:hAnsi="Arial" w:cs="Arial"/>
                  <w:b/>
                  <w:sz w:val="18"/>
                  <w:lang w:eastAsia="ja-JP"/>
                </w:rPr>
                <w:t>Semantics description</w:t>
              </w:r>
            </w:ins>
          </w:p>
        </w:tc>
        <w:tc>
          <w:tcPr>
            <w:tcW w:w="1134" w:type="dxa"/>
          </w:tcPr>
          <w:p w14:paraId="3733BE5F" w14:textId="77777777" w:rsidR="00ED0C10" w:rsidRPr="00BD3C7D" w:rsidRDefault="00ED0C10" w:rsidP="00ED0C10">
            <w:pPr>
              <w:keepNext/>
              <w:keepLines/>
              <w:spacing w:after="0"/>
              <w:jc w:val="center"/>
              <w:rPr>
                <w:ins w:id="206" w:author="倪春林" w:date="2020-02-27T23:35:00Z"/>
                <w:rFonts w:ascii="Arial" w:hAnsi="Arial" w:cs="Arial"/>
                <w:b/>
                <w:sz w:val="18"/>
                <w:lang w:eastAsia="ja-JP"/>
              </w:rPr>
            </w:pPr>
            <w:ins w:id="207" w:author="倪春林" w:date="2020-02-27T23:35:00Z">
              <w:r w:rsidRPr="00BD3C7D">
                <w:rPr>
                  <w:rFonts w:ascii="Arial" w:hAnsi="Arial" w:cs="Arial"/>
                  <w:b/>
                  <w:sz w:val="18"/>
                  <w:lang w:eastAsia="ja-JP"/>
                </w:rPr>
                <w:t>Criticality</w:t>
              </w:r>
            </w:ins>
          </w:p>
        </w:tc>
        <w:tc>
          <w:tcPr>
            <w:tcW w:w="1103" w:type="dxa"/>
          </w:tcPr>
          <w:p w14:paraId="571B1AA0" w14:textId="77777777" w:rsidR="00ED0C10" w:rsidRPr="00BD3C7D" w:rsidRDefault="00ED0C10" w:rsidP="00ED0C10">
            <w:pPr>
              <w:keepNext/>
              <w:keepLines/>
              <w:spacing w:after="0"/>
              <w:jc w:val="center"/>
              <w:rPr>
                <w:ins w:id="208" w:author="倪春林" w:date="2020-02-27T23:35:00Z"/>
                <w:rFonts w:ascii="Arial" w:hAnsi="Arial" w:cs="Arial"/>
                <w:b/>
                <w:sz w:val="18"/>
                <w:lang w:eastAsia="ja-JP"/>
              </w:rPr>
            </w:pPr>
            <w:ins w:id="209" w:author="倪春林" w:date="2020-02-27T23:35:00Z">
              <w:r w:rsidRPr="00BD3C7D">
                <w:rPr>
                  <w:rFonts w:ascii="Arial" w:hAnsi="Arial" w:cs="Arial"/>
                  <w:b/>
                  <w:sz w:val="18"/>
                  <w:lang w:eastAsia="ja-JP"/>
                </w:rPr>
                <w:t>Assigned Criticality</w:t>
              </w:r>
            </w:ins>
          </w:p>
        </w:tc>
      </w:tr>
      <w:tr w:rsidR="00C76379" w:rsidRPr="00ED0C10" w14:paraId="10536BF0" w14:textId="77777777" w:rsidTr="00620748">
        <w:trPr>
          <w:ins w:id="210" w:author="倪春林" w:date="2020-02-27T23:35:00Z"/>
        </w:trPr>
        <w:tc>
          <w:tcPr>
            <w:tcW w:w="2578" w:type="dxa"/>
          </w:tcPr>
          <w:p w14:paraId="3EDEBE0E" w14:textId="77777777" w:rsidR="00C76379" w:rsidRPr="00B0118F" w:rsidRDefault="00C76379" w:rsidP="00ED0C10">
            <w:pPr>
              <w:keepNext/>
              <w:keepLines/>
              <w:spacing w:after="0"/>
              <w:rPr>
                <w:ins w:id="211" w:author="倪春林" w:date="2020-02-27T23:35:00Z"/>
                <w:rFonts w:ascii="Arial" w:hAnsi="Arial" w:cs="Arial"/>
                <w:sz w:val="18"/>
                <w:szCs w:val="18"/>
                <w:lang w:eastAsia="ja-JP"/>
              </w:rPr>
            </w:pPr>
            <w:ins w:id="212" w:author="倪春林" w:date="2020-02-27T23:43:00Z">
              <w:r w:rsidRPr="00C423FC">
                <w:rPr>
                  <w:rFonts w:ascii="Arial" w:hAnsi="Arial" w:cs="Arial"/>
                  <w:sz w:val="18"/>
                  <w:szCs w:val="18"/>
                  <w:lang w:eastAsia="ja-JP"/>
                </w:rPr>
                <w:t>Message Type</w:t>
              </w:r>
            </w:ins>
          </w:p>
        </w:tc>
        <w:tc>
          <w:tcPr>
            <w:tcW w:w="1104" w:type="dxa"/>
          </w:tcPr>
          <w:p w14:paraId="022DE4B3" w14:textId="77777777" w:rsidR="00C76379" w:rsidRPr="00B0118F" w:rsidRDefault="00C76379" w:rsidP="00ED0C10">
            <w:pPr>
              <w:keepNext/>
              <w:keepLines/>
              <w:spacing w:after="0"/>
              <w:rPr>
                <w:ins w:id="213" w:author="倪春林" w:date="2020-02-27T23:35:00Z"/>
                <w:rFonts w:ascii="Arial" w:hAnsi="Arial" w:cs="Arial"/>
                <w:sz w:val="18"/>
                <w:szCs w:val="18"/>
                <w:lang w:eastAsia="ja-JP"/>
              </w:rPr>
            </w:pPr>
            <w:ins w:id="214" w:author="倪春林" w:date="2020-02-27T23:43:00Z">
              <w:r w:rsidRPr="00C423FC">
                <w:rPr>
                  <w:rFonts w:ascii="Arial" w:hAnsi="Arial" w:cs="Arial"/>
                  <w:sz w:val="18"/>
                  <w:szCs w:val="18"/>
                  <w:lang w:eastAsia="ja-JP"/>
                </w:rPr>
                <w:t>M</w:t>
              </w:r>
            </w:ins>
          </w:p>
        </w:tc>
        <w:tc>
          <w:tcPr>
            <w:tcW w:w="1022" w:type="dxa"/>
          </w:tcPr>
          <w:p w14:paraId="35AB50B0" w14:textId="77777777" w:rsidR="00C76379" w:rsidRPr="00B0118F" w:rsidRDefault="00C76379" w:rsidP="00ED0C10">
            <w:pPr>
              <w:keepNext/>
              <w:keepLines/>
              <w:spacing w:after="0"/>
              <w:rPr>
                <w:ins w:id="215" w:author="倪春林" w:date="2020-02-27T23:35:00Z"/>
                <w:rFonts w:ascii="Arial" w:hAnsi="Arial" w:cs="Arial"/>
                <w:sz w:val="18"/>
                <w:szCs w:val="18"/>
                <w:lang w:eastAsia="en-GB"/>
              </w:rPr>
            </w:pPr>
          </w:p>
        </w:tc>
        <w:tc>
          <w:tcPr>
            <w:tcW w:w="1945" w:type="dxa"/>
          </w:tcPr>
          <w:p w14:paraId="0843497C" w14:textId="77777777" w:rsidR="00C76379" w:rsidRPr="00B0118F" w:rsidRDefault="00C76379" w:rsidP="00ED0C10">
            <w:pPr>
              <w:keepNext/>
              <w:keepLines/>
              <w:spacing w:after="0"/>
              <w:rPr>
                <w:ins w:id="216" w:author="倪春林" w:date="2020-02-27T23:35:00Z"/>
                <w:rFonts w:ascii="Arial" w:hAnsi="Arial" w:cs="Arial"/>
                <w:sz w:val="18"/>
                <w:szCs w:val="18"/>
                <w:lang w:eastAsia="ja-JP"/>
              </w:rPr>
            </w:pPr>
            <w:ins w:id="217" w:author="倪春林" w:date="2020-02-27T23:43:00Z">
              <w:r w:rsidRPr="00C423FC">
                <w:rPr>
                  <w:rFonts w:ascii="Arial" w:hAnsi="Arial" w:cs="Arial"/>
                  <w:sz w:val="18"/>
                  <w:szCs w:val="18"/>
                  <w:lang w:eastAsia="ja-JP"/>
                </w:rPr>
                <w:t>9.3.1.1</w:t>
              </w:r>
            </w:ins>
          </w:p>
        </w:tc>
        <w:tc>
          <w:tcPr>
            <w:tcW w:w="1599" w:type="dxa"/>
          </w:tcPr>
          <w:p w14:paraId="1866C07D" w14:textId="77777777" w:rsidR="00C76379" w:rsidRPr="00B0118F" w:rsidRDefault="00C76379" w:rsidP="00ED0C10">
            <w:pPr>
              <w:keepNext/>
              <w:keepLines/>
              <w:spacing w:after="0"/>
              <w:rPr>
                <w:ins w:id="218" w:author="倪春林" w:date="2020-02-27T23:35:00Z"/>
                <w:rFonts w:ascii="Arial" w:hAnsi="Arial" w:cs="Arial"/>
                <w:sz w:val="18"/>
                <w:szCs w:val="18"/>
                <w:lang w:eastAsia="ja-JP"/>
              </w:rPr>
            </w:pPr>
          </w:p>
        </w:tc>
        <w:tc>
          <w:tcPr>
            <w:tcW w:w="1134" w:type="dxa"/>
          </w:tcPr>
          <w:p w14:paraId="38F335DB" w14:textId="77777777" w:rsidR="00C76379" w:rsidRPr="00B0118F" w:rsidRDefault="00C76379" w:rsidP="00ED0C10">
            <w:pPr>
              <w:keepNext/>
              <w:keepLines/>
              <w:spacing w:after="0"/>
              <w:jc w:val="center"/>
              <w:rPr>
                <w:ins w:id="219" w:author="倪春林" w:date="2020-02-27T23:35:00Z"/>
                <w:rFonts w:ascii="Arial" w:hAnsi="Arial" w:cs="Arial"/>
                <w:sz w:val="18"/>
                <w:szCs w:val="18"/>
                <w:lang w:eastAsia="ja-JP"/>
              </w:rPr>
            </w:pPr>
            <w:ins w:id="220" w:author="倪春林" w:date="2020-02-27T23:43:00Z">
              <w:r w:rsidRPr="00C423FC">
                <w:rPr>
                  <w:rFonts w:ascii="Arial" w:hAnsi="Arial" w:cs="Arial"/>
                  <w:sz w:val="18"/>
                  <w:szCs w:val="18"/>
                  <w:lang w:eastAsia="ja-JP"/>
                </w:rPr>
                <w:t>YES</w:t>
              </w:r>
            </w:ins>
          </w:p>
        </w:tc>
        <w:tc>
          <w:tcPr>
            <w:tcW w:w="1103" w:type="dxa"/>
          </w:tcPr>
          <w:p w14:paraId="6565E01B" w14:textId="77777777" w:rsidR="00C76379" w:rsidRPr="00B0118F" w:rsidRDefault="00D13FF5" w:rsidP="00ED0C10">
            <w:pPr>
              <w:keepNext/>
              <w:keepLines/>
              <w:spacing w:after="0"/>
              <w:jc w:val="center"/>
              <w:rPr>
                <w:ins w:id="221" w:author="倪春林" w:date="2020-02-27T23:35:00Z"/>
                <w:rFonts w:ascii="Arial" w:hAnsi="Arial" w:cs="Arial"/>
                <w:sz w:val="18"/>
                <w:szCs w:val="18"/>
                <w:lang w:eastAsia="zh-CN"/>
              </w:rPr>
            </w:pPr>
            <w:ins w:id="222" w:author="倪春林" w:date="2020-03-02T18:12:00Z">
              <w:r w:rsidRPr="00C423FC">
                <w:rPr>
                  <w:rFonts w:ascii="Arial" w:hAnsi="Arial" w:cs="Arial"/>
                  <w:sz w:val="18"/>
                  <w:szCs w:val="18"/>
                  <w:lang w:eastAsia="zh-CN"/>
                </w:rPr>
                <w:t>ignore</w:t>
              </w:r>
            </w:ins>
          </w:p>
        </w:tc>
      </w:tr>
      <w:tr w:rsidR="00C76379" w:rsidRPr="00ED0C10" w14:paraId="713F7C15" w14:textId="77777777" w:rsidTr="00620748">
        <w:trPr>
          <w:ins w:id="223" w:author="倪春林" w:date="2020-02-27T23:35:00Z"/>
        </w:trPr>
        <w:tc>
          <w:tcPr>
            <w:tcW w:w="2578" w:type="dxa"/>
          </w:tcPr>
          <w:p w14:paraId="6B60A0E4" w14:textId="77777777" w:rsidR="00C76379" w:rsidRPr="00B0118F" w:rsidRDefault="00C76379" w:rsidP="00ED0C10">
            <w:pPr>
              <w:keepNext/>
              <w:keepLines/>
              <w:spacing w:after="0"/>
              <w:rPr>
                <w:ins w:id="224" w:author="倪春林" w:date="2020-02-27T23:35:00Z"/>
                <w:rFonts w:ascii="Arial" w:hAnsi="Arial" w:cs="Arial"/>
                <w:sz w:val="18"/>
                <w:szCs w:val="18"/>
                <w:lang w:eastAsia="ja-JP"/>
              </w:rPr>
            </w:pPr>
            <w:ins w:id="225" w:author="倪春林" w:date="2020-02-27T23:43:00Z">
              <w:r w:rsidRPr="00C423FC">
                <w:rPr>
                  <w:rFonts w:ascii="Arial" w:eastAsia="SimSun" w:hAnsi="Arial" w:cs="Arial"/>
                  <w:bCs/>
                  <w:sz w:val="18"/>
                  <w:szCs w:val="18"/>
                  <w:lang w:eastAsia="zh-CN"/>
                </w:rPr>
                <w:t>AMF</w:t>
              </w:r>
              <w:r w:rsidRPr="00C423FC">
                <w:rPr>
                  <w:rFonts w:ascii="Arial" w:hAnsi="Arial" w:cs="Arial"/>
                  <w:bCs/>
                  <w:sz w:val="18"/>
                  <w:szCs w:val="18"/>
                  <w:lang w:eastAsia="ja-JP"/>
                </w:rPr>
                <w:t xml:space="preserve"> UE NGAP ID</w:t>
              </w:r>
            </w:ins>
          </w:p>
        </w:tc>
        <w:tc>
          <w:tcPr>
            <w:tcW w:w="1104" w:type="dxa"/>
          </w:tcPr>
          <w:p w14:paraId="75092856" w14:textId="77777777" w:rsidR="00C76379" w:rsidRPr="00B0118F" w:rsidRDefault="00C76379" w:rsidP="00ED0C10">
            <w:pPr>
              <w:keepNext/>
              <w:keepLines/>
              <w:spacing w:after="0"/>
              <w:rPr>
                <w:ins w:id="226" w:author="倪春林" w:date="2020-02-27T23:35:00Z"/>
                <w:rFonts w:ascii="Arial" w:hAnsi="Arial" w:cs="Arial"/>
                <w:sz w:val="18"/>
                <w:szCs w:val="18"/>
                <w:lang w:eastAsia="ja-JP"/>
              </w:rPr>
            </w:pPr>
            <w:ins w:id="227" w:author="倪春林" w:date="2020-02-27T23:43:00Z">
              <w:r w:rsidRPr="00C423FC">
                <w:rPr>
                  <w:rFonts w:ascii="Arial" w:hAnsi="Arial" w:cs="Arial"/>
                  <w:sz w:val="18"/>
                  <w:szCs w:val="18"/>
                  <w:lang w:eastAsia="ja-JP"/>
                </w:rPr>
                <w:t>M</w:t>
              </w:r>
            </w:ins>
          </w:p>
        </w:tc>
        <w:tc>
          <w:tcPr>
            <w:tcW w:w="1022" w:type="dxa"/>
          </w:tcPr>
          <w:p w14:paraId="7B5D5F74" w14:textId="77777777" w:rsidR="00C76379" w:rsidRPr="00B0118F" w:rsidRDefault="00C76379" w:rsidP="00ED0C10">
            <w:pPr>
              <w:keepNext/>
              <w:keepLines/>
              <w:spacing w:after="0"/>
              <w:rPr>
                <w:ins w:id="228" w:author="倪春林" w:date="2020-02-27T23:35:00Z"/>
                <w:rFonts w:ascii="Arial" w:hAnsi="Arial" w:cs="Arial"/>
                <w:sz w:val="18"/>
                <w:szCs w:val="18"/>
                <w:lang w:eastAsia="ja-JP"/>
              </w:rPr>
            </w:pPr>
          </w:p>
        </w:tc>
        <w:tc>
          <w:tcPr>
            <w:tcW w:w="1945" w:type="dxa"/>
          </w:tcPr>
          <w:p w14:paraId="4823DADA" w14:textId="77777777" w:rsidR="00C76379" w:rsidRPr="00B0118F" w:rsidRDefault="00C76379" w:rsidP="00ED0C10">
            <w:pPr>
              <w:keepNext/>
              <w:keepLines/>
              <w:spacing w:after="0"/>
              <w:rPr>
                <w:ins w:id="229" w:author="倪春林" w:date="2020-02-27T23:35:00Z"/>
                <w:rFonts w:ascii="Arial" w:hAnsi="Arial" w:cs="Arial"/>
                <w:sz w:val="18"/>
                <w:szCs w:val="18"/>
                <w:lang w:eastAsia="ja-JP"/>
              </w:rPr>
            </w:pPr>
            <w:ins w:id="230" w:author="倪春林" w:date="2020-02-27T23:43:00Z">
              <w:r w:rsidRPr="00C423FC">
                <w:rPr>
                  <w:rFonts w:ascii="Arial" w:hAnsi="Arial" w:cs="Arial"/>
                  <w:sz w:val="18"/>
                  <w:szCs w:val="18"/>
                  <w:lang w:eastAsia="ja-JP"/>
                </w:rPr>
                <w:t>9.3.3.1</w:t>
              </w:r>
            </w:ins>
          </w:p>
        </w:tc>
        <w:tc>
          <w:tcPr>
            <w:tcW w:w="1599" w:type="dxa"/>
          </w:tcPr>
          <w:p w14:paraId="228FC4D3" w14:textId="77777777" w:rsidR="00C76379" w:rsidRPr="00B0118F" w:rsidRDefault="00C76379" w:rsidP="00ED0C10">
            <w:pPr>
              <w:keepNext/>
              <w:keepLines/>
              <w:spacing w:after="0"/>
              <w:rPr>
                <w:ins w:id="231" w:author="倪春林" w:date="2020-02-27T23:35:00Z"/>
                <w:rFonts w:ascii="Arial" w:hAnsi="Arial" w:cs="Arial"/>
                <w:sz w:val="18"/>
                <w:szCs w:val="18"/>
                <w:lang w:eastAsia="ja-JP"/>
              </w:rPr>
            </w:pPr>
          </w:p>
        </w:tc>
        <w:tc>
          <w:tcPr>
            <w:tcW w:w="1134" w:type="dxa"/>
          </w:tcPr>
          <w:p w14:paraId="007E8E26" w14:textId="77777777" w:rsidR="00C76379" w:rsidRPr="00B0118F" w:rsidRDefault="00C76379" w:rsidP="00ED0C10">
            <w:pPr>
              <w:keepNext/>
              <w:keepLines/>
              <w:spacing w:after="0"/>
              <w:jc w:val="center"/>
              <w:rPr>
                <w:ins w:id="232" w:author="倪春林" w:date="2020-02-27T23:35:00Z"/>
                <w:rFonts w:ascii="Arial" w:hAnsi="Arial" w:cs="Arial"/>
                <w:sz w:val="18"/>
                <w:szCs w:val="18"/>
                <w:lang w:eastAsia="ja-JP"/>
              </w:rPr>
            </w:pPr>
            <w:ins w:id="233" w:author="倪春林" w:date="2020-02-27T23:43:00Z">
              <w:r w:rsidRPr="00C423FC">
                <w:rPr>
                  <w:rFonts w:ascii="Arial" w:hAnsi="Arial" w:cs="Arial"/>
                  <w:sz w:val="18"/>
                  <w:szCs w:val="18"/>
                  <w:lang w:eastAsia="ja-JP"/>
                </w:rPr>
                <w:t>YES</w:t>
              </w:r>
            </w:ins>
          </w:p>
        </w:tc>
        <w:tc>
          <w:tcPr>
            <w:tcW w:w="1103" w:type="dxa"/>
          </w:tcPr>
          <w:p w14:paraId="122003D3" w14:textId="77777777" w:rsidR="00C76379" w:rsidRPr="00B0118F" w:rsidRDefault="00C76379" w:rsidP="00ED0C10">
            <w:pPr>
              <w:keepNext/>
              <w:keepLines/>
              <w:spacing w:after="0"/>
              <w:jc w:val="center"/>
              <w:rPr>
                <w:ins w:id="234" w:author="倪春林" w:date="2020-02-27T23:35:00Z"/>
                <w:rFonts w:ascii="Arial" w:hAnsi="Arial" w:cs="Arial"/>
                <w:sz w:val="18"/>
                <w:szCs w:val="18"/>
                <w:lang w:eastAsia="ja-JP"/>
              </w:rPr>
            </w:pPr>
            <w:ins w:id="235" w:author="倪春林" w:date="2020-02-27T23:43:00Z">
              <w:r w:rsidRPr="00C423FC">
                <w:rPr>
                  <w:rFonts w:ascii="Arial" w:hAnsi="Arial" w:cs="Arial"/>
                  <w:sz w:val="18"/>
                  <w:szCs w:val="18"/>
                  <w:lang w:eastAsia="ja-JP"/>
                </w:rPr>
                <w:t>reject</w:t>
              </w:r>
            </w:ins>
          </w:p>
        </w:tc>
      </w:tr>
      <w:tr w:rsidR="00C76379" w:rsidRPr="00ED0C10" w14:paraId="416D24F5" w14:textId="77777777" w:rsidTr="00620748">
        <w:trPr>
          <w:ins w:id="236" w:author="倪春林" w:date="2020-02-27T23:35:00Z"/>
        </w:trPr>
        <w:tc>
          <w:tcPr>
            <w:tcW w:w="2578" w:type="dxa"/>
          </w:tcPr>
          <w:p w14:paraId="2B883372" w14:textId="77777777" w:rsidR="00C76379" w:rsidRPr="00B0118F" w:rsidRDefault="00C76379" w:rsidP="00ED0C10">
            <w:pPr>
              <w:keepNext/>
              <w:keepLines/>
              <w:spacing w:after="0"/>
              <w:rPr>
                <w:ins w:id="237" w:author="倪春林" w:date="2020-02-27T23:35:00Z"/>
                <w:rFonts w:ascii="Arial" w:hAnsi="Arial" w:cs="Arial"/>
                <w:sz w:val="18"/>
                <w:szCs w:val="18"/>
                <w:lang w:eastAsia="ja-JP"/>
              </w:rPr>
            </w:pPr>
            <w:ins w:id="238" w:author="倪春林" w:date="2020-02-27T23:43:00Z">
              <w:r w:rsidRPr="00C423FC">
                <w:rPr>
                  <w:rFonts w:ascii="Arial" w:eastAsia="Batang" w:hAnsi="Arial" w:cs="Arial"/>
                  <w:bCs/>
                  <w:sz w:val="18"/>
                  <w:szCs w:val="18"/>
                  <w:lang w:eastAsia="ja-JP"/>
                </w:rPr>
                <w:t>RAN</w:t>
              </w:r>
              <w:r w:rsidRPr="00C423FC">
                <w:rPr>
                  <w:rFonts w:ascii="Arial" w:hAnsi="Arial" w:cs="Arial"/>
                  <w:bCs/>
                  <w:sz w:val="18"/>
                  <w:szCs w:val="18"/>
                  <w:lang w:eastAsia="ja-JP"/>
                </w:rPr>
                <w:t xml:space="preserve"> UE NGAP ID</w:t>
              </w:r>
            </w:ins>
          </w:p>
        </w:tc>
        <w:tc>
          <w:tcPr>
            <w:tcW w:w="1104" w:type="dxa"/>
          </w:tcPr>
          <w:p w14:paraId="232A5762" w14:textId="77777777" w:rsidR="00C76379" w:rsidRPr="00B0118F" w:rsidRDefault="00C76379" w:rsidP="00ED0C10">
            <w:pPr>
              <w:keepNext/>
              <w:keepLines/>
              <w:spacing w:after="0"/>
              <w:rPr>
                <w:ins w:id="239" w:author="倪春林" w:date="2020-02-27T23:35:00Z"/>
                <w:rFonts w:ascii="Arial" w:hAnsi="Arial" w:cs="Arial"/>
                <w:sz w:val="18"/>
                <w:szCs w:val="18"/>
                <w:lang w:eastAsia="ja-JP"/>
              </w:rPr>
            </w:pPr>
            <w:ins w:id="240" w:author="倪春林" w:date="2020-02-27T23:43:00Z">
              <w:r w:rsidRPr="00C423FC">
                <w:rPr>
                  <w:rFonts w:ascii="Arial" w:hAnsi="Arial" w:cs="Arial"/>
                  <w:sz w:val="18"/>
                  <w:szCs w:val="18"/>
                  <w:lang w:eastAsia="ja-JP"/>
                </w:rPr>
                <w:t>M</w:t>
              </w:r>
            </w:ins>
          </w:p>
        </w:tc>
        <w:tc>
          <w:tcPr>
            <w:tcW w:w="1022" w:type="dxa"/>
          </w:tcPr>
          <w:p w14:paraId="2A672292" w14:textId="77777777" w:rsidR="00C76379" w:rsidRPr="00B0118F" w:rsidRDefault="00C76379" w:rsidP="00ED0C10">
            <w:pPr>
              <w:keepNext/>
              <w:keepLines/>
              <w:spacing w:after="0"/>
              <w:rPr>
                <w:ins w:id="241" w:author="倪春林" w:date="2020-02-27T23:35:00Z"/>
                <w:rFonts w:ascii="Arial" w:hAnsi="Arial" w:cs="Arial"/>
                <w:sz w:val="18"/>
                <w:szCs w:val="18"/>
                <w:lang w:eastAsia="ja-JP"/>
              </w:rPr>
            </w:pPr>
          </w:p>
        </w:tc>
        <w:tc>
          <w:tcPr>
            <w:tcW w:w="1945" w:type="dxa"/>
          </w:tcPr>
          <w:p w14:paraId="51A5F7F4" w14:textId="77777777" w:rsidR="00C76379" w:rsidRPr="00B0118F" w:rsidRDefault="00C76379" w:rsidP="00ED0C10">
            <w:pPr>
              <w:keepNext/>
              <w:keepLines/>
              <w:spacing w:after="0"/>
              <w:rPr>
                <w:ins w:id="242" w:author="倪春林" w:date="2020-02-27T23:35:00Z"/>
                <w:rFonts w:ascii="Arial" w:hAnsi="Arial" w:cs="Arial"/>
                <w:sz w:val="18"/>
                <w:szCs w:val="18"/>
                <w:lang w:eastAsia="ja-JP"/>
              </w:rPr>
            </w:pPr>
            <w:ins w:id="243" w:author="倪春林" w:date="2020-02-27T23:43:00Z">
              <w:r w:rsidRPr="00C423FC">
                <w:rPr>
                  <w:rFonts w:ascii="Arial" w:hAnsi="Arial" w:cs="Arial"/>
                  <w:sz w:val="18"/>
                  <w:szCs w:val="18"/>
                  <w:lang w:eastAsia="ja-JP"/>
                </w:rPr>
                <w:t>9.3.3.2</w:t>
              </w:r>
            </w:ins>
          </w:p>
        </w:tc>
        <w:tc>
          <w:tcPr>
            <w:tcW w:w="1599" w:type="dxa"/>
          </w:tcPr>
          <w:p w14:paraId="67263F54" w14:textId="77777777" w:rsidR="00C76379" w:rsidRPr="00B0118F" w:rsidRDefault="00C76379" w:rsidP="00ED0C10">
            <w:pPr>
              <w:keepNext/>
              <w:keepLines/>
              <w:spacing w:after="0"/>
              <w:rPr>
                <w:ins w:id="244" w:author="倪春林" w:date="2020-02-27T23:35:00Z"/>
                <w:rFonts w:ascii="Arial" w:hAnsi="Arial" w:cs="Arial"/>
                <w:sz w:val="18"/>
                <w:szCs w:val="18"/>
                <w:lang w:eastAsia="ja-JP"/>
              </w:rPr>
            </w:pPr>
          </w:p>
        </w:tc>
        <w:tc>
          <w:tcPr>
            <w:tcW w:w="1134" w:type="dxa"/>
          </w:tcPr>
          <w:p w14:paraId="415864BD" w14:textId="77777777" w:rsidR="00C76379" w:rsidRPr="00B0118F" w:rsidRDefault="00C76379" w:rsidP="00ED0C10">
            <w:pPr>
              <w:keepNext/>
              <w:keepLines/>
              <w:spacing w:after="0"/>
              <w:jc w:val="center"/>
              <w:rPr>
                <w:ins w:id="245" w:author="倪春林" w:date="2020-02-27T23:35:00Z"/>
                <w:rFonts w:ascii="Arial" w:hAnsi="Arial" w:cs="Arial"/>
                <w:sz w:val="18"/>
                <w:szCs w:val="18"/>
                <w:lang w:eastAsia="ja-JP"/>
              </w:rPr>
            </w:pPr>
            <w:ins w:id="246" w:author="倪春林" w:date="2020-02-27T23:43:00Z">
              <w:r w:rsidRPr="00C423FC">
                <w:rPr>
                  <w:rFonts w:ascii="Arial" w:hAnsi="Arial" w:cs="Arial"/>
                  <w:sz w:val="18"/>
                  <w:szCs w:val="18"/>
                  <w:lang w:eastAsia="ja-JP"/>
                </w:rPr>
                <w:t>YES</w:t>
              </w:r>
            </w:ins>
          </w:p>
        </w:tc>
        <w:tc>
          <w:tcPr>
            <w:tcW w:w="1103" w:type="dxa"/>
          </w:tcPr>
          <w:p w14:paraId="771D7DB9" w14:textId="77777777" w:rsidR="00C76379" w:rsidRPr="00B0118F" w:rsidRDefault="00C76379" w:rsidP="00ED0C10">
            <w:pPr>
              <w:keepNext/>
              <w:keepLines/>
              <w:spacing w:after="0"/>
              <w:jc w:val="center"/>
              <w:rPr>
                <w:ins w:id="247" w:author="倪春林" w:date="2020-02-27T23:35:00Z"/>
                <w:rFonts w:ascii="Arial" w:hAnsi="Arial" w:cs="Arial"/>
                <w:sz w:val="18"/>
                <w:szCs w:val="18"/>
                <w:lang w:eastAsia="ja-JP"/>
              </w:rPr>
            </w:pPr>
            <w:ins w:id="248" w:author="倪春林" w:date="2020-02-27T23:43:00Z">
              <w:r w:rsidRPr="00C423FC">
                <w:rPr>
                  <w:rFonts w:ascii="Arial" w:hAnsi="Arial" w:cs="Arial"/>
                  <w:sz w:val="18"/>
                  <w:szCs w:val="18"/>
                  <w:lang w:eastAsia="ja-JP"/>
                </w:rPr>
                <w:t>reject</w:t>
              </w:r>
            </w:ins>
          </w:p>
        </w:tc>
      </w:tr>
    </w:tbl>
    <w:p w14:paraId="132FA37F" w14:textId="77777777" w:rsidR="00ED0C10" w:rsidRPr="00ED0C10" w:rsidRDefault="00ED0C10" w:rsidP="00ED0C10">
      <w:pPr>
        <w:rPr>
          <w:ins w:id="249" w:author="倪春林" w:date="2020-02-27T23:35:00Z"/>
        </w:rPr>
      </w:pPr>
    </w:p>
    <w:p w14:paraId="031A85FB" w14:textId="4BD42458" w:rsidR="00B870A2" w:rsidRPr="0090263D" w:rsidRDefault="00B870A2" w:rsidP="00B870A2">
      <w:pPr>
        <w:pStyle w:val="Heading4"/>
        <w:rPr>
          <w:ins w:id="250" w:author="Nokia" w:date="2020-03-27T14:40:00Z"/>
        </w:rPr>
      </w:pPr>
      <w:ins w:id="251" w:author="Nokia" w:date="2020-03-27T14:40:00Z">
        <w:r w:rsidRPr="0090263D">
          <w:t>9.</w:t>
        </w:r>
        <w:r>
          <w:t>2</w:t>
        </w:r>
        <w:r w:rsidRPr="0090263D">
          <w:t>.</w:t>
        </w:r>
        <w:r>
          <w:t>3</w:t>
        </w:r>
        <w:r w:rsidRPr="0090263D">
          <w:t>.</w:t>
        </w:r>
        <w:r>
          <w:t>BB</w:t>
        </w:r>
        <w:r w:rsidRPr="0090263D">
          <w:tab/>
        </w:r>
        <w:r>
          <w:t xml:space="preserve">CONDITIONAL </w:t>
        </w:r>
        <w:r w:rsidRPr="0090263D">
          <w:t>HANDOVER CANCEL</w:t>
        </w:r>
      </w:ins>
    </w:p>
    <w:p w14:paraId="2B929C6A" w14:textId="5A954C28" w:rsidR="00B870A2" w:rsidRPr="0090263D" w:rsidRDefault="00B870A2" w:rsidP="00B870A2">
      <w:pPr>
        <w:rPr>
          <w:ins w:id="252" w:author="Nokia" w:date="2020-03-27T14:40:00Z"/>
        </w:rPr>
      </w:pPr>
      <w:ins w:id="253" w:author="Nokia" w:date="2020-03-27T14:40:00Z">
        <w:r w:rsidRPr="0090263D">
          <w:t xml:space="preserve">This message is sent by the </w:t>
        </w:r>
        <w:r>
          <w:t>AMF</w:t>
        </w:r>
        <w:r w:rsidRPr="0090263D">
          <w:t xml:space="preserve"> to the </w:t>
        </w:r>
        <w:r>
          <w:t>source</w:t>
        </w:r>
        <w:r w:rsidRPr="0090263D">
          <w:t xml:space="preserve"> NG-RAN node to cancel an </w:t>
        </w:r>
        <w:r>
          <w:t>already prepared</w:t>
        </w:r>
        <w:r w:rsidRPr="00E527EF">
          <w:t xml:space="preserve"> </w:t>
        </w:r>
        <w:r>
          <w:t>conditional</w:t>
        </w:r>
        <w:r w:rsidRPr="0090263D">
          <w:t xml:space="preserve"> handover.</w:t>
        </w:r>
      </w:ins>
    </w:p>
    <w:p w14:paraId="32876B1F" w14:textId="4F8D4A87" w:rsidR="00B870A2" w:rsidRPr="0090263D" w:rsidRDefault="00B870A2" w:rsidP="00B870A2">
      <w:pPr>
        <w:rPr>
          <w:ins w:id="254" w:author="Nokia" w:date="2020-03-27T14:40:00Z"/>
        </w:rPr>
      </w:pPr>
      <w:ins w:id="255" w:author="Nokia" w:date="2020-03-27T14:40:00Z">
        <w:r w:rsidRPr="0090263D">
          <w:t xml:space="preserve">Direction: </w:t>
        </w:r>
        <w:r>
          <w:t>AMF</w:t>
        </w:r>
        <w:r w:rsidRPr="0090263D">
          <w:t xml:space="preserve"> </w:t>
        </w:r>
        <w:r w:rsidRPr="0090263D">
          <w:sym w:font="Symbol" w:char="F0AE"/>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B870A2" w:rsidRPr="0090263D" w14:paraId="4ADA0EBE" w14:textId="77777777" w:rsidTr="00EC29C2">
        <w:trPr>
          <w:ins w:id="256" w:author="Nokia" w:date="2020-03-27T14:40:00Z"/>
        </w:trPr>
        <w:tc>
          <w:tcPr>
            <w:tcW w:w="2578" w:type="dxa"/>
          </w:tcPr>
          <w:p w14:paraId="1025623A" w14:textId="77777777" w:rsidR="00B870A2" w:rsidRPr="0090263D" w:rsidRDefault="00B870A2" w:rsidP="00EC29C2">
            <w:pPr>
              <w:pStyle w:val="TAH"/>
              <w:rPr>
                <w:ins w:id="257" w:author="Nokia" w:date="2020-03-27T14:40:00Z"/>
                <w:lang w:eastAsia="ja-JP"/>
              </w:rPr>
            </w:pPr>
            <w:ins w:id="258" w:author="Nokia" w:date="2020-03-27T14:40:00Z">
              <w:r w:rsidRPr="0090263D">
                <w:rPr>
                  <w:lang w:eastAsia="ja-JP"/>
                </w:rPr>
                <w:lastRenderedPageBreak/>
                <w:t>IE/Group Name</w:t>
              </w:r>
            </w:ins>
          </w:p>
        </w:tc>
        <w:tc>
          <w:tcPr>
            <w:tcW w:w="1104" w:type="dxa"/>
          </w:tcPr>
          <w:p w14:paraId="0535F602" w14:textId="77777777" w:rsidR="00B870A2" w:rsidRPr="0090263D" w:rsidRDefault="00B870A2" w:rsidP="00EC29C2">
            <w:pPr>
              <w:pStyle w:val="TAH"/>
              <w:rPr>
                <w:ins w:id="259" w:author="Nokia" w:date="2020-03-27T14:40:00Z"/>
                <w:lang w:eastAsia="ja-JP"/>
              </w:rPr>
            </w:pPr>
            <w:ins w:id="260" w:author="Nokia" w:date="2020-03-27T14:40:00Z">
              <w:r w:rsidRPr="0090263D">
                <w:rPr>
                  <w:lang w:eastAsia="ja-JP"/>
                </w:rPr>
                <w:t>Presence</w:t>
              </w:r>
            </w:ins>
          </w:p>
        </w:tc>
        <w:tc>
          <w:tcPr>
            <w:tcW w:w="1022" w:type="dxa"/>
          </w:tcPr>
          <w:p w14:paraId="022B6147" w14:textId="77777777" w:rsidR="00B870A2" w:rsidRPr="0090263D" w:rsidRDefault="00B870A2" w:rsidP="00EC29C2">
            <w:pPr>
              <w:pStyle w:val="TAH"/>
              <w:rPr>
                <w:ins w:id="261" w:author="Nokia" w:date="2020-03-27T14:40:00Z"/>
                <w:lang w:eastAsia="ja-JP"/>
              </w:rPr>
            </w:pPr>
            <w:ins w:id="262" w:author="Nokia" w:date="2020-03-27T14:40:00Z">
              <w:r w:rsidRPr="0090263D">
                <w:rPr>
                  <w:lang w:eastAsia="ja-JP"/>
                </w:rPr>
                <w:t>Range</w:t>
              </w:r>
            </w:ins>
          </w:p>
        </w:tc>
        <w:tc>
          <w:tcPr>
            <w:tcW w:w="1945" w:type="dxa"/>
          </w:tcPr>
          <w:p w14:paraId="553F9D42" w14:textId="77777777" w:rsidR="00B870A2" w:rsidRPr="0090263D" w:rsidRDefault="00B870A2" w:rsidP="00EC29C2">
            <w:pPr>
              <w:pStyle w:val="TAH"/>
              <w:rPr>
                <w:ins w:id="263" w:author="Nokia" w:date="2020-03-27T14:40:00Z"/>
                <w:lang w:eastAsia="ja-JP"/>
              </w:rPr>
            </w:pPr>
            <w:ins w:id="264" w:author="Nokia" w:date="2020-03-27T14:40:00Z">
              <w:r w:rsidRPr="0090263D">
                <w:rPr>
                  <w:lang w:eastAsia="ja-JP"/>
                </w:rPr>
                <w:t>IE type and reference</w:t>
              </w:r>
            </w:ins>
          </w:p>
        </w:tc>
        <w:tc>
          <w:tcPr>
            <w:tcW w:w="1599" w:type="dxa"/>
          </w:tcPr>
          <w:p w14:paraId="0480DD3A" w14:textId="77777777" w:rsidR="00B870A2" w:rsidRPr="0090263D" w:rsidRDefault="00B870A2" w:rsidP="00EC29C2">
            <w:pPr>
              <w:pStyle w:val="TAH"/>
              <w:rPr>
                <w:ins w:id="265" w:author="Nokia" w:date="2020-03-27T14:40:00Z"/>
                <w:lang w:eastAsia="ja-JP"/>
              </w:rPr>
            </w:pPr>
            <w:ins w:id="266" w:author="Nokia" w:date="2020-03-27T14:40:00Z">
              <w:r w:rsidRPr="0090263D">
                <w:rPr>
                  <w:lang w:eastAsia="ja-JP"/>
                </w:rPr>
                <w:t>Semantics description</w:t>
              </w:r>
            </w:ins>
          </w:p>
        </w:tc>
        <w:tc>
          <w:tcPr>
            <w:tcW w:w="1134" w:type="dxa"/>
          </w:tcPr>
          <w:p w14:paraId="5EB3A1EE" w14:textId="77777777" w:rsidR="00B870A2" w:rsidRPr="0090263D" w:rsidRDefault="00B870A2" w:rsidP="00EC29C2">
            <w:pPr>
              <w:pStyle w:val="TAH"/>
              <w:rPr>
                <w:ins w:id="267" w:author="Nokia" w:date="2020-03-27T14:40:00Z"/>
                <w:b w:val="0"/>
                <w:lang w:eastAsia="ja-JP"/>
              </w:rPr>
            </w:pPr>
            <w:ins w:id="268" w:author="Nokia" w:date="2020-03-27T14:40:00Z">
              <w:r w:rsidRPr="0090263D">
                <w:rPr>
                  <w:lang w:eastAsia="ja-JP"/>
                </w:rPr>
                <w:t>Criticality</w:t>
              </w:r>
            </w:ins>
          </w:p>
        </w:tc>
        <w:tc>
          <w:tcPr>
            <w:tcW w:w="1103" w:type="dxa"/>
          </w:tcPr>
          <w:p w14:paraId="2C581994" w14:textId="77777777" w:rsidR="00B870A2" w:rsidRPr="0090263D" w:rsidRDefault="00B870A2" w:rsidP="00EC29C2">
            <w:pPr>
              <w:pStyle w:val="TAH"/>
              <w:rPr>
                <w:ins w:id="269" w:author="Nokia" w:date="2020-03-27T14:40:00Z"/>
                <w:b w:val="0"/>
                <w:lang w:eastAsia="ja-JP"/>
              </w:rPr>
            </w:pPr>
            <w:ins w:id="270" w:author="Nokia" w:date="2020-03-27T14:40:00Z">
              <w:r w:rsidRPr="0090263D">
                <w:rPr>
                  <w:lang w:eastAsia="ja-JP"/>
                </w:rPr>
                <w:t>Assigned Criticality</w:t>
              </w:r>
            </w:ins>
          </w:p>
        </w:tc>
      </w:tr>
      <w:tr w:rsidR="00B870A2" w:rsidRPr="0090263D" w14:paraId="251A794F" w14:textId="77777777" w:rsidTr="00EC29C2">
        <w:trPr>
          <w:ins w:id="271" w:author="Nokia" w:date="2020-03-27T14:40:00Z"/>
        </w:trPr>
        <w:tc>
          <w:tcPr>
            <w:tcW w:w="2578" w:type="dxa"/>
          </w:tcPr>
          <w:p w14:paraId="2A746FE8" w14:textId="77777777" w:rsidR="00B870A2" w:rsidRPr="0090263D" w:rsidRDefault="00B870A2" w:rsidP="00EC29C2">
            <w:pPr>
              <w:pStyle w:val="TAL"/>
              <w:rPr>
                <w:ins w:id="272" w:author="Nokia" w:date="2020-03-27T14:40:00Z"/>
                <w:lang w:eastAsia="ja-JP"/>
              </w:rPr>
            </w:pPr>
            <w:ins w:id="273" w:author="Nokia" w:date="2020-03-27T14:40:00Z">
              <w:r w:rsidRPr="0090263D">
                <w:rPr>
                  <w:lang w:eastAsia="ja-JP"/>
                </w:rPr>
                <w:t>Message Type</w:t>
              </w:r>
            </w:ins>
          </w:p>
        </w:tc>
        <w:tc>
          <w:tcPr>
            <w:tcW w:w="1104" w:type="dxa"/>
          </w:tcPr>
          <w:p w14:paraId="4FF5EBCD" w14:textId="77777777" w:rsidR="00B870A2" w:rsidRPr="0090263D" w:rsidRDefault="00B870A2" w:rsidP="00EC29C2">
            <w:pPr>
              <w:pStyle w:val="TAL"/>
              <w:rPr>
                <w:ins w:id="274" w:author="Nokia" w:date="2020-03-27T14:40:00Z"/>
                <w:lang w:eastAsia="ja-JP"/>
              </w:rPr>
            </w:pPr>
            <w:ins w:id="275" w:author="Nokia" w:date="2020-03-27T14:40:00Z">
              <w:r w:rsidRPr="0090263D">
                <w:rPr>
                  <w:lang w:eastAsia="ja-JP"/>
                </w:rPr>
                <w:t>M</w:t>
              </w:r>
            </w:ins>
          </w:p>
        </w:tc>
        <w:tc>
          <w:tcPr>
            <w:tcW w:w="1022" w:type="dxa"/>
          </w:tcPr>
          <w:p w14:paraId="2863ED1E" w14:textId="77777777" w:rsidR="00B870A2" w:rsidRPr="0090263D" w:rsidRDefault="00B870A2" w:rsidP="00EC29C2">
            <w:pPr>
              <w:pStyle w:val="TAL"/>
              <w:rPr>
                <w:ins w:id="276" w:author="Nokia" w:date="2020-03-27T14:40:00Z"/>
              </w:rPr>
            </w:pPr>
          </w:p>
        </w:tc>
        <w:tc>
          <w:tcPr>
            <w:tcW w:w="1945" w:type="dxa"/>
          </w:tcPr>
          <w:p w14:paraId="1C8C62FB" w14:textId="77777777" w:rsidR="00B870A2" w:rsidRPr="0090263D" w:rsidRDefault="00B870A2" w:rsidP="00EC29C2">
            <w:pPr>
              <w:pStyle w:val="TAL"/>
              <w:rPr>
                <w:ins w:id="277" w:author="Nokia" w:date="2020-03-27T14:40:00Z"/>
                <w:lang w:eastAsia="ja-JP"/>
              </w:rPr>
            </w:pPr>
            <w:ins w:id="278" w:author="Nokia" w:date="2020-03-27T14:40:00Z">
              <w:r w:rsidRPr="0090263D">
                <w:rPr>
                  <w:lang w:eastAsia="ja-JP"/>
                </w:rPr>
                <w:t>9.2.3.1</w:t>
              </w:r>
            </w:ins>
          </w:p>
        </w:tc>
        <w:tc>
          <w:tcPr>
            <w:tcW w:w="1599" w:type="dxa"/>
          </w:tcPr>
          <w:p w14:paraId="50BDEACF" w14:textId="77777777" w:rsidR="00B870A2" w:rsidRPr="0090263D" w:rsidRDefault="00B870A2" w:rsidP="00EC29C2">
            <w:pPr>
              <w:pStyle w:val="TAL"/>
              <w:rPr>
                <w:ins w:id="279" w:author="Nokia" w:date="2020-03-27T14:40:00Z"/>
                <w:szCs w:val="18"/>
                <w:lang w:eastAsia="ja-JP"/>
              </w:rPr>
            </w:pPr>
          </w:p>
        </w:tc>
        <w:tc>
          <w:tcPr>
            <w:tcW w:w="1134" w:type="dxa"/>
          </w:tcPr>
          <w:p w14:paraId="20E5E6CF" w14:textId="77777777" w:rsidR="00B870A2" w:rsidRPr="0090263D" w:rsidRDefault="00B870A2" w:rsidP="00EC29C2">
            <w:pPr>
              <w:pStyle w:val="TAC"/>
              <w:rPr>
                <w:ins w:id="280" w:author="Nokia" w:date="2020-03-27T14:40:00Z"/>
                <w:lang w:eastAsia="ja-JP"/>
              </w:rPr>
            </w:pPr>
            <w:ins w:id="281" w:author="Nokia" w:date="2020-03-27T14:40:00Z">
              <w:r w:rsidRPr="0090263D">
                <w:rPr>
                  <w:lang w:eastAsia="ja-JP"/>
                </w:rPr>
                <w:t>YES</w:t>
              </w:r>
            </w:ins>
          </w:p>
        </w:tc>
        <w:tc>
          <w:tcPr>
            <w:tcW w:w="1103" w:type="dxa"/>
          </w:tcPr>
          <w:p w14:paraId="2ED46459" w14:textId="77777777" w:rsidR="00B870A2" w:rsidRPr="0090263D" w:rsidRDefault="00B870A2" w:rsidP="00EC29C2">
            <w:pPr>
              <w:pStyle w:val="TAC"/>
              <w:rPr>
                <w:ins w:id="282" w:author="Nokia" w:date="2020-03-27T14:40:00Z"/>
                <w:lang w:eastAsia="ja-JP"/>
              </w:rPr>
            </w:pPr>
            <w:ins w:id="283" w:author="Nokia" w:date="2020-03-27T14:40:00Z">
              <w:r w:rsidRPr="0090263D">
                <w:rPr>
                  <w:lang w:eastAsia="ja-JP"/>
                </w:rPr>
                <w:t>ignore</w:t>
              </w:r>
            </w:ins>
          </w:p>
        </w:tc>
      </w:tr>
      <w:tr w:rsidR="00A46F86" w:rsidRPr="0090263D" w14:paraId="42011316" w14:textId="77777777" w:rsidTr="00EC29C2">
        <w:trPr>
          <w:ins w:id="284" w:author="Nokia" w:date="2020-03-27T14:54:00Z"/>
        </w:trPr>
        <w:tc>
          <w:tcPr>
            <w:tcW w:w="2578" w:type="dxa"/>
          </w:tcPr>
          <w:p w14:paraId="0D47EA16" w14:textId="77777777" w:rsidR="00A46F86" w:rsidRPr="0090263D" w:rsidRDefault="00A46F86" w:rsidP="00EC29C2">
            <w:pPr>
              <w:pStyle w:val="TAL"/>
              <w:rPr>
                <w:ins w:id="285" w:author="Nokia" w:date="2020-03-27T14:54:00Z"/>
                <w:lang w:eastAsia="ja-JP"/>
              </w:rPr>
            </w:pPr>
            <w:ins w:id="286" w:author="Nokia" w:date="2020-03-27T14:54:00Z">
              <w:r w:rsidRPr="001D2E49">
                <w:rPr>
                  <w:rFonts w:eastAsia="Batang"/>
                  <w:bCs/>
                  <w:lang w:eastAsia="ja-JP"/>
                </w:rPr>
                <w:t>AMF</w:t>
              </w:r>
              <w:r w:rsidRPr="001D2E49">
                <w:rPr>
                  <w:bCs/>
                  <w:lang w:eastAsia="ja-JP"/>
                </w:rPr>
                <w:t xml:space="preserve"> UE NGAP ID</w:t>
              </w:r>
            </w:ins>
          </w:p>
        </w:tc>
        <w:tc>
          <w:tcPr>
            <w:tcW w:w="1104" w:type="dxa"/>
          </w:tcPr>
          <w:p w14:paraId="1AEC043E" w14:textId="77777777" w:rsidR="00A46F86" w:rsidRPr="0090263D" w:rsidRDefault="00A46F86" w:rsidP="00EC29C2">
            <w:pPr>
              <w:pStyle w:val="TAL"/>
              <w:rPr>
                <w:ins w:id="287" w:author="Nokia" w:date="2020-03-27T14:54:00Z"/>
                <w:lang w:eastAsia="ja-JP"/>
              </w:rPr>
            </w:pPr>
            <w:ins w:id="288" w:author="Nokia" w:date="2020-03-27T14:54:00Z">
              <w:r w:rsidRPr="001D2E49">
                <w:rPr>
                  <w:lang w:eastAsia="ja-JP"/>
                </w:rPr>
                <w:t>M</w:t>
              </w:r>
            </w:ins>
          </w:p>
        </w:tc>
        <w:tc>
          <w:tcPr>
            <w:tcW w:w="1022" w:type="dxa"/>
          </w:tcPr>
          <w:p w14:paraId="6B6B857A" w14:textId="77777777" w:rsidR="00A46F86" w:rsidRPr="0090263D" w:rsidRDefault="00A46F86" w:rsidP="00EC29C2">
            <w:pPr>
              <w:pStyle w:val="TAL"/>
              <w:rPr>
                <w:ins w:id="289" w:author="Nokia" w:date="2020-03-27T14:54:00Z"/>
                <w:lang w:eastAsia="ja-JP"/>
              </w:rPr>
            </w:pPr>
          </w:p>
        </w:tc>
        <w:tc>
          <w:tcPr>
            <w:tcW w:w="1945" w:type="dxa"/>
          </w:tcPr>
          <w:p w14:paraId="16EC9A0D" w14:textId="77777777" w:rsidR="00A46F86" w:rsidRPr="0090263D" w:rsidRDefault="00A46F86" w:rsidP="00EC29C2">
            <w:pPr>
              <w:pStyle w:val="TAL"/>
              <w:rPr>
                <w:ins w:id="290" w:author="Nokia" w:date="2020-03-27T14:54:00Z"/>
                <w:lang w:eastAsia="ja-JP"/>
              </w:rPr>
            </w:pPr>
            <w:ins w:id="291" w:author="Nokia" w:date="2020-03-27T14:54:00Z">
              <w:r w:rsidRPr="001D2E49">
                <w:rPr>
                  <w:lang w:eastAsia="ja-JP"/>
                </w:rPr>
                <w:t>9.3.3.1</w:t>
              </w:r>
            </w:ins>
          </w:p>
        </w:tc>
        <w:tc>
          <w:tcPr>
            <w:tcW w:w="1599" w:type="dxa"/>
          </w:tcPr>
          <w:p w14:paraId="0DDE9A99" w14:textId="77777777" w:rsidR="00A46F86" w:rsidRPr="0090263D" w:rsidRDefault="00A46F86" w:rsidP="00EC29C2">
            <w:pPr>
              <w:pStyle w:val="TAL"/>
              <w:rPr>
                <w:ins w:id="292" w:author="Nokia" w:date="2020-03-27T14:54:00Z"/>
                <w:szCs w:val="18"/>
                <w:lang w:eastAsia="ja-JP"/>
              </w:rPr>
            </w:pPr>
          </w:p>
        </w:tc>
        <w:tc>
          <w:tcPr>
            <w:tcW w:w="1134" w:type="dxa"/>
          </w:tcPr>
          <w:p w14:paraId="2FDDAA10" w14:textId="77777777" w:rsidR="00A46F86" w:rsidRPr="0090263D" w:rsidRDefault="00A46F86" w:rsidP="00EC29C2">
            <w:pPr>
              <w:pStyle w:val="TAC"/>
              <w:rPr>
                <w:ins w:id="293" w:author="Nokia" w:date="2020-03-27T14:54:00Z"/>
                <w:lang w:eastAsia="ja-JP"/>
              </w:rPr>
            </w:pPr>
            <w:ins w:id="294" w:author="Nokia" w:date="2020-03-27T14:54:00Z">
              <w:r w:rsidRPr="001D2E49">
                <w:rPr>
                  <w:lang w:eastAsia="ja-JP"/>
                </w:rPr>
                <w:t>YES</w:t>
              </w:r>
            </w:ins>
          </w:p>
        </w:tc>
        <w:tc>
          <w:tcPr>
            <w:tcW w:w="1103" w:type="dxa"/>
          </w:tcPr>
          <w:p w14:paraId="65D1F06B" w14:textId="77777777" w:rsidR="00A46F86" w:rsidRPr="0090263D" w:rsidRDefault="00A46F86" w:rsidP="00EC29C2">
            <w:pPr>
              <w:pStyle w:val="TAC"/>
              <w:rPr>
                <w:ins w:id="295" w:author="Nokia" w:date="2020-03-27T14:54:00Z"/>
                <w:lang w:eastAsia="ja-JP"/>
              </w:rPr>
            </w:pPr>
            <w:ins w:id="296" w:author="Nokia" w:date="2020-03-27T14:54:00Z">
              <w:r w:rsidRPr="001D2E49">
                <w:rPr>
                  <w:lang w:eastAsia="ja-JP"/>
                </w:rPr>
                <w:t>reject</w:t>
              </w:r>
            </w:ins>
          </w:p>
        </w:tc>
      </w:tr>
      <w:tr w:rsidR="00A46F86" w:rsidRPr="0090263D" w14:paraId="1DEADB6A" w14:textId="77777777" w:rsidTr="00EC29C2">
        <w:trPr>
          <w:ins w:id="297" w:author="Nokia" w:date="2020-03-27T14:40:00Z"/>
        </w:trPr>
        <w:tc>
          <w:tcPr>
            <w:tcW w:w="2578" w:type="dxa"/>
          </w:tcPr>
          <w:p w14:paraId="03AC906A" w14:textId="3DC562C1" w:rsidR="00A46F86" w:rsidRPr="0090263D" w:rsidRDefault="00A46F86" w:rsidP="00A46F86">
            <w:pPr>
              <w:pStyle w:val="TAL"/>
              <w:rPr>
                <w:ins w:id="298" w:author="Nokia" w:date="2020-03-27T14:40:00Z"/>
                <w:lang w:eastAsia="ja-JP"/>
              </w:rPr>
            </w:pPr>
            <w:ins w:id="299" w:author="Nokia" w:date="2020-03-27T14:54:00Z">
              <w:r w:rsidRPr="001D2E49">
                <w:rPr>
                  <w:rFonts w:eastAsia="Batang"/>
                  <w:bCs/>
                  <w:lang w:eastAsia="ja-JP"/>
                </w:rPr>
                <w:t>RAN</w:t>
              </w:r>
              <w:r w:rsidRPr="001D2E49">
                <w:rPr>
                  <w:bCs/>
                  <w:lang w:eastAsia="ja-JP"/>
                </w:rPr>
                <w:t xml:space="preserve"> UE NGAP ID</w:t>
              </w:r>
            </w:ins>
          </w:p>
        </w:tc>
        <w:tc>
          <w:tcPr>
            <w:tcW w:w="1104" w:type="dxa"/>
          </w:tcPr>
          <w:p w14:paraId="0E2CD547" w14:textId="008BCC60" w:rsidR="00A46F86" w:rsidRPr="0090263D" w:rsidRDefault="00A46F86" w:rsidP="00A46F86">
            <w:pPr>
              <w:pStyle w:val="TAL"/>
              <w:rPr>
                <w:ins w:id="300" w:author="Nokia" w:date="2020-03-27T14:40:00Z"/>
                <w:lang w:eastAsia="ja-JP"/>
              </w:rPr>
            </w:pPr>
            <w:ins w:id="301" w:author="Nokia" w:date="2020-03-27T14:54:00Z">
              <w:r w:rsidRPr="001D2E49">
                <w:rPr>
                  <w:lang w:eastAsia="ja-JP"/>
                </w:rPr>
                <w:t>M</w:t>
              </w:r>
            </w:ins>
          </w:p>
        </w:tc>
        <w:tc>
          <w:tcPr>
            <w:tcW w:w="1022" w:type="dxa"/>
          </w:tcPr>
          <w:p w14:paraId="68FEC30E" w14:textId="77777777" w:rsidR="00A46F86" w:rsidRPr="0090263D" w:rsidRDefault="00A46F86" w:rsidP="00A46F86">
            <w:pPr>
              <w:pStyle w:val="TAL"/>
              <w:rPr>
                <w:ins w:id="302" w:author="Nokia" w:date="2020-03-27T14:40:00Z"/>
                <w:lang w:eastAsia="ja-JP"/>
              </w:rPr>
            </w:pPr>
          </w:p>
        </w:tc>
        <w:tc>
          <w:tcPr>
            <w:tcW w:w="1945" w:type="dxa"/>
          </w:tcPr>
          <w:p w14:paraId="108DEE1E" w14:textId="4D4D1E22" w:rsidR="00A46F86" w:rsidRPr="0090263D" w:rsidRDefault="00A46F86" w:rsidP="00A46F86">
            <w:pPr>
              <w:pStyle w:val="TAL"/>
              <w:rPr>
                <w:ins w:id="303" w:author="Nokia" w:date="2020-03-27T14:40:00Z"/>
                <w:lang w:eastAsia="ja-JP"/>
              </w:rPr>
            </w:pPr>
            <w:ins w:id="304" w:author="Nokia" w:date="2020-03-27T14:54:00Z">
              <w:r w:rsidRPr="001D2E49">
                <w:rPr>
                  <w:lang w:eastAsia="ja-JP"/>
                </w:rPr>
                <w:t>9.3.3.2</w:t>
              </w:r>
            </w:ins>
          </w:p>
        </w:tc>
        <w:tc>
          <w:tcPr>
            <w:tcW w:w="1599" w:type="dxa"/>
          </w:tcPr>
          <w:p w14:paraId="2FF4BC4E" w14:textId="1B3C4857" w:rsidR="00A46F86" w:rsidRPr="0090263D" w:rsidRDefault="00A46F86" w:rsidP="00A46F86">
            <w:pPr>
              <w:pStyle w:val="TAL"/>
              <w:rPr>
                <w:ins w:id="305" w:author="Nokia" w:date="2020-03-27T14:40:00Z"/>
                <w:szCs w:val="18"/>
                <w:lang w:eastAsia="ja-JP"/>
              </w:rPr>
            </w:pPr>
          </w:p>
        </w:tc>
        <w:tc>
          <w:tcPr>
            <w:tcW w:w="1134" w:type="dxa"/>
          </w:tcPr>
          <w:p w14:paraId="5AE8DA25" w14:textId="612DA5B6" w:rsidR="00A46F86" w:rsidRPr="0090263D" w:rsidRDefault="00A46F86" w:rsidP="00A46F86">
            <w:pPr>
              <w:pStyle w:val="TAC"/>
              <w:rPr>
                <w:ins w:id="306" w:author="Nokia" w:date="2020-03-27T14:40:00Z"/>
                <w:lang w:eastAsia="ja-JP"/>
              </w:rPr>
            </w:pPr>
            <w:ins w:id="307" w:author="Nokia" w:date="2020-03-27T14:54:00Z">
              <w:r w:rsidRPr="001D2E49">
                <w:rPr>
                  <w:lang w:eastAsia="ja-JP"/>
                </w:rPr>
                <w:t>YES</w:t>
              </w:r>
            </w:ins>
          </w:p>
        </w:tc>
        <w:tc>
          <w:tcPr>
            <w:tcW w:w="1103" w:type="dxa"/>
          </w:tcPr>
          <w:p w14:paraId="3205A72B" w14:textId="0CE020CF" w:rsidR="00A46F86" w:rsidRPr="0090263D" w:rsidRDefault="00A46F86" w:rsidP="00A46F86">
            <w:pPr>
              <w:pStyle w:val="TAC"/>
              <w:rPr>
                <w:ins w:id="308" w:author="Nokia" w:date="2020-03-27T14:40:00Z"/>
                <w:lang w:eastAsia="ja-JP"/>
              </w:rPr>
            </w:pPr>
            <w:ins w:id="309" w:author="Nokia" w:date="2020-03-27T14:54:00Z">
              <w:r w:rsidRPr="001D2E49">
                <w:rPr>
                  <w:lang w:eastAsia="ja-JP"/>
                </w:rPr>
                <w:t>reject</w:t>
              </w:r>
            </w:ins>
          </w:p>
        </w:tc>
      </w:tr>
      <w:tr w:rsidR="00A46F86" w:rsidRPr="0090263D" w14:paraId="6B46B02F" w14:textId="77777777" w:rsidTr="00EC29C2">
        <w:trPr>
          <w:ins w:id="310" w:author="Nokia" w:date="2020-03-27T14:40:00Z"/>
        </w:trPr>
        <w:tc>
          <w:tcPr>
            <w:tcW w:w="2578" w:type="dxa"/>
          </w:tcPr>
          <w:p w14:paraId="0E5F4A41" w14:textId="77777777" w:rsidR="00A46F86" w:rsidRPr="0090263D" w:rsidRDefault="00A46F86" w:rsidP="00A46F86">
            <w:pPr>
              <w:pStyle w:val="TAL"/>
              <w:rPr>
                <w:ins w:id="311" w:author="Nokia" w:date="2020-03-27T14:40:00Z"/>
                <w:lang w:eastAsia="ja-JP"/>
              </w:rPr>
            </w:pPr>
            <w:ins w:id="312" w:author="Nokia" w:date="2020-03-27T14:40:00Z">
              <w:r w:rsidRPr="0090263D">
                <w:rPr>
                  <w:lang w:eastAsia="ja-JP"/>
                </w:rPr>
                <w:t>Cause</w:t>
              </w:r>
            </w:ins>
          </w:p>
        </w:tc>
        <w:tc>
          <w:tcPr>
            <w:tcW w:w="1104" w:type="dxa"/>
          </w:tcPr>
          <w:p w14:paraId="78B061EC" w14:textId="77777777" w:rsidR="00A46F86" w:rsidRPr="0090263D" w:rsidRDefault="00A46F86" w:rsidP="00A46F86">
            <w:pPr>
              <w:pStyle w:val="TAL"/>
              <w:rPr>
                <w:ins w:id="313" w:author="Nokia" w:date="2020-03-27T14:40:00Z"/>
                <w:lang w:eastAsia="ja-JP"/>
              </w:rPr>
            </w:pPr>
            <w:ins w:id="314" w:author="Nokia" w:date="2020-03-27T14:40:00Z">
              <w:r w:rsidRPr="0090263D">
                <w:rPr>
                  <w:lang w:eastAsia="ja-JP"/>
                </w:rPr>
                <w:t>M</w:t>
              </w:r>
            </w:ins>
          </w:p>
        </w:tc>
        <w:tc>
          <w:tcPr>
            <w:tcW w:w="1022" w:type="dxa"/>
          </w:tcPr>
          <w:p w14:paraId="21A9916C" w14:textId="77777777" w:rsidR="00A46F86" w:rsidRPr="0090263D" w:rsidRDefault="00A46F86" w:rsidP="00A46F86">
            <w:pPr>
              <w:pStyle w:val="TAL"/>
              <w:rPr>
                <w:ins w:id="315" w:author="Nokia" w:date="2020-03-27T14:40:00Z"/>
                <w:lang w:eastAsia="ja-JP"/>
              </w:rPr>
            </w:pPr>
          </w:p>
        </w:tc>
        <w:tc>
          <w:tcPr>
            <w:tcW w:w="1945" w:type="dxa"/>
          </w:tcPr>
          <w:p w14:paraId="013CAB4A" w14:textId="38BA1D7A" w:rsidR="00A46F86" w:rsidRPr="0090263D" w:rsidRDefault="00A46F86" w:rsidP="00A46F86">
            <w:pPr>
              <w:pStyle w:val="TAL"/>
              <w:rPr>
                <w:ins w:id="316" w:author="Nokia" w:date="2020-03-27T14:40:00Z"/>
                <w:lang w:eastAsia="ja-JP"/>
              </w:rPr>
            </w:pPr>
            <w:ins w:id="317" w:author="Nokia" w:date="2020-03-27T14:54:00Z">
              <w:r w:rsidRPr="001D2E49">
                <w:rPr>
                  <w:lang w:eastAsia="ja-JP"/>
                </w:rPr>
                <w:t>9.3.1.2</w:t>
              </w:r>
            </w:ins>
          </w:p>
        </w:tc>
        <w:tc>
          <w:tcPr>
            <w:tcW w:w="1599" w:type="dxa"/>
          </w:tcPr>
          <w:p w14:paraId="0F83DB33" w14:textId="77777777" w:rsidR="00A46F86" w:rsidRPr="0090263D" w:rsidRDefault="00A46F86" w:rsidP="00A46F86">
            <w:pPr>
              <w:pStyle w:val="TAL"/>
              <w:rPr>
                <w:ins w:id="318" w:author="Nokia" w:date="2020-03-27T14:40:00Z"/>
                <w:szCs w:val="18"/>
                <w:lang w:eastAsia="ja-JP"/>
              </w:rPr>
            </w:pPr>
          </w:p>
        </w:tc>
        <w:tc>
          <w:tcPr>
            <w:tcW w:w="1134" w:type="dxa"/>
          </w:tcPr>
          <w:p w14:paraId="507CF889" w14:textId="77777777" w:rsidR="00A46F86" w:rsidRPr="0090263D" w:rsidRDefault="00A46F86" w:rsidP="00A46F86">
            <w:pPr>
              <w:pStyle w:val="TAC"/>
              <w:rPr>
                <w:ins w:id="319" w:author="Nokia" w:date="2020-03-27T14:40:00Z"/>
                <w:lang w:eastAsia="ja-JP"/>
              </w:rPr>
            </w:pPr>
            <w:ins w:id="320" w:author="Nokia" w:date="2020-03-27T14:40:00Z">
              <w:r w:rsidRPr="0090263D">
                <w:rPr>
                  <w:lang w:eastAsia="ja-JP"/>
                </w:rPr>
                <w:t>YES</w:t>
              </w:r>
            </w:ins>
          </w:p>
        </w:tc>
        <w:tc>
          <w:tcPr>
            <w:tcW w:w="1103" w:type="dxa"/>
          </w:tcPr>
          <w:p w14:paraId="65579046" w14:textId="77777777" w:rsidR="00A46F86" w:rsidRPr="0090263D" w:rsidRDefault="00A46F86" w:rsidP="00A46F86">
            <w:pPr>
              <w:pStyle w:val="TAC"/>
              <w:rPr>
                <w:ins w:id="321" w:author="Nokia" w:date="2020-03-27T14:40:00Z"/>
                <w:lang w:eastAsia="ja-JP"/>
              </w:rPr>
            </w:pPr>
            <w:ins w:id="322" w:author="Nokia" w:date="2020-03-27T14:40:00Z">
              <w:r w:rsidRPr="0090263D">
                <w:rPr>
                  <w:lang w:eastAsia="ja-JP"/>
                </w:rPr>
                <w:t>ignore</w:t>
              </w:r>
            </w:ins>
          </w:p>
        </w:tc>
      </w:tr>
    </w:tbl>
    <w:p w14:paraId="657BE384" w14:textId="77777777" w:rsidR="00B870A2" w:rsidRPr="007E6716" w:rsidRDefault="00B870A2" w:rsidP="00B870A2">
      <w:pPr>
        <w:rPr>
          <w:ins w:id="323" w:author="Nokia" w:date="2020-03-27T14:40:00Z"/>
          <w:lang w:eastAsia="zh-CN"/>
        </w:rPr>
      </w:pPr>
    </w:p>
    <w:bookmarkEnd w:id="177"/>
    <w:bookmarkEnd w:id="178"/>
    <w:p w14:paraId="509E33B5" w14:textId="77777777" w:rsidR="003120D8" w:rsidRDefault="003120D8" w:rsidP="005F11B8">
      <w:pPr>
        <w:rPr>
          <w:noProof/>
          <w:lang w:eastAsia="zh-CN"/>
        </w:rPr>
      </w:pPr>
    </w:p>
    <w:p w14:paraId="557140CC" w14:textId="6B4EFF1F" w:rsidR="00414620" w:rsidRPr="0047712B" w:rsidRDefault="00414620" w:rsidP="005F11B8">
      <w:pPr>
        <w:rPr>
          <w:noProof/>
          <w:lang w:eastAsia="zh-CN"/>
        </w:rPr>
        <w:sectPr w:rsidR="00414620" w:rsidRPr="0047712B" w:rsidSect="005F11B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pPr>
    </w:p>
    <w:p w14:paraId="02CE14EC" w14:textId="77777777" w:rsidR="00B870A2" w:rsidRPr="00D37E2C" w:rsidRDefault="00B870A2" w:rsidP="00B870A2">
      <w:pPr>
        <w:spacing w:after="0"/>
        <w:rPr>
          <w:lang w:eastAsia="zh-CN"/>
        </w:rPr>
      </w:pPr>
      <w:bookmarkStart w:id="324" w:name="_Toc20955356"/>
      <w:bookmarkStart w:id="325" w:name="_Toc29503627"/>
      <w:bookmarkStart w:id="326" w:name="_Toc20955354"/>
      <w:bookmarkStart w:id="327" w:name="_Toc29503807"/>
      <w:bookmarkStart w:id="328" w:name="_Toc29504391"/>
      <w:bookmarkStart w:id="329" w:name="_Toc29504975"/>
    </w:p>
    <w:p w14:paraId="37054853" w14:textId="77777777" w:rsidR="00B870A2" w:rsidRPr="00B870A2" w:rsidRDefault="00B870A2" w:rsidP="00B870A2">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center"/>
        <w:rPr>
          <w:b/>
          <w:bCs/>
          <w:noProof/>
          <w:lang w:eastAsia="zh-CN"/>
        </w:rPr>
      </w:pPr>
      <w:r w:rsidRPr="00B870A2">
        <w:rPr>
          <w:b/>
          <w:bCs/>
          <w:noProof/>
          <w:lang w:eastAsia="zh-CN"/>
        </w:rPr>
        <w:t>Next change</w:t>
      </w:r>
    </w:p>
    <w:bookmarkEnd w:id="324"/>
    <w:bookmarkEnd w:id="325"/>
    <w:bookmarkEnd w:id="326"/>
    <w:bookmarkEnd w:id="327"/>
    <w:bookmarkEnd w:id="328"/>
    <w:bookmarkEnd w:id="329"/>
    <w:p w14:paraId="22822D3E" w14:textId="77777777" w:rsidR="00E94C35" w:rsidRPr="00A54EF5" w:rsidRDefault="00E94C35" w:rsidP="00E94C3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A54EF5">
        <w:rPr>
          <w:rFonts w:ascii="Arial" w:eastAsia="SimSun" w:hAnsi="Arial"/>
          <w:sz w:val="28"/>
          <w:lang w:eastAsia="en-GB"/>
        </w:rPr>
        <w:t>9.4.3</w:t>
      </w:r>
      <w:r w:rsidRPr="00A54EF5">
        <w:rPr>
          <w:rFonts w:ascii="Arial" w:eastAsia="SimSun" w:hAnsi="Arial"/>
          <w:sz w:val="28"/>
          <w:lang w:eastAsia="en-GB"/>
        </w:rPr>
        <w:tab/>
        <w:t>Elementary Procedure Definitions</w:t>
      </w:r>
    </w:p>
    <w:p w14:paraId="770E5E0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ASN1START</w:t>
      </w:r>
    </w:p>
    <w:p w14:paraId="7D3AA08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4D2CBD9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87261B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Elementary Procedure definitions</w:t>
      </w:r>
    </w:p>
    <w:p w14:paraId="671C4A4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3597B1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5AD465F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58A68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54EF5">
        <w:rPr>
          <w:rFonts w:ascii="Courier New" w:eastAsia="SimSun" w:hAnsi="Courier New"/>
          <w:noProof/>
          <w:snapToGrid w:val="0"/>
          <w:sz w:val="16"/>
          <w:lang w:eastAsia="en-GB"/>
        </w:rPr>
        <w:t xml:space="preserve">NGAP-PDU-Descriptions  { </w:t>
      </w:r>
    </w:p>
    <w:p w14:paraId="60FA1F5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xml:space="preserve">itu-t (0) identified-organization (4) etsi (0) mobileDomain (0) </w:t>
      </w:r>
    </w:p>
    <w:p w14:paraId="7690A48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ngran-Access (22) modules (3) ngap (1) version1 (1) ngap-PDU-Descriptions (0)}</w:t>
      </w:r>
    </w:p>
    <w:p w14:paraId="2604555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4AA7F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xml:space="preserve">DEFINITIONS AUTOMATIC TAGS ::= </w:t>
      </w:r>
    </w:p>
    <w:p w14:paraId="3E1ACC3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19C5E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BEGIN</w:t>
      </w:r>
    </w:p>
    <w:p w14:paraId="68CB14C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E8DD8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6D883A1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E299CB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54EF5">
        <w:rPr>
          <w:rFonts w:ascii="Courier New" w:eastAsia="SimSun" w:hAnsi="Courier New"/>
          <w:snapToGrid w:val="0"/>
          <w:sz w:val="16"/>
          <w:lang w:eastAsia="en-GB"/>
        </w:rPr>
        <w:t>-- IE parameter types from other modules.</w:t>
      </w:r>
    </w:p>
    <w:p w14:paraId="3D6CCA0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19044D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66ACD59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8A457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IMPORTS</w:t>
      </w:r>
    </w:p>
    <w:p w14:paraId="4697B0A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601ED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p>
    <w:p w14:paraId="368C6F8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ProcedureCode</w:t>
      </w:r>
    </w:p>
    <w:p w14:paraId="449F822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FROM NGAP-CommonDataTypes</w:t>
      </w:r>
    </w:p>
    <w:p w14:paraId="36520D6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D826F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AMF</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w:t>
      </w:r>
    </w:p>
    <w:p w14:paraId="735ACA2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AMF</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UpdateAcknowledge,</w:t>
      </w:r>
    </w:p>
    <w:p w14:paraId="7D0B56B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AMF</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UpdateFailure,</w:t>
      </w:r>
    </w:p>
    <w:p w14:paraId="370AD58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AMFStatusIndication,</w:t>
      </w:r>
    </w:p>
    <w:p w14:paraId="35AF035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en-GB"/>
        </w:rPr>
        <w:tab/>
      </w:r>
      <w:r w:rsidRPr="00A54EF5">
        <w:rPr>
          <w:rFonts w:ascii="Courier New" w:eastAsia="SimSun" w:hAnsi="Courier New"/>
          <w:snapToGrid w:val="0"/>
          <w:sz w:val="16"/>
          <w:lang w:eastAsia="zh-CN"/>
        </w:rPr>
        <w:t>CellTrafficTrace,</w:t>
      </w:r>
    </w:p>
    <w:p w14:paraId="16203C9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r>
      <w:r w:rsidRPr="00A54EF5">
        <w:rPr>
          <w:rFonts w:ascii="Courier New" w:eastAsia="SimSun" w:hAnsi="Courier New"/>
          <w:sz w:val="16"/>
          <w:lang w:eastAsia="en-GB"/>
        </w:rPr>
        <w:t>DeactivateTrace</w:t>
      </w:r>
      <w:r w:rsidRPr="00A54EF5">
        <w:rPr>
          <w:rFonts w:ascii="Courier New" w:eastAsia="SimSun" w:hAnsi="Courier New"/>
          <w:snapToGrid w:val="0"/>
          <w:sz w:val="16"/>
          <w:lang w:eastAsia="en-GB"/>
        </w:rPr>
        <w:t>,</w:t>
      </w:r>
    </w:p>
    <w:p w14:paraId="6DC1E6E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DownlinkNASTransport,</w:t>
      </w:r>
    </w:p>
    <w:p w14:paraId="42C397D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zh-CN"/>
        </w:rPr>
        <w:tab/>
      </w:r>
      <w:r w:rsidRPr="00A54EF5">
        <w:rPr>
          <w:rFonts w:ascii="Courier New" w:eastAsia="SimSun" w:hAnsi="Courier New"/>
          <w:snapToGrid w:val="0"/>
          <w:sz w:val="16"/>
          <w:lang w:eastAsia="en-GB"/>
        </w:rPr>
        <w:t>Downlink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w:t>
      </w:r>
    </w:p>
    <w:p w14:paraId="64A4D2D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DownlinkRANConfigurationTransfer,</w:t>
      </w:r>
    </w:p>
    <w:p w14:paraId="223A7E9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DownlinkRANStatusTransfer,</w:t>
      </w:r>
    </w:p>
    <w:p w14:paraId="39174EE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Downlink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w:t>
      </w:r>
    </w:p>
    <w:p w14:paraId="4E3BE5C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ErrorIndication,</w:t>
      </w:r>
    </w:p>
    <w:p w14:paraId="6AEA59D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HandoverCancel,</w:t>
      </w:r>
    </w:p>
    <w:p w14:paraId="3B86159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HandoverCancelAcknowledge,</w:t>
      </w:r>
    </w:p>
    <w:p w14:paraId="21F7964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HandoverCommand,</w:t>
      </w:r>
    </w:p>
    <w:p w14:paraId="324CF9C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HandoverFailure,</w:t>
      </w:r>
    </w:p>
    <w:p w14:paraId="4E166AC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HandoverNotify,</w:t>
      </w:r>
    </w:p>
    <w:p w14:paraId="4D0A61C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HandoverPreparationFailure,</w:t>
      </w:r>
    </w:p>
    <w:p w14:paraId="2256E0B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HandoverRequest,</w:t>
      </w:r>
    </w:p>
    <w:p w14:paraId="79F6E3B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lastRenderedPageBreak/>
        <w:tab/>
        <w:t>HandoverRequestAcknowledge,</w:t>
      </w:r>
    </w:p>
    <w:p w14:paraId="0F8B595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HandoverRequired,</w:t>
      </w:r>
    </w:p>
    <w:p w14:paraId="6FEE774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InitialContextSetupFailure,</w:t>
      </w:r>
    </w:p>
    <w:p w14:paraId="2A62CC7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InitialContextSetupRequest,</w:t>
      </w:r>
    </w:p>
    <w:p w14:paraId="2B4BAE4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InitialContextSetupResponse,</w:t>
      </w:r>
    </w:p>
    <w:p w14:paraId="1168BB1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InitialUEMessage,</w:t>
      </w:r>
    </w:p>
    <w:p w14:paraId="79DE6C7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r>
      <w:r w:rsidRPr="00A54EF5">
        <w:rPr>
          <w:rFonts w:ascii="Courier New" w:eastAsia="SimSun" w:hAnsi="Courier New"/>
          <w:snapToGrid w:val="0"/>
          <w:sz w:val="16"/>
          <w:lang w:eastAsia="zh-CN"/>
        </w:rPr>
        <w:t>LocationReport,</w:t>
      </w:r>
    </w:p>
    <w:p w14:paraId="64F529B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en-GB"/>
        </w:rPr>
        <w:tab/>
      </w:r>
      <w:r w:rsidRPr="00A54EF5">
        <w:rPr>
          <w:rFonts w:ascii="Courier New" w:eastAsia="SimSun" w:hAnsi="Courier New"/>
          <w:snapToGrid w:val="0"/>
          <w:sz w:val="16"/>
          <w:lang w:eastAsia="zh-CN"/>
        </w:rPr>
        <w:t>LocationReportingControl,</w:t>
      </w:r>
    </w:p>
    <w:p w14:paraId="2C4F1D3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en-GB"/>
        </w:rPr>
        <w:tab/>
      </w:r>
      <w:r w:rsidRPr="00A54EF5">
        <w:rPr>
          <w:rFonts w:ascii="Courier New" w:eastAsia="SimSun" w:hAnsi="Courier New"/>
          <w:snapToGrid w:val="0"/>
          <w:sz w:val="16"/>
          <w:lang w:eastAsia="zh-CN"/>
        </w:rPr>
        <w:t>LocationReportingFailureIndication,</w:t>
      </w:r>
    </w:p>
    <w:p w14:paraId="721F98F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NASNonDeliveryIndication,</w:t>
      </w:r>
    </w:p>
    <w:p w14:paraId="413D515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NGReset,</w:t>
      </w:r>
    </w:p>
    <w:p w14:paraId="686572C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NGResetAcknowledge,</w:t>
      </w:r>
    </w:p>
    <w:p w14:paraId="16F235A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NGSetupFailure,</w:t>
      </w:r>
    </w:p>
    <w:p w14:paraId="650057C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NGSetupRequest,</w:t>
      </w:r>
    </w:p>
    <w:p w14:paraId="5935260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NGSetupResponse,</w:t>
      </w:r>
    </w:p>
    <w:p w14:paraId="6701544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OverloadStart,</w:t>
      </w:r>
    </w:p>
    <w:p w14:paraId="390B114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OverloadStop,</w:t>
      </w:r>
    </w:p>
    <w:p w14:paraId="78A33A7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Paging,</w:t>
      </w:r>
    </w:p>
    <w:p w14:paraId="2907E23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PathSwitchRequest,</w:t>
      </w:r>
    </w:p>
    <w:p w14:paraId="2E7E4E4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PathSwitchRequestAcknowledge,</w:t>
      </w:r>
    </w:p>
    <w:p w14:paraId="3E8E65D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PathSwitchRequestFailure,</w:t>
      </w:r>
      <w:r w:rsidRPr="00A54EF5">
        <w:rPr>
          <w:rFonts w:ascii="Courier New" w:eastAsia="SimSun" w:hAnsi="Courier New"/>
          <w:snapToGrid w:val="0"/>
          <w:sz w:val="16"/>
          <w:lang w:eastAsia="en-GB"/>
        </w:rPr>
        <w:tab/>
      </w:r>
    </w:p>
    <w:p w14:paraId="77E4E33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PDUSessionResourceModifyConfirm,</w:t>
      </w:r>
    </w:p>
    <w:p w14:paraId="22ED51C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PDUSessionResourceModifyIndication,</w:t>
      </w:r>
    </w:p>
    <w:p w14:paraId="0566295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PDUSessionResourceModifyRequest,</w:t>
      </w:r>
    </w:p>
    <w:p w14:paraId="3B4D9CD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PDUSessionResourceModifyResponse,</w:t>
      </w:r>
    </w:p>
    <w:p w14:paraId="2B87C07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PDUSessionResourceNotify,</w:t>
      </w:r>
    </w:p>
    <w:p w14:paraId="11EEC06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PDUSessionResourceReleaseCommand,</w:t>
      </w:r>
    </w:p>
    <w:p w14:paraId="0F5864A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PDUSessionResourceReleaseResponse,</w:t>
      </w:r>
    </w:p>
    <w:p w14:paraId="4D1ADCD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PDUSessionResourceSetupRequest,</w:t>
      </w:r>
    </w:p>
    <w:p w14:paraId="1A982E4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PDUSessionResourceSetupResponse,</w:t>
      </w:r>
    </w:p>
    <w:p w14:paraId="5B35314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PrivateMessage,</w:t>
      </w:r>
    </w:p>
    <w:p w14:paraId="22AFC9C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PWSCancelRequest,</w:t>
      </w:r>
    </w:p>
    <w:p w14:paraId="4CDBD8F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PWSCancelResponse,</w:t>
      </w:r>
    </w:p>
    <w:p w14:paraId="291F4C2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PWSFailureIndication,</w:t>
      </w:r>
    </w:p>
    <w:p w14:paraId="30B8640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PWSRestartIndication,</w:t>
      </w:r>
    </w:p>
    <w:p w14:paraId="2CE1684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RAN</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w:t>
      </w:r>
    </w:p>
    <w:p w14:paraId="5E6A7DE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RAN</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UpdateAcknowledge,</w:t>
      </w:r>
    </w:p>
    <w:p w14:paraId="366CE86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RAN</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UpdateFailure,</w:t>
      </w:r>
    </w:p>
    <w:p w14:paraId="0B1C76F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RerouteNASRequest,</w:t>
      </w:r>
    </w:p>
    <w:p w14:paraId="5E0C700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RRCInactiveTransitionReport,</w:t>
      </w:r>
    </w:p>
    <w:p w14:paraId="1E33241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SecondaryRATDataUsageReport,</w:t>
      </w:r>
    </w:p>
    <w:p w14:paraId="2AFBAAB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TraceFailureIndication,</w:t>
      </w:r>
    </w:p>
    <w:p w14:paraId="13D1291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TraceStart,</w:t>
      </w:r>
    </w:p>
    <w:p w14:paraId="5A212AF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UEContextModificationFailure,</w:t>
      </w:r>
    </w:p>
    <w:p w14:paraId="4579617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UEContextModificationRequest,</w:t>
      </w:r>
    </w:p>
    <w:p w14:paraId="5C9D5DC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UEContextModificationResponse,</w:t>
      </w:r>
    </w:p>
    <w:p w14:paraId="1C24BBE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UEContextReleaseCommand,</w:t>
      </w:r>
    </w:p>
    <w:p w14:paraId="4849170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UEContextReleaseComplete,</w:t>
      </w:r>
    </w:p>
    <w:p w14:paraId="37057BC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UEContextReleaseRequest,</w:t>
      </w:r>
    </w:p>
    <w:p w14:paraId="6869598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UERadioCapabilityCheckRequest,</w:t>
      </w:r>
    </w:p>
    <w:p w14:paraId="2C9C75A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UERadioCapabilityCheckResponse,</w:t>
      </w:r>
    </w:p>
    <w:p w14:paraId="095A207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UERadioCapabilityInfoIndication,</w:t>
      </w:r>
    </w:p>
    <w:p w14:paraId="619C7A2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UETNLABindingReleaseRequest,</w:t>
      </w:r>
    </w:p>
    <w:p w14:paraId="4B070CD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lastRenderedPageBreak/>
        <w:tab/>
        <w:t>UplinkNASTransport,</w:t>
      </w:r>
    </w:p>
    <w:p w14:paraId="6884C32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zh-CN"/>
        </w:rPr>
        <w:tab/>
      </w:r>
      <w:r w:rsidRPr="00A54EF5">
        <w:rPr>
          <w:rFonts w:ascii="Courier New" w:eastAsia="SimSun" w:hAnsi="Courier New"/>
          <w:snapToGrid w:val="0"/>
          <w:sz w:val="16"/>
          <w:lang w:eastAsia="en-GB"/>
        </w:rPr>
        <w:t>Uplink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w:t>
      </w:r>
    </w:p>
    <w:p w14:paraId="483EFB8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UplinkRANConfigurationTransfer,</w:t>
      </w:r>
    </w:p>
    <w:p w14:paraId="3344D79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UplinkRANStatusTransfer,</w:t>
      </w:r>
    </w:p>
    <w:p w14:paraId="730EA7D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Uplink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w:t>
      </w:r>
    </w:p>
    <w:p w14:paraId="144AF9D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WriteReplaceWarningRequest,</w:t>
      </w:r>
    </w:p>
    <w:p w14:paraId="1B5E9EA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54EF5">
        <w:rPr>
          <w:rFonts w:ascii="Courier New" w:eastAsia="SimSun" w:hAnsi="Courier New"/>
          <w:snapToGrid w:val="0"/>
          <w:sz w:val="16"/>
          <w:lang w:eastAsia="en-GB"/>
        </w:rPr>
        <w:tab/>
        <w:t>WriteReplaceWarningResponse,</w:t>
      </w:r>
    </w:p>
    <w:p w14:paraId="17F9D48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UplinkRIMInformationTransfer,</w:t>
      </w:r>
    </w:p>
    <w:p w14:paraId="6659E5D3" w14:textId="77777777" w:rsidR="00E94C3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倪春林" w:date="2020-03-02T18:59:00Z"/>
          <w:rFonts w:ascii="Courier New" w:eastAsia="SimSun" w:hAnsi="Courier New"/>
          <w:snapToGrid w:val="0"/>
          <w:sz w:val="16"/>
          <w:lang w:eastAsia="zh-CN"/>
        </w:rPr>
      </w:pPr>
      <w:r w:rsidRPr="00A54EF5">
        <w:rPr>
          <w:rFonts w:ascii="Courier New" w:eastAsia="SimSun" w:hAnsi="Courier New"/>
          <w:snapToGrid w:val="0"/>
          <w:sz w:val="16"/>
          <w:lang w:eastAsia="en-GB"/>
        </w:rPr>
        <w:tab/>
        <w:t>DownlinkRIMInformationTransfer</w:t>
      </w:r>
      <w:ins w:id="331" w:author="倪春林" w:date="2020-03-02T18:59:00Z">
        <w:r>
          <w:rPr>
            <w:rFonts w:ascii="Courier New" w:eastAsia="SimSun" w:hAnsi="Courier New" w:hint="eastAsia"/>
            <w:snapToGrid w:val="0"/>
            <w:sz w:val="16"/>
            <w:lang w:eastAsia="zh-CN"/>
          </w:rPr>
          <w:t>,</w:t>
        </w:r>
      </w:ins>
    </w:p>
    <w:p w14:paraId="21D2B9C1" w14:textId="270319E2" w:rsidR="00E94C3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Nokia" w:date="2020-04-07T14:39:00Z"/>
          <w:rFonts w:ascii="Courier New" w:eastAsia="SimSun" w:hAnsi="Courier New"/>
          <w:snapToGrid w:val="0"/>
          <w:sz w:val="16"/>
          <w:lang w:eastAsia="zh-CN"/>
        </w:rPr>
      </w:pPr>
      <w:ins w:id="333" w:author="倪春林" w:date="2020-03-02T19:01:00Z">
        <w:r>
          <w:rPr>
            <w:rFonts w:ascii="Courier New" w:eastAsia="SimSun" w:hAnsi="Courier New"/>
            <w:snapToGrid w:val="0"/>
            <w:sz w:val="16"/>
            <w:lang w:eastAsia="en-GB"/>
          </w:rPr>
          <w:tab/>
          <w:t>Handover</w:t>
        </w:r>
        <w:r>
          <w:rPr>
            <w:rFonts w:ascii="Courier New" w:eastAsia="SimSun" w:hAnsi="Courier New" w:hint="eastAsia"/>
            <w:snapToGrid w:val="0"/>
            <w:sz w:val="16"/>
            <w:lang w:eastAsia="zh-CN"/>
          </w:rPr>
          <w:t>Success</w:t>
        </w:r>
      </w:ins>
      <w:ins w:id="334" w:author="Nokia" w:date="2020-04-07T14:39:00Z">
        <w:r w:rsidR="00ED05B2">
          <w:rPr>
            <w:rFonts w:ascii="Courier New" w:eastAsia="SimSun" w:hAnsi="Courier New"/>
            <w:snapToGrid w:val="0"/>
            <w:sz w:val="16"/>
            <w:lang w:eastAsia="zh-CN"/>
          </w:rPr>
          <w:t>,</w:t>
        </w:r>
      </w:ins>
    </w:p>
    <w:p w14:paraId="3D04CB71" w14:textId="2CBF0250" w:rsidR="00ED05B2" w:rsidRPr="00ED05B2" w:rsidRDefault="00ED05B2" w:rsidP="00ED05B2">
      <w:pPr>
        <w:pStyle w:val="PL"/>
        <w:rPr>
          <w:ins w:id="335" w:author="倪春林" w:date="2020-03-02T19:01:00Z"/>
          <w:snapToGrid w:val="0"/>
        </w:rPr>
      </w:pPr>
      <w:ins w:id="336" w:author="Nokia" w:date="2020-04-07T14:39:00Z">
        <w:r>
          <w:rPr>
            <w:rFonts w:eastAsia="SimSun"/>
            <w:snapToGrid w:val="0"/>
            <w:lang w:eastAsia="zh-CN"/>
          </w:rPr>
          <w:tab/>
        </w:r>
        <w:r>
          <w:rPr>
            <w:snapToGrid w:val="0"/>
          </w:rPr>
          <w:t>ConditionalHandoverCancel,</w:t>
        </w:r>
      </w:ins>
    </w:p>
    <w:p w14:paraId="2C2CDC6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00F691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3EF70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FROM NGAP-PDU-Contents</w:t>
      </w:r>
    </w:p>
    <w:p w14:paraId="5C98EFA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2E1D5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id-AMF</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w:t>
      </w:r>
    </w:p>
    <w:p w14:paraId="6E28D71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id-AMFStatusIndication,</w:t>
      </w:r>
    </w:p>
    <w:p w14:paraId="2FCF8B3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zh-CN"/>
        </w:rPr>
        <w:tab/>
        <w:t>id-CellTrafficTrace,</w:t>
      </w:r>
    </w:p>
    <w:p w14:paraId="481C369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54EF5">
        <w:rPr>
          <w:rFonts w:ascii="Courier New" w:eastAsia="SimSun" w:hAnsi="Courier New"/>
          <w:snapToGrid w:val="0"/>
          <w:sz w:val="16"/>
          <w:lang w:eastAsia="en-GB"/>
        </w:rPr>
        <w:tab/>
        <w:t>id-</w:t>
      </w:r>
      <w:r w:rsidRPr="00A54EF5">
        <w:rPr>
          <w:rFonts w:ascii="Courier New" w:eastAsia="SimSun" w:hAnsi="Courier New"/>
          <w:sz w:val="16"/>
          <w:lang w:eastAsia="en-GB"/>
        </w:rPr>
        <w:t>DeactivateTrace,</w:t>
      </w:r>
    </w:p>
    <w:p w14:paraId="7D67EE0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id-DownlinkNASTransport,</w:t>
      </w:r>
    </w:p>
    <w:p w14:paraId="1722E62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zh-CN"/>
        </w:rPr>
        <w:tab/>
      </w:r>
      <w:r w:rsidRPr="00A54EF5">
        <w:rPr>
          <w:rFonts w:ascii="Courier New" w:eastAsia="SimSun" w:hAnsi="Courier New"/>
          <w:snapToGrid w:val="0"/>
          <w:sz w:val="16"/>
          <w:lang w:eastAsia="en-GB"/>
        </w:rPr>
        <w:t>id-Downlink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w:t>
      </w:r>
    </w:p>
    <w:p w14:paraId="30E3F96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id-DownlinkRANConfigurationTransfer,</w:t>
      </w:r>
    </w:p>
    <w:p w14:paraId="34E4983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id-DownlinkRANStatusTransfer,</w:t>
      </w:r>
    </w:p>
    <w:p w14:paraId="40B0A37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id-Downlink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w:t>
      </w:r>
    </w:p>
    <w:p w14:paraId="537AECA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id-ErrorIndication,</w:t>
      </w:r>
    </w:p>
    <w:p w14:paraId="2DD4E0B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id-HandoverCancel,</w:t>
      </w:r>
    </w:p>
    <w:p w14:paraId="5ABE7CF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id-HandoverNotification,</w:t>
      </w:r>
    </w:p>
    <w:p w14:paraId="58CDD6F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id-HandoverPreparation,</w:t>
      </w:r>
    </w:p>
    <w:p w14:paraId="6BBBBE0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id-HandoverResourceAllocation,</w:t>
      </w:r>
    </w:p>
    <w:p w14:paraId="1C75202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id-InitialContextSetup,</w:t>
      </w:r>
    </w:p>
    <w:p w14:paraId="545E5DE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id-InitialUEMessage,</w:t>
      </w:r>
    </w:p>
    <w:p w14:paraId="4344CDB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w:t>
      </w:r>
      <w:r w:rsidRPr="00A54EF5">
        <w:rPr>
          <w:rFonts w:ascii="Courier New" w:eastAsia="SimSun" w:hAnsi="Courier New"/>
          <w:snapToGrid w:val="0"/>
          <w:sz w:val="16"/>
          <w:lang w:eastAsia="zh-CN"/>
        </w:rPr>
        <w:t>LocationReport,</w:t>
      </w:r>
    </w:p>
    <w:p w14:paraId="4195CAA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en-GB"/>
        </w:rPr>
        <w:tab/>
        <w:t>id-</w:t>
      </w:r>
      <w:r w:rsidRPr="00A54EF5">
        <w:rPr>
          <w:rFonts w:ascii="Courier New" w:eastAsia="SimSun" w:hAnsi="Courier New"/>
          <w:snapToGrid w:val="0"/>
          <w:sz w:val="16"/>
          <w:lang w:eastAsia="zh-CN"/>
        </w:rPr>
        <w:t>LocationReportingControl,</w:t>
      </w:r>
    </w:p>
    <w:p w14:paraId="2A8CB10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en-GB"/>
        </w:rPr>
        <w:tab/>
        <w:t>id-</w:t>
      </w:r>
      <w:r w:rsidRPr="00A54EF5">
        <w:rPr>
          <w:rFonts w:ascii="Courier New" w:eastAsia="SimSun" w:hAnsi="Courier New"/>
          <w:snapToGrid w:val="0"/>
          <w:sz w:val="16"/>
          <w:lang w:eastAsia="zh-CN"/>
        </w:rPr>
        <w:t>LocationReportingFailureIndication,</w:t>
      </w:r>
    </w:p>
    <w:p w14:paraId="7270282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id-NASNonDeliveryIndication,</w:t>
      </w:r>
    </w:p>
    <w:p w14:paraId="53C0DBA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id-NGReset,</w:t>
      </w:r>
    </w:p>
    <w:p w14:paraId="28B8333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id-NGSetup,</w:t>
      </w:r>
    </w:p>
    <w:p w14:paraId="3D91CE1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id-OverloadStart,</w:t>
      </w:r>
    </w:p>
    <w:p w14:paraId="1D9C7E5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id-OverloadStop,</w:t>
      </w:r>
    </w:p>
    <w:p w14:paraId="17A84AC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id-Paging,</w:t>
      </w:r>
    </w:p>
    <w:p w14:paraId="2E4915A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id-PathSwitchRequest,</w:t>
      </w:r>
    </w:p>
    <w:p w14:paraId="44D04FF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id-PDUSessionResourceModify,</w:t>
      </w:r>
    </w:p>
    <w:p w14:paraId="06991F6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id-PDUSessionResourceModifyIndication,</w:t>
      </w:r>
    </w:p>
    <w:p w14:paraId="3B55CC3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id-PDUSessionResourceNotify,</w:t>
      </w:r>
    </w:p>
    <w:p w14:paraId="65883D1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id-PDUSessionResourceRelease,</w:t>
      </w:r>
    </w:p>
    <w:p w14:paraId="369D40E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id-PDUSessionResourceSetup,</w:t>
      </w:r>
    </w:p>
    <w:p w14:paraId="49D0913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id-PrivateMessage,</w:t>
      </w:r>
    </w:p>
    <w:p w14:paraId="615F27D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id-PWSCancel,</w:t>
      </w:r>
    </w:p>
    <w:p w14:paraId="1A886CE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id-PWSFailureIndication,</w:t>
      </w:r>
    </w:p>
    <w:p w14:paraId="7EC68ED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id-PWSRestartIndication,</w:t>
      </w:r>
    </w:p>
    <w:p w14:paraId="2261CAE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id-RAN</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w:t>
      </w:r>
    </w:p>
    <w:p w14:paraId="1CB1FE2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id-RerouteNASRequest,</w:t>
      </w:r>
    </w:p>
    <w:p w14:paraId="7370BA4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id-RRCInactiveTransitionReport,</w:t>
      </w:r>
    </w:p>
    <w:p w14:paraId="46A7C70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lastRenderedPageBreak/>
        <w:tab/>
        <w:t>id-SecondaryRATDataUsageReport,</w:t>
      </w:r>
    </w:p>
    <w:p w14:paraId="2D8C4F0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id-TraceFailureIndication,</w:t>
      </w:r>
    </w:p>
    <w:p w14:paraId="7ABFE14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id-TraceStart,</w:t>
      </w:r>
    </w:p>
    <w:p w14:paraId="2E32740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id-UEContextModification,</w:t>
      </w:r>
    </w:p>
    <w:p w14:paraId="609A078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id-UEContextRelease,</w:t>
      </w:r>
    </w:p>
    <w:p w14:paraId="101FE83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id-UEContextReleaseRequest,</w:t>
      </w:r>
    </w:p>
    <w:p w14:paraId="331B55F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id-UERadioCapabilityCheck,</w:t>
      </w:r>
    </w:p>
    <w:p w14:paraId="3ABE17C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id-UERadioCapabilityInfoIndication,</w:t>
      </w:r>
    </w:p>
    <w:p w14:paraId="29A43EA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id-UETNLABindingRelease,</w:t>
      </w:r>
    </w:p>
    <w:p w14:paraId="1D059B4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id-UplinkNASTransport,</w:t>
      </w:r>
    </w:p>
    <w:p w14:paraId="7B2325F1" w14:textId="77777777" w:rsidR="00E94C35" w:rsidRPr="00A54EF5" w:rsidDel="00D1427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en-GB"/>
        </w:rPr>
        <w:tab/>
        <w:t>id-Uplink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w:t>
      </w:r>
    </w:p>
    <w:p w14:paraId="0E739A5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id-UplinkRANConfigurationTransfer,</w:t>
      </w:r>
    </w:p>
    <w:p w14:paraId="03F5DFE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id-UplinkRANStatusTransfer,</w:t>
      </w:r>
    </w:p>
    <w:p w14:paraId="0A9AFC3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id-Uplink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w:t>
      </w:r>
    </w:p>
    <w:p w14:paraId="76CA309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id-WriteReplaceWarning,</w:t>
      </w:r>
    </w:p>
    <w:p w14:paraId="45B687D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id-UplinkRIMInformationTransfer,</w:t>
      </w:r>
    </w:p>
    <w:p w14:paraId="06870AE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en-GB"/>
        </w:rPr>
        <w:tab/>
        <w:t>id-DownlinkRIMInformationTransfer</w:t>
      </w:r>
      <w:ins w:id="337" w:author="倪春林" w:date="2020-03-02T19:01:00Z">
        <w:r>
          <w:rPr>
            <w:rFonts w:ascii="Courier New" w:eastAsia="SimSun" w:hAnsi="Courier New" w:hint="eastAsia"/>
            <w:snapToGrid w:val="0"/>
            <w:sz w:val="16"/>
            <w:lang w:eastAsia="zh-CN"/>
          </w:rPr>
          <w:t>,</w:t>
        </w:r>
      </w:ins>
    </w:p>
    <w:p w14:paraId="05BAA6DA" w14:textId="7FAF33C2" w:rsidR="00E94C3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Nokia" w:date="2020-04-07T14:40:00Z"/>
          <w:rFonts w:ascii="Courier New" w:eastAsia="SimSun" w:hAnsi="Courier New"/>
          <w:snapToGrid w:val="0"/>
          <w:sz w:val="16"/>
          <w:lang w:eastAsia="zh-CN"/>
        </w:rPr>
      </w:pPr>
      <w:ins w:id="339" w:author="倪春林" w:date="2020-03-02T19:01:00Z">
        <w:r>
          <w:rPr>
            <w:rFonts w:ascii="Courier New" w:eastAsia="SimSun" w:hAnsi="Courier New"/>
            <w:snapToGrid w:val="0"/>
            <w:sz w:val="16"/>
            <w:lang w:eastAsia="en-GB"/>
          </w:rPr>
          <w:tab/>
        </w:r>
        <w:r>
          <w:rPr>
            <w:rFonts w:ascii="Courier New" w:eastAsia="SimSun" w:hAnsi="Courier New" w:hint="eastAsia"/>
            <w:snapToGrid w:val="0"/>
            <w:sz w:val="16"/>
            <w:lang w:eastAsia="zh-CN"/>
          </w:rPr>
          <w:t>id-</w:t>
        </w:r>
        <w:r>
          <w:rPr>
            <w:rFonts w:ascii="Courier New" w:eastAsia="SimSun" w:hAnsi="Courier New"/>
            <w:snapToGrid w:val="0"/>
            <w:sz w:val="16"/>
            <w:lang w:eastAsia="en-GB"/>
          </w:rPr>
          <w:t>Handover</w:t>
        </w:r>
        <w:r>
          <w:rPr>
            <w:rFonts w:ascii="Courier New" w:eastAsia="SimSun" w:hAnsi="Courier New" w:hint="eastAsia"/>
            <w:snapToGrid w:val="0"/>
            <w:sz w:val="16"/>
            <w:lang w:eastAsia="zh-CN"/>
          </w:rPr>
          <w:t>Success</w:t>
        </w:r>
      </w:ins>
      <w:ins w:id="340" w:author="Nokia" w:date="2020-04-07T14:40:00Z">
        <w:r w:rsidR="00ED05B2">
          <w:rPr>
            <w:rFonts w:ascii="Courier New" w:eastAsia="SimSun" w:hAnsi="Courier New"/>
            <w:snapToGrid w:val="0"/>
            <w:sz w:val="16"/>
            <w:lang w:eastAsia="zh-CN"/>
          </w:rPr>
          <w:t>,</w:t>
        </w:r>
      </w:ins>
    </w:p>
    <w:p w14:paraId="7F6192C8" w14:textId="7B7509FC" w:rsidR="00ED05B2" w:rsidRPr="00280C40" w:rsidRDefault="00ED05B2"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倪春林" w:date="2020-03-02T19:01:00Z"/>
          <w:rFonts w:ascii="Courier New" w:eastAsia="SimSun" w:hAnsi="Courier New"/>
          <w:snapToGrid w:val="0"/>
          <w:sz w:val="16"/>
          <w:lang w:eastAsia="zh-CN"/>
        </w:rPr>
      </w:pPr>
      <w:ins w:id="342" w:author="Nokia" w:date="2020-04-07T14:40:00Z">
        <w:r w:rsidRPr="00ED05B2">
          <w:rPr>
            <w:rFonts w:ascii="Courier New" w:eastAsia="SimSun" w:hAnsi="Courier New"/>
            <w:snapToGrid w:val="0"/>
            <w:sz w:val="16"/>
            <w:lang w:eastAsia="zh-CN"/>
          </w:rPr>
          <w:tab/>
          <w:t>id-</w:t>
        </w:r>
      </w:ins>
      <w:ins w:id="343" w:author="Nokia" w:date="2020-04-07T14:50:00Z">
        <w:r w:rsidR="00C7224D">
          <w:rPr>
            <w:rFonts w:ascii="Courier New" w:eastAsia="SimSun" w:hAnsi="Courier New"/>
            <w:snapToGrid w:val="0"/>
            <w:sz w:val="16"/>
            <w:lang w:eastAsia="zh-CN"/>
          </w:rPr>
          <w:t>C</w:t>
        </w:r>
      </w:ins>
      <w:ins w:id="344" w:author="Nokia" w:date="2020-04-07T14:40:00Z">
        <w:r w:rsidRPr="00ED05B2">
          <w:rPr>
            <w:rFonts w:ascii="Courier New" w:eastAsia="SimSun" w:hAnsi="Courier New"/>
            <w:snapToGrid w:val="0"/>
            <w:sz w:val="16"/>
            <w:lang w:eastAsia="zh-CN"/>
          </w:rPr>
          <w:t>onditionalHandoverCancel</w:t>
        </w:r>
      </w:ins>
    </w:p>
    <w:p w14:paraId="649FA5A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A1E05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FROM NGAP-Constants;</w:t>
      </w:r>
    </w:p>
    <w:p w14:paraId="6C273A3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F087E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219A669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3B5E4EC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54EF5">
        <w:rPr>
          <w:rFonts w:ascii="Courier New" w:eastAsia="SimSun" w:hAnsi="Courier New"/>
          <w:snapToGrid w:val="0"/>
          <w:sz w:val="16"/>
          <w:lang w:eastAsia="en-GB"/>
        </w:rPr>
        <w:t>-- Interface Elementary Procedure Class</w:t>
      </w:r>
    </w:p>
    <w:p w14:paraId="2C00EA4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3A298D2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6718CA5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1735C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NGAP-ELEMENTARY-PROCEDURE ::= CLASS {</w:t>
      </w:r>
    </w:p>
    <w:p w14:paraId="3E77331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&amp;InitiatingMessage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7DF0CA3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&amp;SuccessfulOutcome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OPTIONAL,</w:t>
      </w:r>
    </w:p>
    <w:p w14:paraId="198B2C7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&amp;UnsuccessfulOutcome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OPTIONAL,</w:t>
      </w:r>
    </w:p>
    <w:p w14:paraId="0B350AB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&amp;procedureCode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ProcedureCode</w:t>
      </w:r>
      <w:r w:rsidRPr="00A54EF5">
        <w:rPr>
          <w:rFonts w:ascii="Courier New" w:eastAsia="SimSun" w:hAnsi="Courier New"/>
          <w:snapToGrid w:val="0"/>
          <w:sz w:val="16"/>
          <w:lang w:eastAsia="en-GB"/>
        </w:rPr>
        <w:tab/>
        <w:t>UNIQUE,</w:t>
      </w:r>
    </w:p>
    <w:p w14:paraId="0CE937F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&amp;criticality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t>DEFAULT ignore</w:t>
      </w:r>
    </w:p>
    <w:p w14:paraId="6A14F9F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1C7310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B0DCB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WITH SYNTAX {</w:t>
      </w:r>
    </w:p>
    <w:p w14:paraId="491140E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&amp;InitiatingMessage</w:t>
      </w:r>
    </w:p>
    <w:p w14:paraId="35F3127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&amp;SuccessfulOutcome]</w:t>
      </w:r>
    </w:p>
    <w:p w14:paraId="49183C7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[UNSUCCESSFUL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&amp;UnsuccessfulOutcome]</w:t>
      </w:r>
    </w:p>
    <w:p w14:paraId="41D3936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&amp;procedureCode</w:t>
      </w:r>
    </w:p>
    <w:p w14:paraId="6CCA431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&amp;criticality]</w:t>
      </w:r>
    </w:p>
    <w:p w14:paraId="267C821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197001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EAA55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0CD56BD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2971F9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54EF5">
        <w:rPr>
          <w:rFonts w:ascii="Courier New" w:eastAsia="SimSun" w:hAnsi="Courier New"/>
          <w:snapToGrid w:val="0"/>
          <w:sz w:val="16"/>
          <w:lang w:eastAsia="en-GB"/>
        </w:rPr>
        <w:t>-- Interface PDU Definition</w:t>
      </w:r>
    </w:p>
    <w:p w14:paraId="2AA5150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A2416D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758D0E8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72EB0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NGAP-PDU ::= CHOICE {</w:t>
      </w:r>
    </w:p>
    <w:p w14:paraId="36AFE00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InitiatingMessage,</w:t>
      </w:r>
    </w:p>
    <w:p w14:paraId="1432875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SuccessfulOutcome,</w:t>
      </w:r>
    </w:p>
    <w:p w14:paraId="717F1F2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lastRenderedPageBreak/>
        <w:tab/>
        <w:t>unsuccessfulOutcome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UnsuccessfulOutcome,</w:t>
      </w:r>
    </w:p>
    <w:p w14:paraId="34DAC90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w:t>
      </w:r>
    </w:p>
    <w:p w14:paraId="485ECB5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7AA979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87AD9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InitiatingMessage ::= SEQUENCE {</w:t>
      </w:r>
    </w:p>
    <w:p w14:paraId="7E1C4DC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procedureCode</w:t>
      </w:r>
      <w:r w:rsidRPr="00A54EF5">
        <w:rPr>
          <w:rFonts w:ascii="Courier New" w:eastAsia="SimSun" w:hAnsi="Courier New"/>
          <w:snapToGrid w:val="0"/>
          <w:sz w:val="16"/>
          <w:lang w:eastAsia="en-GB"/>
        </w:rPr>
        <w:tab/>
        <w:t>NGAP-ELEMENTARY-PROCEDURE.&amp;procedureCode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({NGAP-ELEMENTARY-PROCEDURES}),</w:t>
      </w:r>
    </w:p>
    <w:p w14:paraId="1EE1B5A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NGAP-ELEMENTARY-PROCEDURE.&amp;criticality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({NGAP-ELEMENTARY-PROCEDURES}{@procedureCode}),</w:t>
      </w:r>
    </w:p>
    <w:p w14:paraId="540264A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value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NGAP-ELEMENTARY-PROCEDURE.&amp;InitiatingMessage</w:t>
      </w:r>
      <w:r w:rsidRPr="00A54EF5">
        <w:rPr>
          <w:rFonts w:ascii="Courier New" w:eastAsia="SimSun" w:hAnsi="Courier New"/>
          <w:snapToGrid w:val="0"/>
          <w:sz w:val="16"/>
          <w:lang w:eastAsia="en-GB"/>
        </w:rPr>
        <w:tab/>
        <w:t>({NGAP-ELEMENTARY-PROCEDURES}{@procedureCode})</w:t>
      </w:r>
    </w:p>
    <w:p w14:paraId="7ADCB2E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FC876B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7F8E9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SuccessfulOutcome ::= SEQUENCE {</w:t>
      </w:r>
    </w:p>
    <w:p w14:paraId="608D382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procedureCode</w:t>
      </w:r>
      <w:r w:rsidRPr="00A54EF5">
        <w:rPr>
          <w:rFonts w:ascii="Courier New" w:eastAsia="SimSun" w:hAnsi="Courier New"/>
          <w:snapToGrid w:val="0"/>
          <w:sz w:val="16"/>
          <w:lang w:eastAsia="en-GB"/>
        </w:rPr>
        <w:tab/>
        <w:t>NGAP-ELEMENTARY-PROCEDURE.&amp;procedureCode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({NGAP-ELEMENTARY-PROCEDURES}),</w:t>
      </w:r>
    </w:p>
    <w:p w14:paraId="24B0041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NGAP-ELEMENTARY-PROCEDURE.&amp;criticality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({NGAP-ELEMENTARY-PROCEDURES}{@procedureCode}),</w:t>
      </w:r>
    </w:p>
    <w:p w14:paraId="0F99AA9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value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NGAP-ELEMENTARY-PROCEDURE.&amp;SuccessfulOutcome</w:t>
      </w:r>
      <w:r w:rsidRPr="00A54EF5">
        <w:rPr>
          <w:rFonts w:ascii="Courier New" w:eastAsia="SimSun" w:hAnsi="Courier New"/>
          <w:snapToGrid w:val="0"/>
          <w:sz w:val="16"/>
          <w:lang w:eastAsia="en-GB"/>
        </w:rPr>
        <w:tab/>
        <w:t>({NGAP-ELEMENTARY-PROCEDURES}{@procedureCode})</w:t>
      </w:r>
    </w:p>
    <w:p w14:paraId="1533351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8883D9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B0D22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UnsuccessfulOutcome ::= SEQUENCE {</w:t>
      </w:r>
    </w:p>
    <w:p w14:paraId="137C0B4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procedureCode</w:t>
      </w:r>
      <w:r w:rsidRPr="00A54EF5">
        <w:rPr>
          <w:rFonts w:ascii="Courier New" w:eastAsia="SimSun" w:hAnsi="Courier New"/>
          <w:snapToGrid w:val="0"/>
          <w:sz w:val="16"/>
          <w:lang w:eastAsia="en-GB"/>
        </w:rPr>
        <w:tab/>
        <w:t>NGAP-ELEMENTARY-PROCEDURE.&amp;procedureCode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({NGAP-ELEMENTARY-PROCEDURES}),</w:t>
      </w:r>
    </w:p>
    <w:p w14:paraId="18C8563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NGAP-ELEMENTARY-PROCEDURE.&amp;criticality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({NGAP-ELEMENTARY-PROCEDURES}{@procedureCode}),</w:t>
      </w:r>
    </w:p>
    <w:p w14:paraId="58A140A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value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NGAP-ELEMENTARY-PROCEDURE.&amp;UnsuccessfulOutcome</w:t>
      </w:r>
      <w:r w:rsidRPr="00A54EF5">
        <w:rPr>
          <w:rFonts w:ascii="Courier New" w:eastAsia="SimSun" w:hAnsi="Courier New"/>
          <w:snapToGrid w:val="0"/>
          <w:sz w:val="16"/>
          <w:lang w:eastAsia="en-GB"/>
        </w:rPr>
        <w:tab/>
        <w:t>({NGAP-ELEMENTARY-PROCEDURES}{@procedureCode})</w:t>
      </w:r>
    </w:p>
    <w:p w14:paraId="3D39D5A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EC64E1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AED42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760E73B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237A74F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54EF5">
        <w:rPr>
          <w:rFonts w:ascii="Courier New" w:eastAsia="SimSun" w:hAnsi="Courier New"/>
          <w:snapToGrid w:val="0"/>
          <w:sz w:val="16"/>
          <w:lang w:eastAsia="en-GB"/>
        </w:rPr>
        <w:t>-- Interface Elementary Procedure List</w:t>
      </w:r>
    </w:p>
    <w:p w14:paraId="2BE541C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5185AC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625FAA6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194C6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NGAP-ELEMENTARY-PROCEDURES NGAP-ELEMENTARY-PROCEDURE ::= {</w:t>
      </w:r>
    </w:p>
    <w:p w14:paraId="6493A44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NGAP-ELEMENTARY-PROCEDURES-CLASS-1</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0F1190A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NGAP-ELEMENTARY-PROCEDURES-CLASS-2,</w:t>
      </w:r>
      <w:r w:rsidRPr="00A54EF5">
        <w:rPr>
          <w:rFonts w:ascii="Courier New" w:eastAsia="SimSun" w:hAnsi="Courier New"/>
          <w:snapToGrid w:val="0"/>
          <w:sz w:val="16"/>
          <w:lang w:eastAsia="en-GB"/>
        </w:rPr>
        <w:tab/>
      </w:r>
    </w:p>
    <w:p w14:paraId="2FE8441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w:t>
      </w:r>
    </w:p>
    <w:p w14:paraId="7C89213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33CCF6C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2507F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NGAP-ELEMENTARY-PROCEDURES-CLASS-1 NGAP-ELEMENTARY-PROCEDURE ::= {</w:t>
      </w:r>
    </w:p>
    <w:p w14:paraId="7CB055D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aMF</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13DB012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handoverCancel</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53C76D5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handoverPreparation</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24B9687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handoverResourceAllocation</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77EA2F6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initialContextSetup</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6E29011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nGReset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361ADF3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nGSetup</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3FF1119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pathSwitchRequest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1E3C05C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pDUSessionResourceModify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7FB660C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pDUSessionResourceModifyIndication</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12ACC3E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pDUSessionResourceRelease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08E48BE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pDUSessionResourceSetup</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42D7D09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pWSCancel</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6C6B23F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rAN</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654FFAD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uEContextModification</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4857262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uEContextRelease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52609A4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uERadioCapabilityCheck</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5F0AD73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writeReplaceWarning</w:t>
      </w:r>
    </w:p>
    <w:p w14:paraId="3DEFB29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lastRenderedPageBreak/>
        <w:t>}</w:t>
      </w:r>
    </w:p>
    <w:p w14:paraId="2FA2777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CDBD5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NGAP-ELEMENTARY-PROCEDURES-CLASS-2 NGAP-ELEMENTARY-PROCEDURE ::= {</w:t>
      </w:r>
      <w:r w:rsidRPr="00A54EF5">
        <w:rPr>
          <w:rFonts w:ascii="Courier New" w:eastAsia="SimSun" w:hAnsi="Courier New"/>
          <w:snapToGrid w:val="0"/>
          <w:sz w:val="16"/>
          <w:lang w:eastAsia="en-GB"/>
        </w:rPr>
        <w:tab/>
      </w:r>
    </w:p>
    <w:p w14:paraId="1DE5736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zh-CN"/>
        </w:rPr>
        <w:tab/>
        <w:t>aMFStatusIndication</w:t>
      </w:r>
      <w:r w:rsidRPr="00A54EF5">
        <w:rPr>
          <w:rFonts w:ascii="Courier New" w:eastAsia="SimSun" w:hAnsi="Courier New"/>
          <w:snapToGrid w:val="0"/>
          <w:sz w:val="16"/>
          <w:lang w:eastAsia="zh-CN"/>
        </w:rPr>
        <w:tab/>
      </w:r>
      <w:r w:rsidRPr="00A54EF5">
        <w:rPr>
          <w:rFonts w:ascii="Courier New" w:eastAsia="SimSun" w:hAnsi="Courier New"/>
          <w:snapToGrid w:val="0"/>
          <w:sz w:val="16"/>
          <w:lang w:eastAsia="zh-CN"/>
        </w:rPr>
        <w:tab/>
      </w:r>
      <w:r w:rsidRPr="00A54EF5">
        <w:rPr>
          <w:rFonts w:ascii="Courier New" w:eastAsia="SimSun" w:hAnsi="Courier New"/>
          <w:snapToGrid w:val="0"/>
          <w:sz w:val="16"/>
          <w:lang w:eastAsia="zh-CN"/>
        </w:rPr>
        <w:tab/>
      </w:r>
      <w:r w:rsidRPr="00A54EF5">
        <w:rPr>
          <w:rFonts w:ascii="Courier New" w:eastAsia="SimSun" w:hAnsi="Courier New"/>
          <w:snapToGrid w:val="0"/>
          <w:sz w:val="16"/>
          <w:lang w:eastAsia="zh-CN"/>
        </w:rPr>
        <w:tab/>
        <w:t>|</w:t>
      </w:r>
    </w:p>
    <w:p w14:paraId="0689AE4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zh-CN"/>
        </w:rPr>
        <w:tab/>
        <w:t>cellTrafficTrace</w:t>
      </w:r>
      <w:r w:rsidRPr="00A54EF5">
        <w:rPr>
          <w:rFonts w:ascii="Courier New" w:eastAsia="SimSun" w:hAnsi="Courier New"/>
          <w:snapToGrid w:val="0"/>
          <w:sz w:val="16"/>
          <w:lang w:eastAsia="zh-CN"/>
        </w:rPr>
        <w:tab/>
      </w:r>
      <w:r w:rsidRPr="00A54EF5">
        <w:rPr>
          <w:rFonts w:ascii="Courier New" w:eastAsia="SimSun" w:hAnsi="Courier New"/>
          <w:snapToGrid w:val="0"/>
          <w:sz w:val="16"/>
          <w:lang w:eastAsia="zh-CN"/>
        </w:rPr>
        <w:tab/>
      </w:r>
      <w:r w:rsidRPr="00A54EF5">
        <w:rPr>
          <w:rFonts w:ascii="Courier New" w:eastAsia="SimSun" w:hAnsi="Courier New"/>
          <w:snapToGrid w:val="0"/>
          <w:sz w:val="16"/>
          <w:lang w:eastAsia="zh-CN"/>
        </w:rPr>
        <w:tab/>
      </w:r>
      <w:r w:rsidRPr="00A54EF5">
        <w:rPr>
          <w:rFonts w:ascii="Courier New" w:eastAsia="SimSun" w:hAnsi="Courier New"/>
          <w:snapToGrid w:val="0"/>
          <w:sz w:val="16"/>
          <w:lang w:eastAsia="zh-CN"/>
        </w:rPr>
        <w:tab/>
        <w:t>|</w:t>
      </w:r>
    </w:p>
    <w:p w14:paraId="6AEFD4E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deactivateTrace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0DC7661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downlinkNASTransport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35A4D8A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downlink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w:t>
      </w:r>
      <w:r w:rsidRPr="00A54EF5">
        <w:rPr>
          <w:rFonts w:ascii="Courier New" w:eastAsia="SimSun" w:hAnsi="Courier New"/>
          <w:snapToGrid w:val="0"/>
          <w:sz w:val="16"/>
          <w:lang w:eastAsia="en-GB"/>
        </w:rPr>
        <w:tab/>
        <w:t>|</w:t>
      </w:r>
    </w:p>
    <w:p w14:paraId="1019278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A54EF5">
        <w:rPr>
          <w:rFonts w:ascii="Courier New" w:eastAsia="SimSun" w:hAnsi="Courier New"/>
          <w:sz w:val="16"/>
          <w:szCs w:val="16"/>
          <w:lang w:eastAsia="zh-CN"/>
        </w:rPr>
        <w:tab/>
        <w:t>downlinkRANConfigurationTransfer</w:t>
      </w:r>
      <w:r w:rsidRPr="00A54EF5">
        <w:rPr>
          <w:rFonts w:ascii="Courier New" w:eastAsia="SimSun" w:hAnsi="Courier New"/>
          <w:sz w:val="16"/>
          <w:szCs w:val="16"/>
          <w:lang w:eastAsia="zh-CN"/>
        </w:rPr>
        <w:tab/>
      </w:r>
      <w:r w:rsidRPr="00A54EF5">
        <w:rPr>
          <w:rFonts w:ascii="Courier New" w:eastAsia="SimSun" w:hAnsi="Courier New"/>
          <w:snapToGrid w:val="0"/>
          <w:sz w:val="16"/>
          <w:szCs w:val="16"/>
          <w:lang w:eastAsia="en-GB"/>
        </w:rPr>
        <w:t>|</w:t>
      </w:r>
    </w:p>
    <w:p w14:paraId="300E7F9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zh-CN"/>
        </w:rPr>
      </w:pPr>
      <w:r w:rsidRPr="00A54EF5">
        <w:rPr>
          <w:rFonts w:ascii="Courier New" w:eastAsia="SimSun" w:hAnsi="Courier New"/>
          <w:snapToGrid w:val="0"/>
          <w:sz w:val="16"/>
          <w:szCs w:val="16"/>
          <w:lang w:eastAsia="en-GB"/>
        </w:rPr>
        <w:tab/>
        <w:t>downlinkRANStatusTransfer</w:t>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zh-CN"/>
        </w:rPr>
        <w:t>|</w:t>
      </w:r>
    </w:p>
    <w:p w14:paraId="3740E4D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en-GB"/>
        </w:rPr>
      </w:pPr>
      <w:r w:rsidRPr="00A54EF5">
        <w:rPr>
          <w:rFonts w:ascii="Courier New" w:eastAsia="SimSun" w:hAnsi="Courier New"/>
          <w:snapToGrid w:val="0"/>
          <w:sz w:val="16"/>
          <w:szCs w:val="16"/>
          <w:lang w:eastAsia="en-GB"/>
        </w:rPr>
        <w:tab/>
        <w:t>downlink</w:t>
      </w:r>
      <w:r w:rsidRPr="00A54EF5">
        <w:rPr>
          <w:rFonts w:ascii="Courier New" w:eastAsia="SimSun" w:hAnsi="Courier New"/>
          <w:snapToGrid w:val="0"/>
          <w:sz w:val="16"/>
          <w:szCs w:val="16"/>
          <w:lang w:eastAsia="zh-CN"/>
        </w:rPr>
        <w:t>UEAssociatedNRPPa</w:t>
      </w:r>
      <w:r w:rsidRPr="00A54EF5">
        <w:rPr>
          <w:rFonts w:ascii="Courier New" w:eastAsia="SimSun" w:hAnsi="Courier New"/>
          <w:snapToGrid w:val="0"/>
          <w:sz w:val="16"/>
          <w:szCs w:val="16"/>
          <w:lang w:eastAsia="en-GB"/>
        </w:rPr>
        <w:t>Transport</w:t>
      </w:r>
      <w:r w:rsidRPr="00A54EF5">
        <w:rPr>
          <w:rFonts w:ascii="Courier New" w:eastAsia="SimSun" w:hAnsi="Courier New"/>
          <w:snapToGrid w:val="0"/>
          <w:sz w:val="16"/>
          <w:szCs w:val="16"/>
          <w:lang w:eastAsia="en-GB"/>
        </w:rPr>
        <w:tab/>
        <w:t>|</w:t>
      </w:r>
    </w:p>
    <w:p w14:paraId="4F98266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A54EF5">
        <w:rPr>
          <w:rFonts w:ascii="Courier New" w:eastAsia="SimSun" w:hAnsi="Courier New"/>
          <w:snapToGrid w:val="0"/>
          <w:sz w:val="16"/>
          <w:szCs w:val="16"/>
          <w:lang w:eastAsia="en-GB"/>
        </w:rPr>
        <w:tab/>
      </w:r>
      <w:r w:rsidRPr="00A54EF5">
        <w:rPr>
          <w:rFonts w:ascii="Courier New" w:eastAsia="SimSun" w:hAnsi="Courier New"/>
          <w:sz w:val="16"/>
          <w:szCs w:val="16"/>
          <w:lang w:eastAsia="en-GB"/>
        </w:rPr>
        <w:t>errorIndication</w:t>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t>|</w:t>
      </w:r>
    </w:p>
    <w:p w14:paraId="1B05575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A54EF5">
        <w:rPr>
          <w:rFonts w:ascii="Courier New" w:eastAsia="SimSun" w:hAnsi="Courier New"/>
          <w:snapToGrid w:val="0"/>
          <w:sz w:val="16"/>
          <w:szCs w:val="16"/>
          <w:lang w:eastAsia="en-GB"/>
        </w:rPr>
        <w:tab/>
        <w:t>handoverNotification</w:t>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t>|</w:t>
      </w:r>
    </w:p>
    <w:p w14:paraId="36F57BD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en-GB"/>
        </w:rPr>
      </w:pPr>
      <w:r w:rsidRPr="00A54EF5">
        <w:rPr>
          <w:rFonts w:ascii="Courier New" w:eastAsia="SimSun" w:hAnsi="Courier New"/>
          <w:snapToGrid w:val="0"/>
          <w:sz w:val="16"/>
          <w:szCs w:val="16"/>
          <w:lang w:eastAsia="en-GB"/>
        </w:rPr>
        <w:tab/>
        <w:t>initialUEMessage</w:t>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t>|</w:t>
      </w:r>
    </w:p>
    <w:p w14:paraId="029D37B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locationReport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646EE89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A54EF5">
        <w:rPr>
          <w:rFonts w:ascii="Courier New" w:eastAsia="SimSun" w:hAnsi="Courier New"/>
          <w:snapToGrid w:val="0"/>
          <w:sz w:val="16"/>
          <w:szCs w:val="16"/>
          <w:lang w:eastAsia="en-GB"/>
        </w:rPr>
        <w:tab/>
        <w:t>locationReportingControl</w:t>
      </w:r>
      <w:r w:rsidRPr="00A54EF5">
        <w:rPr>
          <w:rFonts w:ascii="Courier New" w:eastAsia="SimSun" w:hAnsi="Courier New"/>
          <w:snapToGrid w:val="0"/>
          <w:sz w:val="16"/>
          <w:szCs w:val="16"/>
          <w:lang w:eastAsia="en-GB"/>
        </w:rPr>
        <w:tab/>
      </w:r>
      <w:r w:rsidRPr="00A54EF5">
        <w:rPr>
          <w:rFonts w:ascii="Courier New" w:eastAsia="SimSun" w:hAnsi="Courier New"/>
          <w:snapToGrid w:val="0"/>
          <w:sz w:val="16"/>
          <w:szCs w:val="16"/>
          <w:lang w:eastAsia="en-GB"/>
        </w:rPr>
        <w:tab/>
        <w:t>|</w:t>
      </w:r>
    </w:p>
    <w:p w14:paraId="0DDE519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locationReportingFailureIndication</w:t>
      </w:r>
      <w:r w:rsidRPr="00A54EF5">
        <w:rPr>
          <w:rFonts w:ascii="Courier New" w:eastAsia="SimSun" w:hAnsi="Courier New"/>
          <w:snapToGrid w:val="0"/>
          <w:sz w:val="16"/>
          <w:lang w:eastAsia="en-GB"/>
        </w:rPr>
        <w:tab/>
        <w:t>|</w:t>
      </w:r>
    </w:p>
    <w:p w14:paraId="24ECB8B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nASNonDeliveryIndication</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28771A6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overloadStart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7C3D882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overloadStop</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5F9E62F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paging</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5A4698B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pDUSessionResourceNotify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615E2E5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privateMessage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752411A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pWSFailureIndication</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03C6E66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pWSRestartIndication</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0082AFA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rerouteNASRequest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30995B2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rRCInactiveTransitionReport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064ADDE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secondaryRATDataUsageReport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0130D4F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traceFailureIndication</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4967776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traceStart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215BFD2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uEContextReleaseRequest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610A8E6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uERadioCapabilityInfoIndication</w:t>
      </w:r>
      <w:r w:rsidRPr="00A54EF5">
        <w:rPr>
          <w:rFonts w:ascii="Courier New" w:eastAsia="SimSun" w:hAnsi="Courier New"/>
          <w:snapToGrid w:val="0"/>
          <w:sz w:val="16"/>
          <w:lang w:eastAsia="en-GB"/>
        </w:rPr>
        <w:tab/>
        <w:t>|</w:t>
      </w:r>
    </w:p>
    <w:p w14:paraId="6D055D0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uETNLABindingRelease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01CED96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54EF5">
        <w:rPr>
          <w:rFonts w:ascii="Courier New" w:eastAsia="SimSun" w:hAnsi="Courier New"/>
          <w:snapToGrid w:val="0"/>
          <w:sz w:val="16"/>
          <w:lang w:eastAsia="en-GB"/>
        </w:rPr>
        <w:tab/>
        <w:t>uplinkNASTransport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noProof/>
          <w:sz w:val="16"/>
          <w:lang w:eastAsia="en-GB"/>
        </w:rPr>
        <w:t>|</w:t>
      </w:r>
    </w:p>
    <w:p w14:paraId="7777ABB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uplink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w:t>
      </w:r>
      <w:r w:rsidRPr="00A54EF5">
        <w:rPr>
          <w:rFonts w:ascii="Courier New" w:eastAsia="SimSun" w:hAnsi="Courier New"/>
          <w:snapToGrid w:val="0"/>
          <w:sz w:val="16"/>
          <w:lang w:eastAsia="en-GB"/>
        </w:rPr>
        <w:tab/>
        <w:t>|</w:t>
      </w:r>
    </w:p>
    <w:p w14:paraId="4503A77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54EF5">
        <w:rPr>
          <w:rFonts w:ascii="Courier New" w:eastAsia="SimSun" w:hAnsi="Courier New"/>
          <w:snapToGrid w:val="0"/>
          <w:sz w:val="16"/>
          <w:lang w:eastAsia="zh-CN"/>
        </w:rPr>
        <w:tab/>
      </w:r>
      <w:r w:rsidRPr="00A54EF5">
        <w:rPr>
          <w:rFonts w:ascii="Courier New" w:eastAsia="SimSun" w:hAnsi="Courier New"/>
          <w:snapToGrid w:val="0"/>
          <w:sz w:val="16"/>
          <w:lang w:eastAsia="en-GB"/>
        </w:rPr>
        <w:t>uplinkRAN</w:t>
      </w:r>
      <w:r w:rsidRPr="00A54EF5">
        <w:rPr>
          <w:rFonts w:ascii="Courier New" w:eastAsia="SimSun" w:hAnsi="Courier New"/>
          <w:sz w:val="16"/>
          <w:lang w:eastAsia="zh-CN"/>
        </w:rPr>
        <w:t>Configuration</w:t>
      </w:r>
      <w:r w:rsidRPr="00A54EF5">
        <w:rPr>
          <w:rFonts w:ascii="Courier New" w:eastAsia="SimSun" w:hAnsi="Courier New"/>
          <w:sz w:val="16"/>
          <w:lang w:eastAsia="en-GB"/>
        </w:rPr>
        <w:t>Transfer</w:t>
      </w:r>
      <w:r w:rsidRPr="00A54EF5">
        <w:rPr>
          <w:rFonts w:ascii="Courier New" w:eastAsia="SimSun" w:hAnsi="Courier New"/>
          <w:sz w:val="16"/>
          <w:lang w:eastAsia="en-GB"/>
        </w:rPr>
        <w:tab/>
      </w:r>
      <w:r w:rsidRPr="00A54EF5">
        <w:rPr>
          <w:rFonts w:ascii="Courier New" w:eastAsia="SimSun" w:hAnsi="Courier New"/>
          <w:sz w:val="16"/>
          <w:lang w:eastAsia="zh-CN"/>
        </w:rPr>
        <w:t>|</w:t>
      </w:r>
    </w:p>
    <w:p w14:paraId="383D115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uplinkRANStatusTransfer</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19CF39E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uplink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3DEC4F9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uplinkRIMInformationTransfer</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t>
      </w:r>
    </w:p>
    <w:p w14:paraId="2DB55DEB" w14:textId="77777777" w:rsidR="00E94C3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倪春林" w:date="2020-03-02T19:01:00Z"/>
          <w:rFonts w:ascii="Courier New" w:eastAsia="SimSun" w:hAnsi="Courier New"/>
          <w:snapToGrid w:val="0"/>
          <w:sz w:val="16"/>
          <w:lang w:eastAsia="zh-CN"/>
        </w:rPr>
      </w:pPr>
      <w:r w:rsidRPr="00A54EF5">
        <w:rPr>
          <w:rFonts w:ascii="Courier New" w:eastAsia="SimSun" w:hAnsi="Courier New"/>
          <w:snapToGrid w:val="0"/>
          <w:sz w:val="16"/>
          <w:lang w:eastAsia="en-GB"/>
        </w:rPr>
        <w:tab/>
        <w:t>downlinkRIMInformationTransfer</w:t>
      </w:r>
      <w:ins w:id="346" w:author="倪春林" w:date="2020-03-02T19:02:00Z">
        <w:r>
          <w:rPr>
            <w:rFonts w:ascii="Courier New" w:eastAsia="SimSun" w:hAnsi="Courier New" w:hint="eastAsia"/>
            <w:snapToGrid w:val="0"/>
            <w:sz w:val="16"/>
            <w:lang w:eastAsia="zh-CN"/>
          </w:rPr>
          <w:tab/>
          <w:t>|</w:t>
        </w:r>
      </w:ins>
    </w:p>
    <w:p w14:paraId="6CE84943" w14:textId="77777777" w:rsidR="00D05052" w:rsidRPr="00565901" w:rsidRDefault="00E94C35" w:rsidP="00D05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Nokia" w:date="2020-04-07T14:41:00Z"/>
          <w:rFonts w:ascii="Courier New" w:hAnsi="Courier New"/>
          <w:noProof/>
          <w:snapToGrid w:val="0"/>
          <w:sz w:val="16"/>
        </w:rPr>
      </w:pPr>
      <w:ins w:id="348" w:author="倪春林" w:date="2020-03-02T19:01:00Z">
        <w:r>
          <w:rPr>
            <w:rFonts w:ascii="Courier New" w:eastAsia="SimSun" w:hAnsi="Courier New"/>
            <w:snapToGrid w:val="0"/>
            <w:sz w:val="16"/>
            <w:lang w:eastAsia="en-GB"/>
          </w:rPr>
          <w:tab/>
        </w:r>
      </w:ins>
      <w:ins w:id="349" w:author="倪春林" w:date="2020-03-02T19:02:00Z">
        <w:r>
          <w:rPr>
            <w:rFonts w:ascii="Courier New" w:eastAsia="SimSun" w:hAnsi="Courier New" w:hint="eastAsia"/>
            <w:snapToGrid w:val="0"/>
            <w:sz w:val="16"/>
            <w:lang w:eastAsia="zh-CN"/>
          </w:rPr>
          <w:t>h</w:t>
        </w:r>
      </w:ins>
      <w:ins w:id="350" w:author="倪春林" w:date="2020-03-02T19:01:00Z">
        <w:r>
          <w:rPr>
            <w:rFonts w:ascii="Courier New" w:eastAsia="SimSun" w:hAnsi="Courier New"/>
            <w:snapToGrid w:val="0"/>
            <w:sz w:val="16"/>
            <w:lang w:eastAsia="en-GB"/>
          </w:rPr>
          <w:t>andover</w:t>
        </w:r>
        <w:r>
          <w:rPr>
            <w:rFonts w:ascii="Courier New" w:eastAsia="SimSun" w:hAnsi="Courier New" w:hint="eastAsia"/>
            <w:snapToGrid w:val="0"/>
            <w:sz w:val="16"/>
            <w:lang w:eastAsia="zh-CN"/>
          </w:rPr>
          <w:t>Success</w:t>
        </w:r>
      </w:ins>
      <w:ins w:id="351" w:author="Nokia" w:date="2020-04-07T14:41:00Z">
        <w:r w:rsidR="00D05052">
          <w:rPr>
            <w:rFonts w:ascii="Courier New" w:eastAsia="SimSun" w:hAnsi="Courier New"/>
            <w:snapToGrid w:val="0"/>
            <w:sz w:val="16"/>
            <w:lang w:eastAsia="zh-CN"/>
          </w:rPr>
          <w:tab/>
        </w:r>
        <w:r w:rsidR="00D05052">
          <w:rPr>
            <w:rFonts w:ascii="Courier New" w:eastAsia="SimSun" w:hAnsi="Courier New"/>
            <w:snapToGrid w:val="0"/>
            <w:sz w:val="16"/>
            <w:lang w:eastAsia="zh-CN"/>
          </w:rPr>
          <w:tab/>
        </w:r>
        <w:r w:rsidR="00D05052">
          <w:rPr>
            <w:rFonts w:ascii="Courier New" w:eastAsia="SimSun" w:hAnsi="Courier New"/>
            <w:snapToGrid w:val="0"/>
            <w:sz w:val="16"/>
            <w:lang w:eastAsia="zh-CN"/>
          </w:rPr>
          <w:tab/>
        </w:r>
        <w:r w:rsidR="00D05052">
          <w:rPr>
            <w:rFonts w:ascii="Courier New" w:eastAsia="SimSun" w:hAnsi="Courier New"/>
            <w:snapToGrid w:val="0"/>
            <w:sz w:val="16"/>
            <w:lang w:eastAsia="zh-CN"/>
          </w:rPr>
          <w:tab/>
        </w:r>
        <w:r w:rsidR="00D05052">
          <w:rPr>
            <w:rFonts w:ascii="Courier New" w:eastAsia="SimSun" w:hAnsi="Courier New"/>
            <w:snapToGrid w:val="0"/>
            <w:sz w:val="16"/>
            <w:lang w:eastAsia="zh-CN"/>
          </w:rPr>
          <w:tab/>
        </w:r>
        <w:r w:rsidR="00D05052">
          <w:rPr>
            <w:rFonts w:ascii="Courier New" w:eastAsia="SimSun" w:hAnsi="Courier New"/>
            <w:snapToGrid w:val="0"/>
            <w:sz w:val="16"/>
            <w:lang w:eastAsia="zh-CN"/>
          </w:rPr>
          <w:tab/>
        </w:r>
        <w:r w:rsidR="00D05052">
          <w:rPr>
            <w:rFonts w:ascii="Courier New" w:eastAsia="SimSun" w:hAnsi="Courier New"/>
            <w:snapToGrid w:val="0"/>
            <w:sz w:val="16"/>
            <w:lang w:eastAsia="zh-CN"/>
          </w:rPr>
          <w:tab/>
        </w:r>
        <w:r w:rsidR="00D05052">
          <w:rPr>
            <w:rFonts w:ascii="Courier New" w:eastAsia="SimSun" w:hAnsi="Courier New"/>
            <w:snapToGrid w:val="0"/>
            <w:sz w:val="16"/>
            <w:lang w:eastAsia="zh-CN"/>
          </w:rPr>
          <w:tab/>
        </w:r>
        <w:r w:rsidR="00D05052" w:rsidRPr="00565901">
          <w:rPr>
            <w:rFonts w:ascii="Courier New" w:hAnsi="Courier New"/>
            <w:noProof/>
            <w:snapToGrid w:val="0"/>
            <w:sz w:val="16"/>
          </w:rPr>
          <w:t>|</w:t>
        </w:r>
      </w:ins>
    </w:p>
    <w:p w14:paraId="21E0DDF5" w14:textId="00A3B79C" w:rsidR="00E94C35" w:rsidRPr="00280C40" w:rsidRDefault="00D05052" w:rsidP="00D05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倪春林" w:date="2020-03-02T19:01:00Z"/>
          <w:rFonts w:ascii="Courier New" w:eastAsia="SimSun" w:hAnsi="Courier New"/>
          <w:snapToGrid w:val="0"/>
          <w:sz w:val="16"/>
          <w:lang w:eastAsia="zh-CN"/>
        </w:rPr>
      </w:pPr>
      <w:ins w:id="353" w:author="Nokia" w:date="2020-04-07T14:41:00Z">
        <w:r w:rsidRPr="00565901">
          <w:rPr>
            <w:rFonts w:ascii="Courier New" w:hAnsi="Courier New"/>
            <w:noProof/>
            <w:snapToGrid w:val="0"/>
            <w:sz w:val="16"/>
          </w:rPr>
          <w:tab/>
          <w:t>conditionalHandoverCancel</w:t>
        </w:r>
      </w:ins>
    </w:p>
    <w:p w14:paraId="4AAFD4D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6846DC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317558C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DC3F3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0572B25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C2FBF3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54EF5">
        <w:rPr>
          <w:rFonts w:ascii="Courier New" w:eastAsia="SimSun" w:hAnsi="Courier New"/>
          <w:snapToGrid w:val="0"/>
          <w:sz w:val="16"/>
          <w:lang w:eastAsia="en-GB"/>
        </w:rPr>
        <w:t>-- Interface Elementary Procedures</w:t>
      </w:r>
    </w:p>
    <w:p w14:paraId="6EC883F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D7C724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w:t>
      </w:r>
    </w:p>
    <w:p w14:paraId="4A38E0E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184F2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z w:val="16"/>
          <w:lang w:eastAsia="en-GB"/>
        </w:rPr>
        <w:t>aMFConfiguration</w:t>
      </w:r>
      <w:r w:rsidRPr="00A54EF5">
        <w:rPr>
          <w:rFonts w:ascii="Courier New" w:eastAsia="SimSun" w:hAnsi="Courier New"/>
          <w:snapToGrid w:val="0"/>
          <w:sz w:val="16"/>
          <w:lang w:eastAsia="en-GB"/>
        </w:rPr>
        <w:t>Update NGAP-ELEMENTARY-PROCEDURE ::= {</w:t>
      </w:r>
    </w:p>
    <w:p w14:paraId="56A1CAE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AMF</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w:t>
      </w:r>
    </w:p>
    <w:p w14:paraId="17F21F8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lastRenderedPageBreak/>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AMF</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UpdateAcknowledge</w:t>
      </w:r>
    </w:p>
    <w:p w14:paraId="3EAFF7C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UNSUCCESSFUL OUTCOME</w:t>
      </w:r>
      <w:r w:rsidRPr="00A54EF5">
        <w:rPr>
          <w:rFonts w:ascii="Courier New" w:eastAsia="SimSun" w:hAnsi="Courier New"/>
          <w:snapToGrid w:val="0"/>
          <w:sz w:val="16"/>
          <w:lang w:eastAsia="en-GB"/>
        </w:rPr>
        <w:tab/>
        <w:t>AMF</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UpdateFailure</w:t>
      </w:r>
    </w:p>
    <w:p w14:paraId="7FC050B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id-AMF</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w:t>
      </w:r>
    </w:p>
    <w:p w14:paraId="0FE4B59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54178F0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26D65D8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CECC0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zh-CN"/>
        </w:rPr>
        <w:t>aMFStatusIndication NGAP-ELEMENTARY-PROCEDURE ::={</w:t>
      </w:r>
    </w:p>
    <w:p w14:paraId="0076D78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54EF5">
        <w:rPr>
          <w:rFonts w:ascii="Courier New" w:eastAsia="SimSun" w:hAnsi="Courier New"/>
          <w:noProof/>
          <w:sz w:val="16"/>
          <w:lang w:eastAsia="en-GB"/>
        </w:rPr>
        <w:tab/>
        <w:t>INITIATING MESSAGE</w:t>
      </w:r>
      <w:r w:rsidRPr="00A54EF5">
        <w:rPr>
          <w:rFonts w:ascii="Courier New" w:eastAsia="SimSun" w:hAnsi="Courier New"/>
          <w:noProof/>
          <w:sz w:val="16"/>
          <w:lang w:eastAsia="en-GB"/>
        </w:rPr>
        <w:tab/>
      </w:r>
      <w:r w:rsidRPr="00A54EF5">
        <w:rPr>
          <w:rFonts w:ascii="Courier New" w:eastAsia="SimSun" w:hAnsi="Courier New"/>
          <w:noProof/>
          <w:sz w:val="16"/>
          <w:lang w:eastAsia="en-GB"/>
        </w:rPr>
        <w:tab/>
        <w:t>AMFStatusIndication</w:t>
      </w:r>
    </w:p>
    <w:p w14:paraId="6A382B5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54EF5">
        <w:rPr>
          <w:rFonts w:ascii="Courier New" w:eastAsia="SimSun" w:hAnsi="Courier New"/>
          <w:noProof/>
          <w:sz w:val="16"/>
          <w:lang w:eastAsia="en-GB"/>
        </w:rPr>
        <w:tab/>
        <w:t>PROCEDURE CODE</w:t>
      </w:r>
      <w:r w:rsidRPr="00A54EF5">
        <w:rPr>
          <w:rFonts w:ascii="Courier New" w:eastAsia="SimSun" w:hAnsi="Courier New"/>
          <w:noProof/>
          <w:sz w:val="16"/>
          <w:lang w:eastAsia="en-GB"/>
        </w:rPr>
        <w:tab/>
      </w:r>
      <w:r w:rsidRPr="00A54EF5">
        <w:rPr>
          <w:rFonts w:ascii="Courier New" w:eastAsia="SimSun" w:hAnsi="Courier New"/>
          <w:noProof/>
          <w:sz w:val="16"/>
          <w:lang w:eastAsia="en-GB"/>
        </w:rPr>
        <w:tab/>
      </w:r>
      <w:r w:rsidRPr="00A54EF5">
        <w:rPr>
          <w:rFonts w:ascii="Courier New" w:eastAsia="SimSun" w:hAnsi="Courier New"/>
          <w:noProof/>
          <w:sz w:val="16"/>
          <w:lang w:eastAsia="en-GB"/>
        </w:rPr>
        <w:tab/>
        <w:t>id-AMFStatusIndication</w:t>
      </w:r>
    </w:p>
    <w:p w14:paraId="07E390C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54EF5">
        <w:rPr>
          <w:rFonts w:ascii="Courier New" w:eastAsia="SimSun" w:hAnsi="Courier New"/>
          <w:noProof/>
          <w:sz w:val="16"/>
          <w:lang w:eastAsia="en-GB"/>
        </w:rPr>
        <w:tab/>
        <w:t>CRITICALITY</w:t>
      </w:r>
      <w:r w:rsidRPr="00A54EF5">
        <w:rPr>
          <w:rFonts w:ascii="Courier New" w:eastAsia="SimSun" w:hAnsi="Courier New"/>
          <w:noProof/>
          <w:sz w:val="16"/>
          <w:lang w:eastAsia="en-GB"/>
        </w:rPr>
        <w:tab/>
      </w:r>
      <w:r w:rsidRPr="00A54EF5">
        <w:rPr>
          <w:rFonts w:ascii="Courier New" w:eastAsia="SimSun" w:hAnsi="Courier New"/>
          <w:noProof/>
          <w:sz w:val="16"/>
          <w:lang w:eastAsia="en-GB"/>
        </w:rPr>
        <w:tab/>
      </w:r>
      <w:r w:rsidRPr="00A54EF5">
        <w:rPr>
          <w:rFonts w:ascii="Courier New" w:eastAsia="SimSun" w:hAnsi="Courier New"/>
          <w:noProof/>
          <w:sz w:val="16"/>
          <w:lang w:eastAsia="en-GB"/>
        </w:rPr>
        <w:tab/>
      </w:r>
      <w:r w:rsidRPr="00A54EF5">
        <w:rPr>
          <w:rFonts w:ascii="Courier New" w:eastAsia="SimSun" w:hAnsi="Courier New"/>
          <w:noProof/>
          <w:sz w:val="16"/>
          <w:lang w:eastAsia="en-GB"/>
        </w:rPr>
        <w:tab/>
        <w:t>ignore</w:t>
      </w:r>
    </w:p>
    <w:p w14:paraId="403533D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zh-CN"/>
        </w:rPr>
        <w:t>}</w:t>
      </w:r>
    </w:p>
    <w:p w14:paraId="5412EFB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82F7D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zh-CN"/>
        </w:rPr>
        <w:t>cellTrafficTrace NGAP-ELEMENTARY-PROCEDURE ::={</w:t>
      </w:r>
    </w:p>
    <w:p w14:paraId="3C6A4A4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54EF5">
        <w:rPr>
          <w:rFonts w:ascii="Courier New" w:eastAsia="SimSun" w:hAnsi="Courier New"/>
          <w:noProof/>
          <w:sz w:val="16"/>
          <w:lang w:eastAsia="en-GB"/>
        </w:rPr>
        <w:tab/>
        <w:t>INITIATING MESSAGE</w:t>
      </w:r>
      <w:r w:rsidRPr="00A54EF5">
        <w:rPr>
          <w:rFonts w:ascii="Courier New" w:eastAsia="SimSun" w:hAnsi="Courier New"/>
          <w:noProof/>
          <w:sz w:val="16"/>
          <w:lang w:eastAsia="en-GB"/>
        </w:rPr>
        <w:tab/>
      </w:r>
      <w:r w:rsidRPr="00A54EF5">
        <w:rPr>
          <w:rFonts w:ascii="Courier New" w:eastAsia="SimSun" w:hAnsi="Courier New"/>
          <w:noProof/>
          <w:sz w:val="16"/>
          <w:lang w:eastAsia="en-GB"/>
        </w:rPr>
        <w:tab/>
        <w:t>CellTrafficTrace</w:t>
      </w:r>
    </w:p>
    <w:p w14:paraId="54B0133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54EF5">
        <w:rPr>
          <w:rFonts w:ascii="Courier New" w:eastAsia="SimSun" w:hAnsi="Courier New"/>
          <w:noProof/>
          <w:sz w:val="16"/>
          <w:lang w:eastAsia="en-GB"/>
        </w:rPr>
        <w:tab/>
        <w:t>PROCEDURE CODE</w:t>
      </w:r>
      <w:r w:rsidRPr="00A54EF5">
        <w:rPr>
          <w:rFonts w:ascii="Courier New" w:eastAsia="SimSun" w:hAnsi="Courier New"/>
          <w:noProof/>
          <w:sz w:val="16"/>
          <w:lang w:eastAsia="en-GB"/>
        </w:rPr>
        <w:tab/>
      </w:r>
      <w:r w:rsidRPr="00A54EF5">
        <w:rPr>
          <w:rFonts w:ascii="Courier New" w:eastAsia="SimSun" w:hAnsi="Courier New"/>
          <w:noProof/>
          <w:sz w:val="16"/>
          <w:lang w:eastAsia="en-GB"/>
        </w:rPr>
        <w:tab/>
      </w:r>
      <w:r w:rsidRPr="00A54EF5">
        <w:rPr>
          <w:rFonts w:ascii="Courier New" w:eastAsia="SimSun" w:hAnsi="Courier New"/>
          <w:noProof/>
          <w:sz w:val="16"/>
          <w:lang w:eastAsia="en-GB"/>
        </w:rPr>
        <w:tab/>
        <w:t>id-CellTrafficTrace</w:t>
      </w:r>
    </w:p>
    <w:p w14:paraId="01DD9F7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54EF5">
        <w:rPr>
          <w:rFonts w:ascii="Courier New" w:eastAsia="SimSun" w:hAnsi="Courier New"/>
          <w:noProof/>
          <w:sz w:val="16"/>
          <w:lang w:eastAsia="en-GB"/>
        </w:rPr>
        <w:tab/>
        <w:t>CRITICALITY</w:t>
      </w:r>
      <w:r w:rsidRPr="00A54EF5">
        <w:rPr>
          <w:rFonts w:ascii="Courier New" w:eastAsia="SimSun" w:hAnsi="Courier New"/>
          <w:noProof/>
          <w:sz w:val="16"/>
          <w:lang w:eastAsia="en-GB"/>
        </w:rPr>
        <w:tab/>
      </w:r>
      <w:r w:rsidRPr="00A54EF5">
        <w:rPr>
          <w:rFonts w:ascii="Courier New" w:eastAsia="SimSun" w:hAnsi="Courier New"/>
          <w:noProof/>
          <w:sz w:val="16"/>
          <w:lang w:eastAsia="en-GB"/>
        </w:rPr>
        <w:tab/>
      </w:r>
      <w:r w:rsidRPr="00A54EF5">
        <w:rPr>
          <w:rFonts w:ascii="Courier New" w:eastAsia="SimSun" w:hAnsi="Courier New"/>
          <w:noProof/>
          <w:sz w:val="16"/>
          <w:lang w:eastAsia="en-GB"/>
        </w:rPr>
        <w:tab/>
      </w:r>
      <w:r w:rsidRPr="00A54EF5">
        <w:rPr>
          <w:rFonts w:ascii="Courier New" w:eastAsia="SimSun" w:hAnsi="Courier New"/>
          <w:noProof/>
          <w:sz w:val="16"/>
          <w:lang w:eastAsia="en-GB"/>
        </w:rPr>
        <w:tab/>
        <w:t>ignore</w:t>
      </w:r>
    </w:p>
    <w:p w14:paraId="2E3A549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54EF5">
        <w:rPr>
          <w:rFonts w:ascii="Courier New" w:eastAsia="SimSun" w:hAnsi="Courier New"/>
          <w:snapToGrid w:val="0"/>
          <w:sz w:val="16"/>
          <w:lang w:eastAsia="zh-CN"/>
        </w:rPr>
        <w:t>}</w:t>
      </w:r>
    </w:p>
    <w:p w14:paraId="0ECC1AF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328A9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deactivateTrace NGAP-ELEMENTARY-PROCEDURE ::= {</w:t>
      </w:r>
    </w:p>
    <w:p w14:paraId="78FB59B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DeactivateTrace</w:t>
      </w:r>
    </w:p>
    <w:p w14:paraId="5DAD5DF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w:t>
      </w:r>
      <w:r w:rsidRPr="00A54EF5">
        <w:rPr>
          <w:rFonts w:ascii="Courier New" w:eastAsia="SimSun" w:hAnsi="Courier New"/>
          <w:sz w:val="16"/>
          <w:lang w:eastAsia="en-GB"/>
        </w:rPr>
        <w:t>DeactivateTrace</w:t>
      </w:r>
    </w:p>
    <w:p w14:paraId="5EFA346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3FB845C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B5ABE2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33D177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downlinkNASTransport NGAP-ELEMENTARY-PROCEDURE ::= {</w:t>
      </w:r>
    </w:p>
    <w:p w14:paraId="59B8EB8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DownlinkNASTransport</w:t>
      </w:r>
    </w:p>
    <w:p w14:paraId="263114C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id-DownlinkNASTransport</w:t>
      </w:r>
    </w:p>
    <w:p w14:paraId="43F6181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5307EED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263AEC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53543B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downlink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 NGAP-ELEMENTARY-PROCEDURE ::= {</w:t>
      </w:r>
    </w:p>
    <w:p w14:paraId="17729BB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Downlink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w:t>
      </w:r>
    </w:p>
    <w:p w14:paraId="22CCA12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id-Downlink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w:t>
      </w:r>
    </w:p>
    <w:p w14:paraId="1F4F680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4456AEF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C83B63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F320F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z w:val="16"/>
          <w:lang w:eastAsia="zh-CN"/>
        </w:rPr>
        <w:t>downlinkRANConfiguration</w:t>
      </w:r>
      <w:r w:rsidRPr="00A54EF5">
        <w:rPr>
          <w:rFonts w:ascii="Courier New" w:eastAsia="SimSun" w:hAnsi="Courier New"/>
          <w:sz w:val="16"/>
          <w:lang w:eastAsia="en-GB"/>
        </w:rPr>
        <w:t>Transfer</w:t>
      </w:r>
      <w:r w:rsidRPr="00A54EF5">
        <w:rPr>
          <w:rFonts w:ascii="Courier New" w:eastAsia="SimSun" w:hAnsi="Courier New"/>
          <w:snapToGrid w:val="0"/>
          <w:sz w:val="16"/>
          <w:lang w:eastAsia="en-GB"/>
        </w:rPr>
        <w:t xml:space="preserve"> NGAP-ELEMENTARY-PROCEDURE ::= {</w:t>
      </w:r>
    </w:p>
    <w:p w14:paraId="5143B52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DownlinkRAN</w:t>
      </w:r>
      <w:r w:rsidRPr="00A54EF5">
        <w:rPr>
          <w:rFonts w:ascii="Courier New" w:eastAsia="SimSun" w:hAnsi="Courier New"/>
          <w:sz w:val="16"/>
          <w:lang w:eastAsia="zh-CN"/>
        </w:rPr>
        <w:t>Configuration</w:t>
      </w:r>
      <w:r w:rsidRPr="00A54EF5">
        <w:rPr>
          <w:rFonts w:ascii="Courier New" w:eastAsia="SimSun" w:hAnsi="Courier New"/>
          <w:sz w:val="16"/>
          <w:lang w:eastAsia="en-GB"/>
        </w:rPr>
        <w:t>Transfer</w:t>
      </w:r>
    </w:p>
    <w:p w14:paraId="2D88D5A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id-DownlinkRAN</w:t>
      </w:r>
      <w:r w:rsidRPr="00A54EF5">
        <w:rPr>
          <w:rFonts w:ascii="Courier New" w:eastAsia="SimSun" w:hAnsi="Courier New"/>
          <w:sz w:val="16"/>
          <w:lang w:eastAsia="en-GB"/>
        </w:rPr>
        <w:t>ConfigurationTransfer</w:t>
      </w:r>
    </w:p>
    <w:p w14:paraId="757974F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4F89B10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05A20E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AD2E4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downlinkRANStatusTransfer NGAP-ELEMENTARY-PROCEDURE ::= {</w:t>
      </w:r>
    </w:p>
    <w:p w14:paraId="2AD6783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DownlinkRANStatusTransfer</w:t>
      </w:r>
    </w:p>
    <w:p w14:paraId="00CEEF4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id-DownlinkRANStatusTransfer</w:t>
      </w:r>
    </w:p>
    <w:p w14:paraId="1DBE8F6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3290FC2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F2621F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F124D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downlink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 NGAP-ELEMENTARY-PROCEDURE ::= {</w:t>
      </w:r>
    </w:p>
    <w:p w14:paraId="621ECE6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Downlink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w:t>
      </w:r>
    </w:p>
    <w:p w14:paraId="52E21DB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id-Downlink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w:t>
      </w:r>
    </w:p>
    <w:p w14:paraId="479AC17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16FC866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0BC587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9B62B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errorIndication NGAP-ELEMENTARY-PROCEDURE ::= {</w:t>
      </w:r>
    </w:p>
    <w:p w14:paraId="5825EB7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ErrorIndication</w:t>
      </w:r>
    </w:p>
    <w:p w14:paraId="41C6A21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id-ErrorIndication</w:t>
      </w:r>
    </w:p>
    <w:p w14:paraId="7C45749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0F95D69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02551DC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63BEA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handoverCancel NGAP-ELEMENTARY-PROCEDURE ::= {</w:t>
      </w:r>
    </w:p>
    <w:p w14:paraId="0B96977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HandoverCancel</w:t>
      </w:r>
    </w:p>
    <w:p w14:paraId="2B3E806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HandoverCancelAcknowledge</w:t>
      </w:r>
    </w:p>
    <w:p w14:paraId="17D1FCF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id-HandoverCancel</w:t>
      </w:r>
    </w:p>
    <w:p w14:paraId="6DE3478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433B18A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D2D6AA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61540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handoverNotification NGAP-ELEMENTARY-PROCEDURE ::= {</w:t>
      </w:r>
    </w:p>
    <w:p w14:paraId="4AE21FD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HandoverNotify</w:t>
      </w:r>
    </w:p>
    <w:p w14:paraId="5FED0A0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id-HandoverNotification</w:t>
      </w:r>
    </w:p>
    <w:p w14:paraId="23A7410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6275AA9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571F2E6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44692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handoverPreparation NGAP-ELEMENTARY-PROCEDURE ::= {</w:t>
      </w:r>
    </w:p>
    <w:p w14:paraId="758201E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HandoverRequired</w:t>
      </w:r>
    </w:p>
    <w:p w14:paraId="1790293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HandoverCommand</w:t>
      </w:r>
    </w:p>
    <w:p w14:paraId="1089768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UNSUCCESSFUL OUTCOME</w:t>
      </w:r>
      <w:r w:rsidRPr="00A54EF5">
        <w:rPr>
          <w:rFonts w:ascii="Courier New" w:eastAsia="SimSun" w:hAnsi="Courier New"/>
          <w:snapToGrid w:val="0"/>
          <w:sz w:val="16"/>
          <w:lang w:eastAsia="en-GB"/>
        </w:rPr>
        <w:tab/>
        <w:t>HandoverPreparationFailure</w:t>
      </w:r>
    </w:p>
    <w:p w14:paraId="0495BDB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id-HandoverPreparation</w:t>
      </w:r>
    </w:p>
    <w:p w14:paraId="7F9BDBA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1947D05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3109EE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FACE31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handoverResourceAllocation NGAP-ELEMENTARY-PROCEDURE ::= {</w:t>
      </w:r>
    </w:p>
    <w:p w14:paraId="0690441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HandoverRequest</w:t>
      </w:r>
    </w:p>
    <w:p w14:paraId="6792022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HandoverRequestAcknowledge</w:t>
      </w:r>
    </w:p>
    <w:p w14:paraId="676A329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UNSUCCESSFUL OUTCOME</w:t>
      </w:r>
      <w:r w:rsidRPr="00A54EF5">
        <w:rPr>
          <w:rFonts w:ascii="Courier New" w:eastAsia="SimSun" w:hAnsi="Courier New"/>
          <w:snapToGrid w:val="0"/>
          <w:sz w:val="16"/>
          <w:lang w:eastAsia="en-GB"/>
        </w:rPr>
        <w:tab/>
        <w:t>HandoverFailure</w:t>
      </w:r>
    </w:p>
    <w:p w14:paraId="7022C3A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id-HandoverResourceAllocation</w:t>
      </w:r>
    </w:p>
    <w:p w14:paraId="00B9F6B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793A210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612920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79765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initialContextSetup NGAP-ELEMENTARY-PROCEDURE ::= {</w:t>
      </w:r>
    </w:p>
    <w:p w14:paraId="3BBE4A0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InitialContextSetupRequest</w:t>
      </w:r>
    </w:p>
    <w:p w14:paraId="0E2B385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InitialContextSetupResponse</w:t>
      </w:r>
    </w:p>
    <w:p w14:paraId="2B1CA81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UNSUCCESSFUL OUTCOME</w:t>
      </w:r>
      <w:r w:rsidRPr="00A54EF5">
        <w:rPr>
          <w:rFonts w:ascii="Courier New" w:eastAsia="SimSun" w:hAnsi="Courier New"/>
          <w:snapToGrid w:val="0"/>
          <w:sz w:val="16"/>
          <w:lang w:eastAsia="en-GB"/>
        </w:rPr>
        <w:tab/>
        <w:t>InitialContextSetupFailure</w:t>
      </w:r>
    </w:p>
    <w:p w14:paraId="0568347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id-InitialContextSetup</w:t>
      </w:r>
    </w:p>
    <w:p w14:paraId="09B1C47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03CA35F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F85E5F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D3A09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initialUEMessage NGAP-ELEMENTARY-PROCEDURE ::= {</w:t>
      </w:r>
    </w:p>
    <w:p w14:paraId="27C406A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InitialUEMessage</w:t>
      </w:r>
    </w:p>
    <w:p w14:paraId="263F6FE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id-InitialUEMessage</w:t>
      </w:r>
    </w:p>
    <w:p w14:paraId="6AB414A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198A406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7D5D6E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A174A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locationReport NGAP-ELEMENTARY-PROCEDURE ::= {</w:t>
      </w:r>
    </w:p>
    <w:p w14:paraId="7A05926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LocationReport</w:t>
      </w:r>
    </w:p>
    <w:p w14:paraId="42CF0BF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w:t>
      </w:r>
      <w:r w:rsidRPr="00A54EF5">
        <w:rPr>
          <w:rFonts w:ascii="Courier New" w:eastAsia="SimSun" w:hAnsi="Courier New"/>
          <w:snapToGrid w:val="0"/>
          <w:sz w:val="16"/>
          <w:lang w:eastAsia="zh-CN"/>
        </w:rPr>
        <w:t>LocationReport</w:t>
      </w:r>
    </w:p>
    <w:p w14:paraId="1C0A7DD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lastRenderedPageBreak/>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598B422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E76AFB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3F9A2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locationReportingControl NGAP-ELEMENTARY-PROCEDURE ::= {</w:t>
      </w:r>
    </w:p>
    <w:p w14:paraId="3509BD7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LocationReportingControl</w:t>
      </w:r>
    </w:p>
    <w:p w14:paraId="51B7066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w:t>
      </w:r>
      <w:r w:rsidRPr="00A54EF5">
        <w:rPr>
          <w:rFonts w:ascii="Courier New" w:eastAsia="SimSun" w:hAnsi="Courier New"/>
          <w:snapToGrid w:val="0"/>
          <w:sz w:val="16"/>
          <w:lang w:eastAsia="zh-CN"/>
        </w:rPr>
        <w:t>LocationReportingControl</w:t>
      </w:r>
    </w:p>
    <w:p w14:paraId="757E6F4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0E7F849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D0E0BC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E71F0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locationReportingFailureIndication NGAP-ELEMENTARY-PROCEDURE ::= {</w:t>
      </w:r>
    </w:p>
    <w:p w14:paraId="739EE0F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LocationReportingFailureIndication</w:t>
      </w:r>
    </w:p>
    <w:p w14:paraId="3128E96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w:t>
      </w:r>
      <w:r w:rsidRPr="00A54EF5">
        <w:rPr>
          <w:rFonts w:ascii="Courier New" w:eastAsia="SimSun" w:hAnsi="Courier New"/>
          <w:snapToGrid w:val="0"/>
          <w:sz w:val="16"/>
          <w:lang w:eastAsia="zh-CN"/>
        </w:rPr>
        <w:t>LocationReportingFailureIndication</w:t>
      </w:r>
    </w:p>
    <w:p w14:paraId="098FCCF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6CB62B4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w:t>
      </w:r>
    </w:p>
    <w:p w14:paraId="23A7ABB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748D9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nASNonDeliveryIndication NGAP-ELEMENTARY-PROCEDURE ::= {</w:t>
      </w:r>
    </w:p>
    <w:p w14:paraId="7C688D1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NASNonDeliveryIndication</w:t>
      </w:r>
    </w:p>
    <w:p w14:paraId="51FA27F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id-NASNonDeliveryIndication</w:t>
      </w:r>
    </w:p>
    <w:p w14:paraId="04DB080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61CF558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A10C7E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D0C02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nGReset NGAP-ELEMENTARY-PROCEDURE ::= {</w:t>
      </w:r>
    </w:p>
    <w:p w14:paraId="03697C7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NGReset</w:t>
      </w:r>
    </w:p>
    <w:p w14:paraId="00D83C8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NGResetAcknowledge</w:t>
      </w:r>
    </w:p>
    <w:p w14:paraId="02966DA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id-NGReset</w:t>
      </w:r>
    </w:p>
    <w:p w14:paraId="5FF916A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71E7D7F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6557D5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B6659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nGSetup NGAP-ELEMENTARY-PROCEDURE ::= {</w:t>
      </w:r>
    </w:p>
    <w:p w14:paraId="086557A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NGSetupRequest</w:t>
      </w:r>
    </w:p>
    <w:p w14:paraId="32DFB7C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NGSetupResponse</w:t>
      </w:r>
    </w:p>
    <w:p w14:paraId="4B9ACDB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UNSUCCESSFUL OUTCOME</w:t>
      </w:r>
      <w:r w:rsidRPr="00A54EF5">
        <w:rPr>
          <w:rFonts w:ascii="Courier New" w:eastAsia="SimSun" w:hAnsi="Courier New"/>
          <w:snapToGrid w:val="0"/>
          <w:sz w:val="16"/>
          <w:lang w:eastAsia="en-GB"/>
        </w:rPr>
        <w:tab/>
        <w:t>NGSetupFailure</w:t>
      </w:r>
    </w:p>
    <w:p w14:paraId="0CD2158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id-NGSetup</w:t>
      </w:r>
    </w:p>
    <w:p w14:paraId="7290E38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3B75020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2DB1CD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ED045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overloadStart NGAP-ELEMENTARY-PROCEDURE ::= {</w:t>
      </w:r>
    </w:p>
    <w:p w14:paraId="71CD7BD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OverloadStart</w:t>
      </w:r>
    </w:p>
    <w:p w14:paraId="7313C98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id-OverloadStart</w:t>
      </w:r>
    </w:p>
    <w:p w14:paraId="592740B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51E9C1D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0FBEDC8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1FFFF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overloadStop NGAP-ELEMENTARY-PROCEDURE ::= {</w:t>
      </w:r>
    </w:p>
    <w:p w14:paraId="6EAA778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OverloadStop</w:t>
      </w:r>
    </w:p>
    <w:p w14:paraId="1CB91C2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id-OverloadStop</w:t>
      </w:r>
    </w:p>
    <w:p w14:paraId="0479424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3AF1912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059CDA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331C4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paging NGAP-ELEMENTARY-PROCEDURE ::= {</w:t>
      </w:r>
    </w:p>
    <w:p w14:paraId="73D12B8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Paging</w:t>
      </w:r>
    </w:p>
    <w:p w14:paraId="3A80DD5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id-Paging</w:t>
      </w:r>
    </w:p>
    <w:p w14:paraId="7CB8756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4B7DA51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2E347DE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CE4F5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pathSwitchRequest NGAP-ELEMENTARY-PROCEDURE ::= {</w:t>
      </w:r>
    </w:p>
    <w:p w14:paraId="3BC5DF2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PathSwitchRequest</w:t>
      </w:r>
    </w:p>
    <w:p w14:paraId="310F616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PathSwitchRequestAcknowledge</w:t>
      </w:r>
    </w:p>
    <w:p w14:paraId="361915D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UNSUCCESSFUL OUTCOME</w:t>
      </w:r>
      <w:r w:rsidRPr="00A54EF5">
        <w:rPr>
          <w:rFonts w:ascii="Courier New" w:eastAsia="SimSun" w:hAnsi="Courier New"/>
          <w:snapToGrid w:val="0"/>
          <w:sz w:val="16"/>
          <w:lang w:eastAsia="en-GB"/>
        </w:rPr>
        <w:tab/>
        <w:t>PathSwitchRequestFailure</w:t>
      </w:r>
    </w:p>
    <w:p w14:paraId="7B66EBD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id-PathSwitchRequest</w:t>
      </w:r>
    </w:p>
    <w:p w14:paraId="3673373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7D19AF7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5D6D3F7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27E2B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pDUSessionResourceModify NGAP-ELEMENTARY-PROCEDURE ::= {</w:t>
      </w:r>
    </w:p>
    <w:p w14:paraId="6C323CD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PDUSessionResourceModifyRequest</w:t>
      </w:r>
    </w:p>
    <w:p w14:paraId="5E549ED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PDUSessionResourceModifyResponse</w:t>
      </w:r>
    </w:p>
    <w:p w14:paraId="6F5F0B8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id-PDUSessionResourceModify</w:t>
      </w:r>
    </w:p>
    <w:p w14:paraId="2C4B11D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56F7407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671D2C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AFEE3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pDUSessionResourceModifyIndication NGAP-ELEMENTARY-PROCEDURE ::= {</w:t>
      </w:r>
    </w:p>
    <w:p w14:paraId="735195B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PDUSessionResourceModifyIndication</w:t>
      </w:r>
    </w:p>
    <w:p w14:paraId="1BEA0F2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PDUSessionResourceModifyConfirm</w:t>
      </w:r>
    </w:p>
    <w:p w14:paraId="7D5464D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id-PDUSessionResourceModifyIndication</w:t>
      </w:r>
    </w:p>
    <w:p w14:paraId="29ADA13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050E807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862312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03ED8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pDUSessionResourceNotify NGAP-ELEMENTARY-PROCEDURE ::= {</w:t>
      </w:r>
    </w:p>
    <w:p w14:paraId="53BAFC8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PDUSessionResourceNotify</w:t>
      </w:r>
    </w:p>
    <w:p w14:paraId="477777C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id-PDUSessionResourceNotify</w:t>
      </w:r>
    </w:p>
    <w:p w14:paraId="4D3ADCD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663806B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0E67758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15637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pDUSessionResourceRelease NGAP-ELEMENTARY-PROCEDURE ::= {</w:t>
      </w:r>
    </w:p>
    <w:p w14:paraId="79966DE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PDUSessionResourceReleaseCommand</w:t>
      </w:r>
    </w:p>
    <w:p w14:paraId="1B03194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PDUSessionResourceReleaseResponse</w:t>
      </w:r>
    </w:p>
    <w:p w14:paraId="60EE657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id-PDUSessionResourceRelease</w:t>
      </w:r>
    </w:p>
    <w:p w14:paraId="34B7F69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107C406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09BF435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87935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pDUSessionResourceSetup NGAP-ELEMENTARY-PROCEDURE ::= {</w:t>
      </w:r>
    </w:p>
    <w:p w14:paraId="312B1FB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PDUSessionResourceSetupRequest</w:t>
      </w:r>
    </w:p>
    <w:p w14:paraId="5E6C2CB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PDUSessionResourceSetupResponse</w:t>
      </w:r>
    </w:p>
    <w:p w14:paraId="76FC004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id-PDUSessionResourceSetup</w:t>
      </w:r>
    </w:p>
    <w:p w14:paraId="3CA4A76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13B6BFA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4E3746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F6AF7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privateMessage NGAP-ELEMENTARY-PROCEDURE ::= {</w:t>
      </w:r>
    </w:p>
    <w:p w14:paraId="06B5A28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PrivateMessage</w:t>
      </w:r>
    </w:p>
    <w:p w14:paraId="0129B18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id-PrivateMessage</w:t>
      </w:r>
    </w:p>
    <w:p w14:paraId="378D15C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3A89964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B56704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1DB81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pWSCancel NGAP-ELEMENTARY-PROCEDURE ::= {</w:t>
      </w:r>
    </w:p>
    <w:p w14:paraId="652B5C6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PWSCancelRequest</w:t>
      </w:r>
    </w:p>
    <w:p w14:paraId="4B85FC9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PWSCancelResponse</w:t>
      </w:r>
    </w:p>
    <w:p w14:paraId="6E39219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id-PWSCancel</w:t>
      </w:r>
    </w:p>
    <w:p w14:paraId="20CBC40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lastRenderedPageBreak/>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442B1BE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4DB2A7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26F8E92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pWSFailureIndication NGAP-ELEMENTARY-PROCEDURE ::= {</w:t>
      </w:r>
    </w:p>
    <w:p w14:paraId="36145EE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PWSFailureIndication</w:t>
      </w:r>
    </w:p>
    <w:p w14:paraId="468A459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id-PWSFailureIndication</w:t>
      </w:r>
    </w:p>
    <w:p w14:paraId="419CCB7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37362F4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34C0A69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C3A2A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pWSRestartIndication NGAP-ELEMENTARY-PROCEDURE ::= {</w:t>
      </w:r>
    </w:p>
    <w:p w14:paraId="3542E80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PWSRestartIndication</w:t>
      </w:r>
    </w:p>
    <w:p w14:paraId="62CC6A2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id-PWSRestartIndication</w:t>
      </w:r>
    </w:p>
    <w:p w14:paraId="5712101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6AFF669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30EB55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4EF35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z w:val="16"/>
          <w:lang w:eastAsia="en-GB"/>
        </w:rPr>
        <w:t>rANConfiguration</w:t>
      </w:r>
      <w:r w:rsidRPr="00A54EF5">
        <w:rPr>
          <w:rFonts w:ascii="Courier New" w:eastAsia="SimSun" w:hAnsi="Courier New"/>
          <w:snapToGrid w:val="0"/>
          <w:sz w:val="16"/>
          <w:lang w:eastAsia="en-GB"/>
        </w:rPr>
        <w:t>Update NGAP-ELEMENTARY-PROCEDURE ::= {</w:t>
      </w:r>
    </w:p>
    <w:p w14:paraId="5DD92CD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RAN</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w:t>
      </w:r>
    </w:p>
    <w:p w14:paraId="6F98FEDA"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RAN</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UpdateAcknowledge</w:t>
      </w:r>
    </w:p>
    <w:p w14:paraId="5B75E27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UNSUCCESSFUL OUTCOME</w:t>
      </w:r>
      <w:r w:rsidRPr="00A54EF5">
        <w:rPr>
          <w:rFonts w:ascii="Courier New" w:eastAsia="SimSun" w:hAnsi="Courier New"/>
          <w:snapToGrid w:val="0"/>
          <w:sz w:val="16"/>
          <w:lang w:eastAsia="en-GB"/>
        </w:rPr>
        <w:tab/>
        <w:t>RAN</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UpdateFailure</w:t>
      </w:r>
    </w:p>
    <w:p w14:paraId="547EA17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id-RAN</w:t>
      </w:r>
      <w:r w:rsidRPr="00A54EF5">
        <w:rPr>
          <w:rFonts w:ascii="Courier New" w:eastAsia="SimSun" w:hAnsi="Courier New"/>
          <w:sz w:val="16"/>
          <w:lang w:eastAsia="en-GB"/>
        </w:rPr>
        <w:t>Configuration</w:t>
      </w:r>
      <w:r w:rsidRPr="00A54EF5">
        <w:rPr>
          <w:rFonts w:ascii="Courier New" w:eastAsia="SimSun" w:hAnsi="Courier New"/>
          <w:snapToGrid w:val="0"/>
          <w:sz w:val="16"/>
          <w:lang w:eastAsia="en-GB"/>
        </w:rPr>
        <w:t>Update</w:t>
      </w:r>
    </w:p>
    <w:p w14:paraId="190513B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72D24A3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0877028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A9560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rerouteNASRequest NGAP-ELEMENTARY-PROCEDURE ::= {</w:t>
      </w:r>
    </w:p>
    <w:p w14:paraId="73571C7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RerouteNASRequest</w:t>
      </w:r>
    </w:p>
    <w:p w14:paraId="6FEC091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id-RerouteNASRequest</w:t>
      </w:r>
    </w:p>
    <w:p w14:paraId="4D2503E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2012B0D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0816393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9DAD0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rRCInactiveTransitionReport NGAP-ELEMENTARY-PROCEDURE ::= {</w:t>
      </w:r>
    </w:p>
    <w:p w14:paraId="57049CC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RRCInactiveTransitionReport</w:t>
      </w:r>
    </w:p>
    <w:p w14:paraId="6700061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id-RRCInactiveTransition</w:t>
      </w:r>
      <w:r w:rsidRPr="00A54EF5">
        <w:rPr>
          <w:rFonts w:ascii="Courier New" w:eastAsia="SimSun" w:hAnsi="Courier New"/>
          <w:snapToGrid w:val="0"/>
          <w:sz w:val="16"/>
          <w:lang w:eastAsia="zh-CN"/>
        </w:rPr>
        <w:t>Report</w:t>
      </w:r>
    </w:p>
    <w:p w14:paraId="06F775B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5E6C4FB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C39FB1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62674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secondaryRATDataUsageReport NGAP-ELEMENTARY-PROCEDURE ::= {</w:t>
      </w:r>
    </w:p>
    <w:p w14:paraId="7520614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SecondaryRATDataUsageReport</w:t>
      </w:r>
    </w:p>
    <w:p w14:paraId="76420A1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id-SecondaryRATDataUsageReport</w:t>
      </w:r>
    </w:p>
    <w:p w14:paraId="5E89C78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66B888A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noProof/>
          <w:snapToGrid w:val="0"/>
          <w:sz w:val="16"/>
          <w:lang w:eastAsia="en-GB"/>
        </w:rPr>
        <w:t>}</w:t>
      </w:r>
    </w:p>
    <w:p w14:paraId="505EEC6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4A0B3D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traceFailureIndication NGAP-ELEMENTARY-PROCEDURE ::= {</w:t>
      </w:r>
    </w:p>
    <w:p w14:paraId="0420195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TraceFailureIndication</w:t>
      </w:r>
    </w:p>
    <w:p w14:paraId="5E782CF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id-TraceFailureIndication</w:t>
      </w:r>
    </w:p>
    <w:p w14:paraId="4360DE5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763E595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50F63F1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E0139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traceStart NGAP-ELEMENTARY-PROCEDURE ::= {</w:t>
      </w:r>
    </w:p>
    <w:p w14:paraId="5C5BD8A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TraceStart</w:t>
      </w:r>
    </w:p>
    <w:p w14:paraId="4A9347D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id-TraceStart</w:t>
      </w:r>
    </w:p>
    <w:p w14:paraId="0F39219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1DCB313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72BF92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011AE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lastRenderedPageBreak/>
        <w:t>uEContextModification NGAP-ELEMENTARY-PROCEDURE ::= {</w:t>
      </w:r>
    </w:p>
    <w:p w14:paraId="7E72581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UEContextModificationRequest</w:t>
      </w:r>
    </w:p>
    <w:p w14:paraId="03ABAAA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UEContextModificationResponse</w:t>
      </w:r>
    </w:p>
    <w:p w14:paraId="6BBE993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UNSUCCESSFUL OUTCOME</w:t>
      </w:r>
      <w:r w:rsidRPr="00A54EF5">
        <w:rPr>
          <w:rFonts w:ascii="Courier New" w:eastAsia="SimSun" w:hAnsi="Courier New"/>
          <w:snapToGrid w:val="0"/>
          <w:sz w:val="16"/>
          <w:lang w:eastAsia="en-GB"/>
        </w:rPr>
        <w:tab/>
        <w:t>UEContextModificationFailure</w:t>
      </w:r>
    </w:p>
    <w:p w14:paraId="0A08B6F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id-UEContextModification</w:t>
      </w:r>
    </w:p>
    <w:p w14:paraId="0B5ED4A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5010DEB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323DCAD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9C175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uEContextRelease NGAP-ELEMENTARY-PROCEDURE ::= {</w:t>
      </w:r>
    </w:p>
    <w:p w14:paraId="0A39228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UEContextReleaseCommand</w:t>
      </w:r>
    </w:p>
    <w:p w14:paraId="4CEE636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UEContextReleaseComplete</w:t>
      </w:r>
    </w:p>
    <w:p w14:paraId="7068D98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id-UEContextRelease</w:t>
      </w:r>
    </w:p>
    <w:p w14:paraId="016F2D0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212006F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4B90BC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04A30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uEContextReleaseRequest NGAP-ELEMENTARY-PROCEDURE ::= {</w:t>
      </w:r>
    </w:p>
    <w:p w14:paraId="0EEFE0E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UEContextReleaseRequest</w:t>
      </w:r>
    </w:p>
    <w:p w14:paraId="239298D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id-UEContextReleaseRequest</w:t>
      </w:r>
    </w:p>
    <w:p w14:paraId="49FF258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5C50BF8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20D0A36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19FFA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uERadioCapabilityCheck NGAP-ELEMENTARY-PROCEDURE ::= {</w:t>
      </w:r>
    </w:p>
    <w:p w14:paraId="2370D9C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UERadioCapabilityCheckRequest</w:t>
      </w:r>
    </w:p>
    <w:p w14:paraId="3B6028F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UERadioCapabilityCheckResponse</w:t>
      </w:r>
    </w:p>
    <w:p w14:paraId="7310A55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id-UERadioCapabilityCheck</w:t>
      </w:r>
    </w:p>
    <w:p w14:paraId="60A395A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7EB1178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6AE0C3E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C751C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uERadioCapabilityInfoIndication NGAP-ELEMENTARY-PROCEDURE ::= {</w:t>
      </w:r>
    </w:p>
    <w:p w14:paraId="3899EED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UERadioCapabilityInfoIndication</w:t>
      </w:r>
    </w:p>
    <w:p w14:paraId="046C0E3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id-UERadioCapabilityInfoIndication</w:t>
      </w:r>
    </w:p>
    <w:p w14:paraId="406912B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1A00CB8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2B8DD9D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EA92A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uETNLABindingRelease NGAP-ELEMENTARY-PROCEDURE ::= {</w:t>
      </w:r>
    </w:p>
    <w:p w14:paraId="7108D51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UETNLABindingReleaseRequest</w:t>
      </w:r>
    </w:p>
    <w:p w14:paraId="7AE333F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id-UETNLABindingRelease</w:t>
      </w:r>
    </w:p>
    <w:p w14:paraId="794D3A2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22BD0FF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4A1B0F5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28397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uplinkNASTransport NGAP-ELEMENTARY-PROCEDURE ::= {</w:t>
      </w:r>
    </w:p>
    <w:p w14:paraId="2130B72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UplinkNASTransport</w:t>
      </w:r>
    </w:p>
    <w:p w14:paraId="64EE82B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id-UplinkNASTransport</w:t>
      </w:r>
    </w:p>
    <w:p w14:paraId="2D18BD5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29252BF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12148FC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DB9D9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uplink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 NGAP-ELEMENTARY-PROCEDURE ::= {</w:t>
      </w:r>
    </w:p>
    <w:p w14:paraId="393A098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Uplink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w:t>
      </w:r>
    </w:p>
    <w:p w14:paraId="028BEE5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id-Uplink</w:t>
      </w:r>
      <w:r w:rsidRPr="00A54EF5">
        <w:rPr>
          <w:rFonts w:ascii="Courier New" w:eastAsia="SimSun" w:hAnsi="Courier New"/>
          <w:snapToGrid w:val="0"/>
          <w:sz w:val="16"/>
          <w:lang w:eastAsia="zh-CN"/>
        </w:rPr>
        <w:t>NonUEAssociatedNRPPa</w:t>
      </w:r>
      <w:r w:rsidRPr="00A54EF5">
        <w:rPr>
          <w:rFonts w:ascii="Courier New" w:eastAsia="SimSun" w:hAnsi="Courier New"/>
          <w:snapToGrid w:val="0"/>
          <w:sz w:val="16"/>
          <w:lang w:eastAsia="en-GB"/>
        </w:rPr>
        <w:t>Transport</w:t>
      </w:r>
    </w:p>
    <w:p w14:paraId="4D441E5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494D683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39A4110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2ED7F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uplinkRAN</w:t>
      </w:r>
      <w:r w:rsidRPr="00A54EF5">
        <w:rPr>
          <w:rFonts w:ascii="Courier New" w:eastAsia="SimSun" w:hAnsi="Courier New"/>
          <w:sz w:val="16"/>
          <w:lang w:eastAsia="zh-CN"/>
        </w:rPr>
        <w:t>Configuration</w:t>
      </w:r>
      <w:r w:rsidRPr="00A54EF5">
        <w:rPr>
          <w:rFonts w:ascii="Courier New" w:eastAsia="SimSun" w:hAnsi="Courier New"/>
          <w:sz w:val="16"/>
          <w:lang w:eastAsia="en-GB"/>
        </w:rPr>
        <w:t>Transfer</w:t>
      </w:r>
      <w:r w:rsidRPr="00A54EF5">
        <w:rPr>
          <w:rFonts w:ascii="Courier New" w:eastAsia="SimSun" w:hAnsi="Courier New"/>
          <w:snapToGrid w:val="0"/>
          <w:sz w:val="16"/>
          <w:lang w:eastAsia="en-GB"/>
        </w:rPr>
        <w:t xml:space="preserve"> NGAP-ELEMENTARY-PROCEDURE ::= {</w:t>
      </w:r>
    </w:p>
    <w:p w14:paraId="2E2114E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lastRenderedPageBreak/>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UplinkRAN</w:t>
      </w:r>
      <w:r w:rsidRPr="00A54EF5">
        <w:rPr>
          <w:rFonts w:ascii="Courier New" w:eastAsia="SimSun" w:hAnsi="Courier New"/>
          <w:sz w:val="16"/>
          <w:lang w:eastAsia="zh-CN"/>
        </w:rPr>
        <w:t>Configuration</w:t>
      </w:r>
      <w:r w:rsidRPr="00A54EF5">
        <w:rPr>
          <w:rFonts w:ascii="Courier New" w:eastAsia="SimSun" w:hAnsi="Courier New"/>
          <w:sz w:val="16"/>
          <w:lang w:eastAsia="en-GB"/>
        </w:rPr>
        <w:t>Transfer</w:t>
      </w:r>
    </w:p>
    <w:p w14:paraId="462C7FE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id-UplinkRAN</w:t>
      </w:r>
      <w:r w:rsidRPr="00A54EF5">
        <w:rPr>
          <w:rFonts w:ascii="Courier New" w:eastAsia="SimSun" w:hAnsi="Courier New"/>
          <w:sz w:val="16"/>
          <w:lang w:eastAsia="en-GB"/>
        </w:rPr>
        <w:t>ConfigurationTransfer</w:t>
      </w:r>
    </w:p>
    <w:p w14:paraId="3434409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539E17F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7309A93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4AE221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uplinkRANStatusTransfer NGAP-ELEMENTARY-PROCEDURE ::= {</w:t>
      </w:r>
    </w:p>
    <w:p w14:paraId="375F78B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UplinkRANStatusTransfer</w:t>
      </w:r>
    </w:p>
    <w:p w14:paraId="64A7F26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id-UplinkRANStatusTransfer</w:t>
      </w:r>
    </w:p>
    <w:p w14:paraId="1A0C44E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63BBE45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3A341E66"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7EF06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uplink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 NGAP-ELEMENTARY-PROCEDURE ::= {</w:t>
      </w:r>
    </w:p>
    <w:p w14:paraId="2CD9152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Uplink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w:t>
      </w:r>
    </w:p>
    <w:p w14:paraId="1F0D578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id-Uplink</w:t>
      </w:r>
      <w:r w:rsidRPr="00A54EF5">
        <w:rPr>
          <w:rFonts w:ascii="Courier New" w:eastAsia="SimSun" w:hAnsi="Courier New"/>
          <w:snapToGrid w:val="0"/>
          <w:sz w:val="16"/>
          <w:lang w:eastAsia="zh-CN"/>
        </w:rPr>
        <w:t>UEAssociatedNRPPa</w:t>
      </w:r>
      <w:r w:rsidRPr="00A54EF5">
        <w:rPr>
          <w:rFonts w:ascii="Courier New" w:eastAsia="SimSun" w:hAnsi="Courier New"/>
          <w:snapToGrid w:val="0"/>
          <w:sz w:val="16"/>
          <w:lang w:eastAsia="en-GB"/>
        </w:rPr>
        <w:t>Transport</w:t>
      </w:r>
    </w:p>
    <w:p w14:paraId="5DE2BDA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5E9204E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22D236C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58D5B7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writeReplaceWarning NGAP-ELEMENTARY-PROCEDURE ::= {</w:t>
      </w:r>
    </w:p>
    <w:p w14:paraId="4AFAF43E"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WriteReplaceWarningRequest</w:t>
      </w:r>
    </w:p>
    <w:p w14:paraId="1878CCD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SUCCESSFUL OUTCOME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WriteReplaceWarningResponse</w:t>
      </w:r>
    </w:p>
    <w:p w14:paraId="6D57E1B2"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id-WriteReplaceWarning</w:t>
      </w:r>
    </w:p>
    <w:p w14:paraId="5F7A5855"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reject</w:t>
      </w:r>
    </w:p>
    <w:p w14:paraId="739B99A8"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3362A7A3"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C5D761"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uplinkRIMInformationTransfer NGAP-ELEMENTARY-PROCEDURE ::= {</w:t>
      </w:r>
    </w:p>
    <w:p w14:paraId="42E482C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UplinkRIMInformationTransfer</w:t>
      </w:r>
    </w:p>
    <w:p w14:paraId="537AAEF0"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id-UplinkRIMInformationTransfer</w:t>
      </w:r>
    </w:p>
    <w:p w14:paraId="24961D6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2DF3E28C"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0046E9A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7F835D"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downlinkRIMInformationTransfer NGAP-ELEMENTARY-PROCEDURE ::= {</w:t>
      </w:r>
    </w:p>
    <w:p w14:paraId="25DF67B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INITIATING MESSAGE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DownlinkRIMInformationTransfer</w:t>
      </w:r>
    </w:p>
    <w:p w14:paraId="069BCDE7"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PROCEDURE CODE</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id-DownlinkRIMInformationTransfer</w:t>
      </w:r>
    </w:p>
    <w:p w14:paraId="2236BD4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ab/>
        <w:t>CRITICALITY</w:t>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r>
      <w:r w:rsidRPr="00A54EF5">
        <w:rPr>
          <w:rFonts w:ascii="Courier New" w:eastAsia="SimSun" w:hAnsi="Courier New"/>
          <w:snapToGrid w:val="0"/>
          <w:sz w:val="16"/>
          <w:lang w:eastAsia="en-GB"/>
        </w:rPr>
        <w:tab/>
        <w:t>ignore</w:t>
      </w:r>
    </w:p>
    <w:p w14:paraId="29084CFF"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w:t>
      </w:r>
    </w:p>
    <w:p w14:paraId="3E7EA44F" w14:textId="77777777" w:rsidR="00E94C3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倪春林" w:date="2020-03-02T19:02:00Z"/>
          <w:rFonts w:ascii="Courier New" w:eastAsia="SimSun" w:hAnsi="Courier New"/>
          <w:snapToGrid w:val="0"/>
          <w:sz w:val="16"/>
          <w:lang w:eastAsia="zh-CN"/>
        </w:rPr>
      </w:pPr>
    </w:p>
    <w:p w14:paraId="1B724417" w14:textId="77777777" w:rsidR="00E94C35" w:rsidRPr="00280C40"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倪春林" w:date="2020-03-02T19:03:00Z"/>
          <w:rFonts w:ascii="Courier New" w:eastAsia="SimSun" w:hAnsi="Courier New"/>
          <w:snapToGrid w:val="0"/>
          <w:sz w:val="16"/>
          <w:lang w:eastAsia="en-GB"/>
        </w:rPr>
      </w:pPr>
      <w:ins w:id="356" w:author="倪春林" w:date="2020-03-02T19:03:00Z">
        <w:r>
          <w:rPr>
            <w:rFonts w:ascii="Courier New" w:eastAsia="SimSun" w:hAnsi="Courier New" w:hint="eastAsia"/>
            <w:sz w:val="16"/>
            <w:lang w:eastAsia="zh-CN"/>
          </w:rPr>
          <w:t>h</w:t>
        </w:r>
        <w:r w:rsidRPr="00731458">
          <w:rPr>
            <w:rFonts w:ascii="Courier New" w:eastAsia="SimSun" w:hAnsi="Courier New"/>
            <w:sz w:val="16"/>
            <w:lang w:eastAsia="en-GB"/>
          </w:rPr>
          <w:t>andoverSuccess</w:t>
        </w:r>
        <w:r>
          <w:rPr>
            <w:rFonts w:ascii="Courier New" w:eastAsia="SimSun" w:hAnsi="Courier New"/>
            <w:snapToGrid w:val="0"/>
            <w:sz w:val="16"/>
            <w:lang w:eastAsia="en-GB"/>
          </w:rPr>
          <w:t xml:space="preserve"> </w:t>
        </w:r>
        <w:r>
          <w:rPr>
            <w:rFonts w:ascii="Courier New" w:eastAsia="SimSun" w:hAnsi="Courier New" w:hint="eastAsia"/>
            <w:snapToGrid w:val="0"/>
            <w:sz w:val="16"/>
            <w:lang w:eastAsia="zh-CN"/>
          </w:rPr>
          <w:t>NG</w:t>
        </w:r>
        <w:r w:rsidRPr="00280C40">
          <w:rPr>
            <w:rFonts w:ascii="Courier New" w:eastAsia="SimSun" w:hAnsi="Courier New"/>
            <w:snapToGrid w:val="0"/>
            <w:sz w:val="16"/>
            <w:lang w:eastAsia="en-GB"/>
          </w:rPr>
          <w:t>AP-ELEMENTARY-PROCEDURE ::= {</w:t>
        </w:r>
      </w:ins>
    </w:p>
    <w:p w14:paraId="09AAF496" w14:textId="77777777" w:rsidR="00E94C35" w:rsidRPr="00280C40"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倪春林" w:date="2020-03-02T19:03:00Z"/>
          <w:rFonts w:ascii="Courier New" w:eastAsia="SimSun" w:hAnsi="Courier New"/>
          <w:sz w:val="16"/>
          <w:lang w:eastAsia="zh-CN"/>
        </w:rPr>
      </w:pPr>
      <w:ins w:id="358" w:author="倪春林" w:date="2020-03-02T19:03:00Z">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Pr>
            <w:rFonts w:ascii="Courier New" w:eastAsia="SimSun" w:hAnsi="Courier New"/>
            <w:snapToGrid w:val="0"/>
            <w:sz w:val="16"/>
            <w:lang w:eastAsia="en-GB"/>
          </w:rPr>
          <w:t>Handover</w:t>
        </w:r>
        <w:r>
          <w:rPr>
            <w:rFonts w:ascii="Courier New" w:eastAsia="SimSun" w:hAnsi="Courier New" w:hint="eastAsia"/>
            <w:snapToGrid w:val="0"/>
            <w:sz w:val="16"/>
            <w:lang w:eastAsia="zh-CN"/>
          </w:rPr>
          <w:t>Success</w:t>
        </w:r>
      </w:ins>
    </w:p>
    <w:p w14:paraId="7E75C3E1" w14:textId="77777777" w:rsidR="00E94C35" w:rsidRPr="00280C40"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倪春林" w:date="2020-03-02T19:03:00Z"/>
          <w:rFonts w:ascii="Courier New" w:eastAsia="SimSun" w:hAnsi="Courier New"/>
          <w:snapToGrid w:val="0"/>
          <w:sz w:val="16"/>
          <w:lang w:eastAsia="zh-CN"/>
        </w:rPr>
      </w:pPr>
      <w:ins w:id="360" w:author="倪春林" w:date="2020-03-02T19:03:00Z">
        <w:r w:rsidRPr="00280C40">
          <w:rPr>
            <w:rFonts w:ascii="Courier New" w:eastAsia="SimSun" w:hAnsi="Courier New"/>
            <w:sz w:val="16"/>
            <w:lang w:eastAsia="en-GB"/>
          </w:rPr>
          <w:tab/>
          <w:t>PROCEDURE CODE</w:t>
        </w:r>
        <w:r w:rsidRPr="00280C40">
          <w:rPr>
            <w:rFonts w:ascii="Courier New" w:eastAsia="SimSun" w:hAnsi="Courier New"/>
            <w:sz w:val="16"/>
            <w:lang w:eastAsia="en-GB"/>
          </w:rPr>
          <w:tab/>
        </w:r>
        <w:r w:rsidRPr="00280C40">
          <w:rPr>
            <w:rFonts w:ascii="Courier New" w:eastAsia="SimSun" w:hAnsi="Courier New"/>
            <w:sz w:val="16"/>
            <w:lang w:eastAsia="en-GB"/>
          </w:rPr>
          <w:tab/>
        </w:r>
        <w:r w:rsidRPr="00280C40">
          <w:rPr>
            <w:rFonts w:ascii="Courier New" w:eastAsia="SimSun" w:hAnsi="Courier New"/>
            <w:sz w:val="16"/>
            <w:lang w:eastAsia="en-GB"/>
          </w:rPr>
          <w:tab/>
          <w:t>id-</w:t>
        </w:r>
        <w:r w:rsidRPr="00731458">
          <w:rPr>
            <w:rFonts w:ascii="Courier New" w:eastAsia="SimSun" w:hAnsi="Courier New"/>
            <w:sz w:val="16"/>
            <w:lang w:eastAsia="en-GB"/>
          </w:rPr>
          <w:t>HandoverSuccess</w:t>
        </w:r>
      </w:ins>
    </w:p>
    <w:p w14:paraId="06E88115" w14:textId="77777777" w:rsidR="00E94C35" w:rsidRPr="00280C40"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倪春林" w:date="2020-03-02T19:03:00Z"/>
          <w:rFonts w:ascii="Courier New" w:eastAsia="SimSun" w:hAnsi="Courier New"/>
          <w:snapToGrid w:val="0"/>
          <w:sz w:val="16"/>
          <w:lang w:eastAsia="en-GB"/>
        </w:rPr>
      </w:pPr>
      <w:ins w:id="362" w:author="倪春林" w:date="2020-03-02T19:03:00Z">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Pr>
            <w:rFonts w:ascii="Courier New" w:eastAsia="SimSun" w:hAnsi="Courier New" w:hint="eastAsia"/>
            <w:snapToGrid w:val="0"/>
            <w:sz w:val="16"/>
            <w:lang w:eastAsia="zh-CN"/>
          </w:rPr>
          <w:tab/>
        </w:r>
        <w:r w:rsidRPr="00280C40">
          <w:rPr>
            <w:rFonts w:ascii="Courier New" w:eastAsia="SimSun" w:hAnsi="Courier New"/>
            <w:snapToGrid w:val="0"/>
            <w:sz w:val="16"/>
            <w:lang w:eastAsia="en-GB"/>
          </w:rPr>
          <w:t>ignore</w:t>
        </w:r>
      </w:ins>
    </w:p>
    <w:p w14:paraId="20ACBD4D" w14:textId="77777777" w:rsidR="00E94C35" w:rsidRPr="00280C40"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倪春林" w:date="2020-03-02T19:03:00Z"/>
          <w:rFonts w:ascii="Courier New" w:eastAsia="SimSun" w:hAnsi="Courier New"/>
          <w:snapToGrid w:val="0"/>
          <w:sz w:val="16"/>
          <w:lang w:eastAsia="en-GB"/>
        </w:rPr>
      </w:pPr>
      <w:ins w:id="364" w:author="倪春林" w:date="2020-03-02T19:03:00Z">
        <w:r w:rsidRPr="00280C40">
          <w:rPr>
            <w:rFonts w:ascii="Courier New" w:eastAsia="SimSun" w:hAnsi="Courier New"/>
            <w:snapToGrid w:val="0"/>
            <w:sz w:val="16"/>
            <w:lang w:eastAsia="en-GB"/>
          </w:rPr>
          <w:t>}</w:t>
        </w:r>
      </w:ins>
    </w:p>
    <w:p w14:paraId="1DE6EF11" w14:textId="77777777" w:rsidR="00E94C35" w:rsidRPr="00280C40"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倪春林" w:date="2020-03-02T19:03:00Z"/>
          <w:rFonts w:ascii="Courier New" w:eastAsia="SimSun" w:hAnsi="Courier New"/>
          <w:snapToGrid w:val="0"/>
          <w:sz w:val="16"/>
          <w:lang w:eastAsia="en-GB"/>
        </w:rPr>
      </w:pPr>
    </w:p>
    <w:p w14:paraId="12E78725" w14:textId="4AA42F89" w:rsidR="00D05052" w:rsidRPr="0006522F" w:rsidRDefault="00D05052" w:rsidP="00D05052">
      <w:pPr>
        <w:pStyle w:val="PL"/>
        <w:rPr>
          <w:ins w:id="366" w:author="Nokia" w:date="2020-04-07T14:42:00Z"/>
          <w:snapToGrid w:val="0"/>
        </w:rPr>
      </w:pPr>
      <w:ins w:id="367" w:author="Nokia" w:date="2020-04-07T14:42:00Z">
        <w:r>
          <w:rPr>
            <w:snapToGrid w:val="0"/>
          </w:rPr>
          <w:t>c</w:t>
        </w:r>
        <w:r w:rsidRPr="0006522F">
          <w:rPr>
            <w:snapToGrid w:val="0"/>
          </w:rPr>
          <w:t>onditionalHandoverCancel</w:t>
        </w:r>
        <w:r>
          <w:rPr>
            <w:snapToGrid w:val="0"/>
          </w:rPr>
          <w:t xml:space="preserve"> </w:t>
        </w:r>
        <w:r w:rsidRPr="00C863A2">
          <w:rPr>
            <w:snapToGrid w:val="0"/>
          </w:rPr>
          <w:t>N</w:t>
        </w:r>
        <w:r>
          <w:rPr>
            <w:snapToGrid w:val="0"/>
          </w:rPr>
          <w:t>G</w:t>
        </w:r>
        <w:r w:rsidRPr="00C863A2">
          <w:rPr>
            <w:snapToGrid w:val="0"/>
          </w:rPr>
          <w:t>AP-ELEMENTARY-PROCEDURE ::= {</w:t>
        </w:r>
      </w:ins>
    </w:p>
    <w:p w14:paraId="57384126" w14:textId="77777777" w:rsidR="00D05052" w:rsidRPr="00C863A2" w:rsidRDefault="00D05052" w:rsidP="00D05052">
      <w:pPr>
        <w:pStyle w:val="PL"/>
        <w:rPr>
          <w:ins w:id="368" w:author="Nokia" w:date="2020-04-07T14:42:00Z"/>
          <w:snapToGrid w:val="0"/>
        </w:rPr>
      </w:pPr>
      <w:ins w:id="369" w:author="Nokia" w:date="2020-04-07T14:42: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24283D2D" w14:textId="10833D31" w:rsidR="00D05052" w:rsidRPr="00C863A2" w:rsidRDefault="00D05052" w:rsidP="00D05052">
      <w:pPr>
        <w:pStyle w:val="PL"/>
        <w:rPr>
          <w:ins w:id="370" w:author="Nokia" w:date="2020-04-07T14:42:00Z"/>
          <w:snapToGrid w:val="0"/>
        </w:rPr>
      </w:pPr>
      <w:ins w:id="371" w:author="Nokia" w:date="2020-04-07T14:42:00Z">
        <w:r w:rsidRPr="00C863A2">
          <w:rPr>
            <w:snapToGrid w:val="0"/>
          </w:rPr>
          <w:tab/>
          <w:t>PROCEDURE CODE</w:t>
        </w:r>
        <w:r w:rsidRPr="00C863A2">
          <w:rPr>
            <w:snapToGrid w:val="0"/>
          </w:rPr>
          <w:tab/>
        </w:r>
        <w:r w:rsidRPr="00C863A2">
          <w:rPr>
            <w:snapToGrid w:val="0"/>
          </w:rPr>
          <w:tab/>
        </w:r>
        <w:r w:rsidRPr="00C863A2">
          <w:rPr>
            <w:snapToGrid w:val="0"/>
          </w:rPr>
          <w:tab/>
          <w:t>id-</w:t>
        </w:r>
      </w:ins>
      <w:ins w:id="372" w:author="Nokia" w:date="2020-04-07T14:51:00Z">
        <w:r w:rsidR="00C7224D">
          <w:rPr>
            <w:snapToGrid w:val="0"/>
          </w:rPr>
          <w:t>C</w:t>
        </w:r>
      </w:ins>
      <w:ins w:id="373" w:author="Nokia" w:date="2020-04-07T14:42:00Z">
        <w:r>
          <w:rPr>
            <w:snapToGrid w:val="0"/>
          </w:rPr>
          <w:t>o</w:t>
        </w:r>
        <w:r w:rsidRPr="0006522F">
          <w:rPr>
            <w:snapToGrid w:val="0"/>
          </w:rPr>
          <w:t>nditionalHandoverCancel</w:t>
        </w:r>
      </w:ins>
    </w:p>
    <w:p w14:paraId="36BFB02E" w14:textId="77777777" w:rsidR="00D05052" w:rsidRPr="00C863A2" w:rsidRDefault="00D05052" w:rsidP="00D05052">
      <w:pPr>
        <w:pStyle w:val="PL"/>
        <w:rPr>
          <w:ins w:id="374" w:author="Nokia" w:date="2020-04-07T14:42:00Z"/>
          <w:snapToGrid w:val="0"/>
        </w:rPr>
      </w:pPr>
      <w:ins w:id="375" w:author="Nokia" w:date="2020-04-07T14:4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72D69D77" w14:textId="77777777" w:rsidR="00D05052" w:rsidRDefault="00D05052" w:rsidP="00D05052">
      <w:pPr>
        <w:pStyle w:val="PL"/>
        <w:rPr>
          <w:ins w:id="376" w:author="Nokia" w:date="2020-04-07T14:42:00Z"/>
          <w:snapToGrid w:val="0"/>
        </w:rPr>
      </w:pPr>
      <w:ins w:id="377" w:author="Nokia" w:date="2020-04-07T14:42:00Z">
        <w:r w:rsidRPr="00C863A2">
          <w:rPr>
            <w:snapToGrid w:val="0"/>
          </w:rPr>
          <w:t>}</w:t>
        </w:r>
      </w:ins>
    </w:p>
    <w:p w14:paraId="3F6E2C94"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0B0F599"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END</w:t>
      </w:r>
    </w:p>
    <w:p w14:paraId="1FCA9B2B" w14:textId="77777777" w:rsidR="00E94C35" w:rsidRPr="00A54EF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54EF5">
        <w:rPr>
          <w:rFonts w:ascii="Courier New" w:eastAsia="SimSun" w:hAnsi="Courier New"/>
          <w:snapToGrid w:val="0"/>
          <w:sz w:val="16"/>
          <w:lang w:eastAsia="en-GB"/>
        </w:rPr>
        <w:t>-- ASN1STOP</w:t>
      </w:r>
    </w:p>
    <w:p w14:paraId="3AAF7705"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378" w:name="_Toc20955355"/>
      <w:bookmarkStart w:id="379" w:name="_Toc29503808"/>
      <w:bookmarkStart w:id="380" w:name="_Toc29504392"/>
      <w:bookmarkStart w:id="381" w:name="_Toc29504976"/>
    </w:p>
    <w:p w14:paraId="7875DB35"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67876C" w14:textId="77777777" w:rsidR="00E94C3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AC32E27"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CCE4191" w14:textId="77777777" w:rsidR="00E94C35" w:rsidRPr="00620748" w:rsidRDefault="00E94C35" w:rsidP="00E94C3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620748">
        <w:rPr>
          <w:rFonts w:ascii="Arial" w:eastAsia="SimSun" w:hAnsi="Arial"/>
          <w:sz w:val="28"/>
          <w:lang w:eastAsia="en-GB"/>
        </w:rPr>
        <w:t>9.4.4</w:t>
      </w:r>
      <w:r w:rsidRPr="00620748">
        <w:rPr>
          <w:rFonts w:ascii="Arial" w:eastAsia="SimSun" w:hAnsi="Arial"/>
          <w:sz w:val="28"/>
          <w:lang w:eastAsia="en-GB"/>
        </w:rPr>
        <w:tab/>
        <w:t>PDU Definitions</w:t>
      </w:r>
      <w:bookmarkEnd w:id="378"/>
      <w:bookmarkEnd w:id="379"/>
      <w:bookmarkEnd w:id="380"/>
      <w:bookmarkEnd w:id="381"/>
    </w:p>
    <w:p w14:paraId="0FB648BF"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ASN1START</w:t>
      </w:r>
    </w:p>
    <w:p w14:paraId="5F117E9B"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w:t>
      </w:r>
    </w:p>
    <w:p w14:paraId="3D32FB7E"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67E6DBED"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PDU definitions for NGAP.</w:t>
      </w:r>
    </w:p>
    <w:p w14:paraId="1E8FF40F"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13929894"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w:t>
      </w:r>
    </w:p>
    <w:p w14:paraId="79F410EC"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3A1F8D"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xml:space="preserve">NGAP-PDU-Contents { </w:t>
      </w:r>
    </w:p>
    <w:p w14:paraId="07D93AC5"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xml:space="preserve">itu-t (0) identified-organization (4) etsi (0) mobileDomain (0) </w:t>
      </w:r>
    </w:p>
    <w:p w14:paraId="33B0432D"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ngran-Access (22) modules (3) ngap (1) version1 (1) ngap-PDU-Contents (1) }</w:t>
      </w:r>
    </w:p>
    <w:p w14:paraId="0C0DE440"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FA28FF"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xml:space="preserve">DEFINITIONS AUTOMATIC TAGS ::= </w:t>
      </w:r>
    </w:p>
    <w:p w14:paraId="17036587"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5AA9EE"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BEGIN</w:t>
      </w:r>
    </w:p>
    <w:p w14:paraId="49361103"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377C2D"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w:t>
      </w:r>
    </w:p>
    <w:p w14:paraId="7DA3AD40"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0B3A6777"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620748">
        <w:rPr>
          <w:rFonts w:ascii="Courier New" w:eastAsia="SimSun" w:hAnsi="Courier New"/>
          <w:snapToGrid w:val="0"/>
          <w:sz w:val="16"/>
          <w:lang w:eastAsia="en-GB"/>
        </w:rPr>
        <w:t>-- IE parameter types from other modules.</w:t>
      </w:r>
    </w:p>
    <w:p w14:paraId="5A9FF368"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4549B8F1"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w:t>
      </w:r>
    </w:p>
    <w:p w14:paraId="3848DF6D"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B02553" w14:textId="77777777" w:rsidR="00E94C3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694BAFE" w14:textId="77777777" w:rsidR="00E94C35" w:rsidRPr="00620748" w:rsidRDefault="00E94C35" w:rsidP="00E94C35">
      <w:pPr>
        <w:rPr>
          <w:noProof/>
          <w:color w:val="0070C0"/>
          <w:lang w:eastAsia="zh-CN"/>
        </w:rPr>
      </w:pPr>
      <w:r w:rsidRPr="00620748">
        <w:rPr>
          <w:color w:val="0070C0"/>
          <w:kern w:val="28"/>
          <w:lang w:eastAsia="zh-CN"/>
        </w:rPr>
        <w:t>///////////////////////////////////////////////////////////////////////unchange</w:t>
      </w:r>
      <w:r w:rsidRPr="00620748">
        <w:rPr>
          <w:rFonts w:hint="eastAsia"/>
          <w:color w:val="0070C0"/>
          <w:kern w:val="28"/>
          <w:lang w:eastAsia="zh-CN"/>
        </w:rPr>
        <w:t xml:space="preserve"> skiped </w:t>
      </w:r>
      <w:r w:rsidRPr="00620748">
        <w:rPr>
          <w:color w:val="0070C0"/>
          <w:kern w:val="28"/>
          <w:lang w:eastAsia="zh-CN"/>
        </w:rPr>
        <w:t>/////////////////////////////////////////////////////////////////////</w:t>
      </w:r>
    </w:p>
    <w:p w14:paraId="32D673F2" w14:textId="77777777" w:rsidR="00E94C3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82AE44D" w14:textId="77777777" w:rsidR="00E94C35"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085528F"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w:t>
      </w:r>
    </w:p>
    <w:p w14:paraId="25BD2A11"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65039A27"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620748">
        <w:rPr>
          <w:rFonts w:ascii="Courier New" w:eastAsia="SimSun" w:hAnsi="Courier New"/>
          <w:snapToGrid w:val="0"/>
          <w:sz w:val="16"/>
          <w:lang w:eastAsia="en-GB"/>
        </w:rPr>
        <w:t>-- Handover Cancellation Elementary Procedure</w:t>
      </w:r>
    </w:p>
    <w:p w14:paraId="563DAB0D"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16D7E63F"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w:t>
      </w:r>
    </w:p>
    <w:p w14:paraId="73A8AE2A"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2E72B3"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w:t>
      </w:r>
    </w:p>
    <w:p w14:paraId="75F3172A"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09CC93CE"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620748">
        <w:rPr>
          <w:rFonts w:ascii="Courier New" w:eastAsia="SimSun" w:hAnsi="Courier New"/>
          <w:snapToGrid w:val="0"/>
          <w:sz w:val="16"/>
          <w:lang w:eastAsia="en-GB"/>
        </w:rPr>
        <w:t>-- HANDOVER CANCEL</w:t>
      </w:r>
    </w:p>
    <w:p w14:paraId="084F0EE5"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5BFB1E7D"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w:t>
      </w:r>
    </w:p>
    <w:p w14:paraId="4BCD7D32"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48D490"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HandoverCancel ::= SEQUENCE {</w:t>
      </w:r>
    </w:p>
    <w:p w14:paraId="760F5347"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protocolIEs</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ProtocolIE-Container</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 { HandoverCancelIEs} },</w:t>
      </w:r>
    </w:p>
    <w:p w14:paraId="44FAC91F"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w:t>
      </w:r>
    </w:p>
    <w:p w14:paraId="64028DB1"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51029A90"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F0694A"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HandoverCancelIEs NGAP-PROTOCOL-IES ::= {</w:t>
      </w:r>
      <w:r w:rsidRPr="00620748">
        <w:rPr>
          <w:rFonts w:ascii="Courier New" w:eastAsia="SimSun" w:hAnsi="Courier New"/>
          <w:snapToGrid w:val="0"/>
          <w:sz w:val="16"/>
          <w:lang w:eastAsia="en-GB"/>
        </w:rPr>
        <w:tab/>
      </w:r>
    </w:p>
    <w:p w14:paraId="01043A11"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 ID id-AMF-UE-NGAP-ID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CRITICALITY reject</w:t>
      </w:r>
      <w:r w:rsidRPr="00620748">
        <w:rPr>
          <w:rFonts w:ascii="Courier New" w:eastAsia="SimSun" w:hAnsi="Courier New"/>
          <w:snapToGrid w:val="0"/>
          <w:sz w:val="16"/>
          <w:lang w:eastAsia="en-GB"/>
        </w:rPr>
        <w:tab/>
        <w:t>TYPE AMF-UE-NGAP-ID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PRESENCE mandatory</w:t>
      </w:r>
      <w:r w:rsidRPr="00620748">
        <w:rPr>
          <w:rFonts w:ascii="Courier New" w:eastAsia="SimSun" w:hAnsi="Courier New"/>
          <w:snapToGrid w:val="0"/>
          <w:sz w:val="16"/>
          <w:lang w:eastAsia="en-GB"/>
        </w:rPr>
        <w:tab/>
        <w:t>}|</w:t>
      </w:r>
    </w:p>
    <w:p w14:paraId="1A344D29"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 ID id-RAN-UE-NGAP-ID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CRITICALITY reject</w:t>
      </w:r>
      <w:r w:rsidRPr="00620748">
        <w:rPr>
          <w:rFonts w:ascii="Courier New" w:eastAsia="SimSun" w:hAnsi="Courier New"/>
          <w:snapToGrid w:val="0"/>
          <w:sz w:val="16"/>
          <w:lang w:eastAsia="en-GB"/>
        </w:rPr>
        <w:tab/>
        <w:t>TYPE RAN-UE-NGAP-ID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PRESENCE mandatory</w:t>
      </w:r>
      <w:r w:rsidRPr="00620748">
        <w:rPr>
          <w:rFonts w:ascii="Courier New" w:eastAsia="SimSun" w:hAnsi="Courier New"/>
          <w:snapToGrid w:val="0"/>
          <w:sz w:val="16"/>
          <w:lang w:eastAsia="en-GB"/>
        </w:rPr>
        <w:tab/>
        <w:t>}|</w:t>
      </w:r>
    </w:p>
    <w:p w14:paraId="6380CD19"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 ID id-Cause</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CRITICALITY ignore</w:t>
      </w:r>
      <w:r w:rsidRPr="00620748">
        <w:rPr>
          <w:rFonts w:ascii="Courier New" w:eastAsia="SimSun" w:hAnsi="Courier New"/>
          <w:snapToGrid w:val="0"/>
          <w:sz w:val="16"/>
          <w:lang w:eastAsia="en-GB"/>
        </w:rPr>
        <w:tab/>
        <w:t>TYPE Cause</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PRESENCE mandatory</w:t>
      </w:r>
      <w:r w:rsidRPr="00620748">
        <w:rPr>
          <w:rFonts w:ascii="Courier New" w:eastAsia="SimSun" w:hAnsi="Courier New"/>
          <w:snapToGrid w:val="0"/>
          <w:sz w:val="16"/>
          <w:lang w:eastAsia="en-GB"/>
        </w:rPr>
        <w:tab/>
        <w:t>},</w:t>
      </w:r>
    </w:p>
    <w:p w14:paraId="5F492E0E"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w:t>
      </w:r>
    </w:p>
    <w:p w14:paraId="1578BBE2"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lastRenderedPageBreak/>
        <w:t>}</w:t>
      </w:r>
    </w:p>
    <w:p w14:paraId="53CC9D0D"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B1CE4B"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w:t>
      </w:r>
    </w:p>
    <w:p w14:paraId="1F43F388"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0CE26B9F"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620748">
        <w:rPr>
          <w:rFonts w:ascii="Courier New" w:eastAsia="SimSun" w:hAnsi="Courier New"/>
          <w:snapToGrid w:val="0"/>
          <w:sz w:val="16"/>
          <w:lang w:eastAsia="en-GB"/>
        </w:rPr>
        <w:t>-- HANDOVER CANCEL ACKNOWLEDGE</w:t>
      </w:r>
    </w:p>
    <w:p w14:paraId="6547639D"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7EC5685B"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 **************************************************************</w:t>
      </w:r>
    </w:p>
    <w:p w14:paraId="76416198"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49EBD8"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HandoverCancelAcknowledge ::= SEQUENCE {</w:t>
      </w:r>
    </w:p>
    <w:p w14:paraId="3FE99F66"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protocolIEs</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ProtocolIE-Container</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 { HandoverCancelAcknowledgeIEs} },</w:t>
      </w:r>
    </w:p>
    <w:p w14:paraId="0094F568"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w:t>
      </w:r>
    </w:p>
    <w:p w14:paraId="6D975917"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6241BE0B"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248696"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HandoverCancelAcknowledgeIEs NGAP-PROTOCOL-IES ::= {</w:t>
      </w:r>
      <w:r w:rsidRPr="00620748">
        <w:rPr>
          <w:rFonts w:ascii="Courier New" w:eastAsia="SimSun" w:hAnsi="Courier New"/>
          <w:snapToGrid w:val="0"/>
          <w:sz w:val="16"/>
          <w:lang w:eastAsia="en-GB"/>
        </w:rPr>
        <w:tab/>
      </w:r>
    </w:p>
    <w:p w14:paraId="074BF320"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 ID id-AMF-UE-NGAP-ID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CRITICALITY ignore</w:t>
      </w:r>
      <w:r w:rsidRPr="00620748">
        <w:rPr>
          <w:rFonts w:ascii="Courier New" w:eastAsia="SimSun" w:hAnsi="Courier New"/>
          <w:snapToGrid w:val="0"/>
          <w:sz w:val="16"/>
          <w:lang w:eastAsia="en-GB"/>
        </w:rPr>
        <w:tab/>
        <w:t>TYPE AMF-UE-NGAP-ID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PRESENCE mandatory</w:t>
      </w:r>
      <w:r w:rsidRPr="00620748">
        <w:rPr>
          <w:rFonts w:ascii="Courier New" w:eastAsia="SimSun" w:hAnsi="Courier New"/>
          <w:snapToGrid w:val="0"/>
          <w:sz w:val="16"/>
          <w:lang w:eastAsia="en-GB"/>
        </w:rPr>
        <w:tab/>
        <w:t>}|</w:t>
      </w:r>
    </w:p>
    <w:p w14:paraId="07BAC2CF"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 ID id-RAN-UE-NGAP-ID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CRITICALITY ignore</w:t>
      </w:r>
      <w:r w:rsidRPr="00620748">
        <w:rPr>
          <w:rFonts w:ascii="Courier New" w:eastAsia="SimSun" w:hAnsi="Courier New"/>
          <w:snapToGrid w:val="0"/>
          <w:sz w:val="16"/>
          <w:lang w:eastAsia="en-GB"/>
        </w:rPr>
        <w:tab/>
        <w:t>TYPE RAN-UE-NGAP-ID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PRESENCE mandatory</w:t>
      </w:r>
      <w:r w:rsidRPr="00620748">
        <w:rPr>
          <w:rFonts w:ascii="Courier New" w:eastAsia="SimSun" w:hAnsi="Courier New"/>
          <w:snapToGrid w:val="0"/>
          <w:sz w:val="16"/>
          <w:lang w:eastAsia="en-GB"/>
        </w:rPr>
        <w:tab/>
        <w:t>}|</w:t>
      </w:r>
    </w:p>
    <w:p w14:paraId="22D02ACF"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 ID id-CriticalityDiagnostics</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CRITICALITY ignore</w:t>
      </w:r>
      <w:r w:rsidRPr="00620748">
        <w:rPr>
          <w:rFonts w:ascii="Courier New" w:eastAsia="SimSun" w:hAnsi="Courier New"/>
          <w:snapToGrid w:val="0"/>
          <w:sz w:val="16"/>
          <w:lang w:eastAsia="en-GB"/>
        </w:rPr>
        <w:tab/>
        <w:t>TYPE CriticalityDiagnostics</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PRESENCE optional</w:t>
      </w:r>
      <w:r w:rsidRPr="00620748">
        <w:rPr>
          <w:rFonts w:ascii="Courier New" w:eastAsia="SimSun" w:hAnsi="Courier New"/>
          <w:snapToGrid w:val="0"/>
          <w:sz w:val="16"/>
          <w:lang w:eastAsia="en-GB"/>
        </w:rPr>
        <w:tab/>
        <w:t>},</w:t>
      </w:r>
    </w:p>
    <w:p w14:paraId="2707161A"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ab/>
        <w:t>...</w:t>
      </w:r>
    </w:p>
    <w:p w14:paraId="55E7A12F"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620748">
        <w:rPr>
          <w:rFonts w:ascii="Courier New" w:eastAsia="SimSun" w:hAnsi="Courier New"/>
          <w:snapToGrid w:val="0"/>
          <w:sz w:val="16"/>
          <w:lang w:eastAsia="en-GB"/>
        </w:rPr>
        <w:t>}</w:t>
      </w:r>
    </w:p>
    <w:p w14:paraId="321F7BB1"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D8F330"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倪春林" w:date="2020-03-02T19:09:00Z"/>
          <w:rFonts w:ascii="Courier New" w:eastAsia="SimSun" w:hAnsi="Courier New"/>
          <w:snapToGrid w:val="0"/>
          <w:sz w:val="16"/>
          <w:lang w:eastAsia="en-GB"/>
        </w:rPr>
      </w:pPr>
      <w:ins w:id="383" w:author="倪春林" w:date="2020-03-02T19:09:00Z">
        <w:r w:rsidRPr="00AA45F9">
          <w:rPr>
            <w:rFonts w:ascii="Courier New" w:eastAsia="SimSun" w:hAnsi="Courier New"/>
            <w:snapToGrid w:val="0"/>
            <w:sz w:val="16"/>
            <w:lang w:eastAsia="en-GB"/>
          </w:rPr>
          <w:t>-- **************************************************************</w:t>
        </w:r>
      </w:ins>
    </w:p>
    <w:p w14:paraId="29F679FD"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倪春林" w:date="2020-03-02T19:09:00Z"/>
          <w:rFonts w:ascii="Courier New" w:eastAsia="SimSun" w:hAnsi="Courier New"/>
          <w:snapToGrid w:val="0"/>
          <w:sz w:val="16"/>
          <w:lang w:eastAsia="en-GB"/>
        </w:rPr>
      </w:pPr>
      <w:ins w:id="385" w:author="倪春林" w:date="2020-03-02T19:09:00Z">
        <w:r w:rsidRPr="00AA45F9">
          <w:rPr>
            <w:rFonts w:ascii="Courier New" w:eastAsia="SimSun" w:hAnsi="Courier New"/>
            <w:snapToGrid w:val="0"/>
            <w:sz w:val="16"/>
            <w:lang w:eastAsia="en-GB"/>
          </w:rPr>
          <w:t>--</w:t>
        </w:r>
      </w:ins>
    </w:p>
    <w:p w14:paraId="6FB2BAFF"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86" w:author="倪春林" w:date="2020-03-02T19:09:00Z"/>
          <w:rFonts w:ascii="Courier New" w:eastAsia="SimSun" w:hAnsi="Courier New"/>
          <w:snapToGrid w:val="0"/>
          <w:sz w:val="16"/>
          <w:lang w:eastAsia="en-GB"/>
        </w:rPr>
      </w:pPr>
      <w:ins w:id="387" w:author="倪春林" w:date="2020-03-02T19:09:00Z">
        <w:r w:rsidRPr="00AA45F9">
          <w:rPr>
            <w:rFonts w:ascii="Courier New" w:eastAsia="SimSun" w:hAnsi="Courier New"/>
            <w:snapToGrid w:val="0"/>
            <w:sz w:val="16"/>
            <w:lang w:eastAsia="en-GB"/>
          </w:rPr>
          <w:t xml:space="preserve">-- HANDOVER </w:t>
        </w:r>
        <w:r>
          <w:rPr>
            <w:rFonts w:ascii="Courier New" w:eastAsia="SimSun" w:hAnsi="Courier New" w:hint="eastAsia"/>
            <w:snapToGrid w:val="0"/>
            <w:sz w:val="16"/>
            <w:lang w:eastAsia="zh-CN"/>
          </w:rPr>
          <w:t>SUCCESS</w:t>
        </w:r>
        <w:r w:rsidRPr="00AA45F9">
          <w:rPr>
            <w:rFonts w:ascii="Courier New" w:eastAsia="SimSun" w:hAnsi="Courier New"/>
            <w:snapToGrid w:val="0"/>
            <w:sz w:val="16"/>
            <w:lang w:eastAsia="en-GB"/>
          </w:rPr>
          <w:t xml:space="preserve"> ELEMENTARY PROCEDURE</w:t>
        </w:r>
      </w:ins>
    </w:p>
    <w:p w14:paraId="36BCAB8B"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倪春林" w:date="2020-03-02T19:09:00Z"/>
          <w:rFonts w:ascii="Courier New" w:eastAsia="SimSun" w:hAnsi="Courier New"/>
          <w:snapToGrid w:val="0"/>
          <w:sz w:val="16"/>
          <w:lang w:eastAsia="en-GB"/>
        </w:rPr>
      </w:pPr>
      <w:ins w:id="389" w:author="倪春林" w:date="2020-03-02T19:09:00Z">
        <w:r w:rsidRPr="00AA45F9">
          <w:rPr>
            <w:rFonts w:ascii="Courier New" w:eastAsia="SimSun" w:hAnsi="Courier New"/>
            <w:snapToGrid w:val="0"/>
            <w:sz w:val="16"/>
            <w:lang w:eastAsia="en-GB"/>
          </w:rPr>
          <w:t>--</w:t>
        </w:r>
      </w:ins>
    </w:p>
    <w:p w14:paraId="7F0DC457"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倪春林" w:date="2020-03-02T19:09:00Z"/>
          <w:rFonts w:ascii="Courier New" w:eastAsia="SimSun" w:hAnsi="Courier New"/>
          <w:snapToGrid w:val="0"/>
          <w:sz w:val="16"/>
          <w:lang w:eastAsia="en-GB"/>
        </w:rPr>
      </w:pPr>
      <w:ins w:id="391" w:author="倪春林" w:date="2020-03-02T19:09:00Z">
        <w:r w:rsidRPr="00AA45F9">
          <w:rPr>
            <w:rFonts w:ascii="Courier New" w:eastAsia="SimSun" w:hAnsi="Courier New"/>
            <w:snapToGrid w:val="0"/>
            <w:sz w:val="16"/>
            <w:lang w:eastAsia="en-GB"/>
          </w:rPr>
          <w:t>-- **************************************************************</w:t>
        </w:r>
      </w:ins>
    </w:p>
    <w:p w14:paraId="4E323D6F"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倪春林" w:date="2020-03-02T19:09:00Z"/>
          <w:rFonts w:ascii="Courier New" w:eastAsia="SimSun" w:hAnsi="Courier New"/>
          <w:snapToGrid w:val="0"/>
          <w:sz w:val="16"/>
          <w:lang w:eastAsia="en-GB"/>
        </w:rPr>
      </w:pPr>
    </w:p>
    <w:p w14:paraId="786BA0AA"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倪春林" w:date="2020-03-02T19:09:00Z"/>
          <w:rFonts w:ascii="Courier New" w:eastAsia="SimSun" w:hAnsi="Courier New"/>
          <w:snapToGrid w:val="0"/>
          <w:sz w:val="16"/>
          <w:lang w:eastAsia="en-GB"/>
        </w:rPr>
      </w:pPr>
      <w:ins w:id="394" w:author="倪春林" w:date="2020-03-02T19:09:00Z">
        <w:r w:rsidRPr="00AA45F9">
          <w:rPr>
            <w:rFonts w:ascii="Courier New" w:eastAsia="SimSun" w:hAnsi="Courier New"/>
            <w:snapToGrid w:val="0"/>
            <w:sz w:val="16"/>
            <w:lang w:eastAsia="en-GB"/>
          </w:rPr>
          <w:t>-- **************************************************************</w:t>
        </w:r>
      </w:ins>
    </w:p>
    <w:p w14:paraId="53FF95B0"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倪春林" w:date="2020-03-02T19:09:00Z"/>
          <w:rFonts w:ascii="Courier New" w:eastAsia="SimSun" w:hAnsi="Courier New"/>
          <w:snapToGrid w:val="0"/>
          <w:sz w:val="16"/>
          <w:lang w:eastAsia="en-GB"/>
        </w:rPr>
      </w:pPr>
      <w:ins w:id="396" w:author="倪春林" w:date="2020-03-02T19:09:00Z">
        <w:r w:rsidRPr="00AA45F9">
          <w:rPr>
            <w:rFonts w:ascii="Courier New" w:eastAsia="SimSun" w:hAnsi="Courier New"/>
            <w:snapToGrid w:val="0"/>
            <w:sz w:val="16"/>
            <w:lang w:eastAsia="en-GB"/>
          </w:rPr>
          <w:t>--</w:t>
        </w:r>
      </w:ins>
    </w:p>
    <w:p w14:paraId="0F1E6B90"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397" w:author="倪春林" w:date="2020-03-02T19:09:00Z"/>
          <w:rFonts w:ascii="Courier New" w:eastAsia="SimSun" w:hAnsi="Courier New"/>
          <w:snapToGrid w:val="0"/>
          <w:sz w:val="16"/>
          <w:lang w:eastAsia="en-GB"/>
        </w:rPr>
      </w:pPr>
      <w:ins w:id="398" w:author="倪春林" w:date="2020-03-02T19:09:00Z">
        <w:r w:rsidRPr="00AA45F9">
          <w:rPr>
            <w:rFonts w:ascii="Courier New" w:eastAsia="SimSun" w:hAnsi="Courier New"/>
            <w:snapToGrid w:val="0"/>
            <w:sz w:val="16"/>
            <w:lang w:eastAsia="en-GB"/>
          </w:rPr>
          <w:t>-- H</w:t>
        </w:r>
      </w:ins>
      <w:ins w:id="399" w:author="倪春林" w:date="2020-03-02T19:14:00Z">
        <w:r>
          <w:rPr>
            <w:rFonts w:ascii="Courier New" w:eastAsia="SimSun" w:hAnsi="Courier New" w:hint="eastAsia"/>
            <w:snapToGrid w:val="0"/>
            <w:sz w:val="16"/>
            <w:lang w:eastAsia="zh-CN"/>
          </w:rPr>
          <w:t>ANDOVER SUCCESS</w:t>
        </w:r>
      </w:ins>
    </w:p>
    <w:p w14:paraId="1D113900"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倪春林" w:date="2020-03-02T19:09:00Z"/>
          <w:rFonts w:ascii="Courier New" w:eastAsia="SimSun" w:hAnsi="Courier New"/>
          <w:snapToGrid w:val="0"/>
          <w:sz w:val="16"/>
          <w:lang w:eastAsia="en-GB"/>
        </w:rPr>
      </w:pPr>
      <w:ins w:id="401" w:author="倪春林" w:date="2020-03-02T19:09:00Z">
        <w:r w:rsidRPr="00AA45F9">
          <w:rPr>
            <w:rFonts w:ascii="Courier New" w:eastAsia="SimSun" w:hAnsi="Courier New"/>
            <w:snapToGrid w:val="0"/>
            <w:sz w:val="16"/>
            <w:lang w:eastAsia="en-GB"/>
          </w:rPr>
          <w:t>--</w:t>
        </w:r>
      </w:ins>
    </w:p>
    <w:p w14:paraId="38C465A1"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倪春林" w:date="2020-03-02T19:09:00Z"/>
          <w:rFonts w:ascii="Courier New" w:eastAsia="SimSun" w:hAnsi="Courier New"/>
          <w:snapToGrid w:val="0"/>
          <w:sz w:val="16"/>
          <w:lang w:eastAsia="en-GB"/>
        </w:rPr>
      </w:pPr>
      <w:ins w:id="403" w:author="倪春林" w:date="2020-03-02T19:09:00Z">
        <w:r w:rsidRPr="00AA45F9">
          <w:rPr>
            <w:rFonts w:ascii="Courier New" w:eastAsia="SimSun" w:hAnsi="Courier New"/>
            <w:snapToGrid w:val="0"/>
            <w:sz w:val="16"/>
            <w:lang w:eastAsia="en-GB"/>
          </w:rPr>
          <w:t>-- **************************************************************</w:t>
        </w:r>
      </w:ins>
    </w:p>
    <w:p w14:paraId="617BA6E8"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倪春林" w:date="2020-03-02T19:09:00Z"/>
          <w:rFonts w:ascii="Courier New" w:eastAsia="SimSun" w:hAnsi="Courier New"/>
          <w:snapToGrid w:val="0"/>
          <w:sz w:val="16"/>
          <w:lang w:eastAsia="en-GB"/>
        </w:rPr>
      </w:pPr>
    </w:p>
    <w:p w14:paraId="5FBEEED1"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倪春林" w:date="2020-03-02T19:09:00Z"/>
          <w:rFonts w:ascii="Courier New" w:eastAsia="SimSun" w:hAnsi="Courier New"/>
          <w:snapToGrid w:val="0"/>
          <w:sz w:val="16"/>
          <w:lang w:eastAsia="en-GB"/>
        </w:rPr>
      </w:pPr>
      <w:ins w:id="406" w:author="倪春林" w:date="2020-03-02T19:09:00Z">
        <w:r w:rsidRPr="00AA45F9">
          <w:rPr>
            <w:rFonts w:ascii="Courier New" w:eastAsia="SimSun" w:hAnsi="Courier New"/>
            <w:snapToGrid w:val="0"/>
            <w:sz w:val="16"/>
            <w:lang w:eastAsia="en-GB"/>
          </w:rPr>
          <w:t>Handover</w:t>
        </w:r>
        <w:r>
          <w:rPr>
            <w:rFonts w:ascii="Courier New" w:eastAsia="SimSun" w:hAnsi="Courier New" w:hint="eastAsia"/>
            <w:snapToGrid w:val="0"/>
            <w:sz w:val="16"/>
            <w:lang w:eastAsia="zh-CN"/>
          </w:rPr>
          <w:t>Success</w:t>
        </w:r>
        <w:r w:rsidRPr="00AA45F9">
          <w:rPr>
            <w:rFonts w:ascii="Courier New" w:eastAsia="SimSun" w:hAnsi="Courier New"/>
            <w:snapToGrid w:val="0"/>
            <w:sz w:val="16"/>
            <w:lang w:eastAsia="en-GB"/>
          </w:rPr>
          <w:t xml:space="preserve"> ::= SEQUENCE {</w:t>
        </w:r>
      </w:ins>
    </w:p>
    <w:p w14:paraId="3ADCAE47"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倪春林" w:date="2020-03-02T19:09:00Z"/>
          <w:rFonts w:ascii="Courier New" w:eastAsia="SimSun" w:hAnsi="Courier New"/>
          <w:snapToGrid w:val="0"/>
          <w:sz w:val="16"/>
          <w:lang w:eastAsia="en-GB"/>
        </w:rPr>
      </w:pPr>
      <w:ins w:id="408" w:author="倪春林" w:date="2020-03-02T19:09:00Z">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w:t>
        </w:r>
        <w:r>
          <w:rPr>
            <w:rFonts w:ascii="Courier New" w:eastAsia="SimSun" w:hAnsi="Courier New"/>
            <w:snapToGrid w:val="0"/>
            <w:sz w:val="16"/>
            <w:lang w:eastAsia="en-GB"/>
          </w:rPr>
          <w:t>ntainer       { { Handover</w:t>
        </w:r>
        <w:r>
          <w:rPr>
            <w:rFonts w:ascii="Courier New" w:eastAsia="SimSun" w:hAnsi="Courier New" w:hint="eastAsia"/>
            <w:snapToGrid w:val="0"/>
            <w:sz w:val="16"/>
            <w:lang w:eastAsia="zh-CN"/>
          </w:rPr>
          <w:t>Success</w:t>
        </w:r>
        <w:r w:rsidRPr="00AA45F9">
          <w:rPr>
            <w:rFonts w:ascii="Courier New" w:eastAsia="SimSun" w:hAnsi="Courier New"/>
            <w:snapToGrid w:val="0"/>
            <w:sz w:val="16"/>
            <w:lang w:eastAsia="en-GB"/>
          </w:rPr>
          <w:t>IEs} },</w:t>
        </w:r>
      </w:ins>
    </w:p>
    <w:p w14:paraId="3F16B847"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倪春林" w:date="2020-03-02T19:09:00Z"/>
          <w:rFonts w:ascii="Courier New" w:eastAsia="SimSun" w:hAnsi="Courier New"/>
          <w:snapToGrid w:val="0"/>
          <w:sz w:val="16"/>
          <w:lang w:eastAsia="en-GB"/>
        </w:rPr>
      </w:pPr>
      <w:ins w:id="410" w:author="倪春林" w:date="2020-03-02T19:09:00Z">
        <w:r w:rsidRPr="00AA45F9">
          <w:rPr>
            <w:rFonts w:ascii="Courier New" w:eastAsia="SimSun" w:hAnsi="Courier New"/>
            <w:snapToGrid w:val="0"/>
            <w:sz w:val="16"/>
            <w:lang w:eastAsia="en-GB"/>
          </w:rPr>
          <w:tab/>
          <w:t>...</w:t>
        </w:r>
      </w:ins>
    </w:p>
    <w:p w14:paraId="65A85781"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倪春林" w:date="2020-03-02T19:09:00Z"/>
          <w:rFonts w:ascii="Courier New" w:eastAsia="SimSun" w:hAnsi="Courier New"/>
          <w:snapToGrid w:val="0"/>
          <w:sz w:val="16"/>
          <w:lang w:eastAsia="en-GB"/>
        </w:rPr>
      </w:pPr>
      <w:ins w:id="412" w:author="倪春林" w:date="2020-03-02T19:09:00Z">
        <w:r w:rsidRPr="00AA45F9">
          <w:rPr>
            <w:rFonts w:ascii="Courier New" w:eastAsia="SimSun" w:hAnsi="Courier New"/>
            <w:snapToGrid w:val="0"/>
            <w:sz w:val="16"/>
            <w:lang w:eastAsia="en-GB"/>
          </w:rPr>
          <w:t>}</w:t>
        </w:r>
      </w:ins>
    </w:p>
    <w:p w14:paraId="0631D64B"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倪春林" w:date="2020-03-02T19:09:00Z"/>
          <w:rFonts w:ascii="Courier New" w:eastAsia="SimSun" w:hAnsi="Courier New"/>
          <w:snapToGrid w:val="0"/>
          <w:sz w:val="16"/>
          <w:lang w:eastAsia="en-GB"/>
        </w:rPr>
      </w:pPr>
    </w:p>
    <w:p w14:paraId="40F6BA56" w14:textId="11E746AB"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倪春林" w:date="2020-03-02T19:09:00Z"/>
          <w:rFonts w:ascii="Courier New" w:eastAsia="SimSun" w:hAnsi="Courier New"/>
          <w:snapToGrid w:val="0"/>
          <w:sz w:val="16"/>
          <w:lang w:eastAsia="en-GB"/>
        </w:rPr>
      </w:pPr>
      <w:ins w:id="415" w:author="倪春林" w:date="2020-03-02T19:09:00Z">
        <w:r w:rsidRPr="00AA45F9">
          <w:rPr>
            <w:rFonts w:ascii="Courier New" w:eastAsia="SimSun" w:hAnsi="Courier New"/>
            <w:snapToGrid w:val="0"/>
            <w:sz w:val="16"/>
            <w:lang w:eastAsia="en-GB"/>
          </w:rPr>
          <w:t>Handover</w:t>
        </w:r>
        <w:r>
          <w:rPr>
            <w:rFonts w:ascii="Courier New" w:eastAsia="SimSun" w:hAnsi="Courier New" w:hint="eastAsia"/>
            <w:snapToGrid w:val="0"/>
            <w:sz w:val="16"/>
            <w:lang w:eastAsia="zh-CN"/>
          </w:rPr>
          <w:t>Success</w:t>
        </w:r>
        <w:r w:rsidRPr="00AA45F9">
          <w:rPr>
            <w:rFonts w:ascii="Courier New" w:eastAsia="SimSun" w:hAnsi="Courier New"/>
            <w:snapToGrid w:val="0"/>
            <w:sz w:val="16"/>
            <w:lang w:eastAsia="en-GB"/>
          </w:rPr>
          <w:t xml:space="preserve">IEs </w:t>
        </w:r>
      </w:ins>
      <w:ins w:id="416" w:author="Nokia" w:date="2020-04-07T14:43:00Z">
        <w:r w:rsidR="00D05052">
          <w:rPr>
            <w:rFonts w:ascii="Courier New" w:eastAsia="SimSun" w:hAnsi="Courier New"/>
            <w:snapToGrid w:val="0"/>
            <w:sz w:val="16"/>
            <w:lang w:eastAsia="en-GB"/>
          </w:rPr>
          <w:t>NG</w:t>
        </w:r>
      </w:ins>
      <w:ins w:id="417" w:author="倪春林" w:date="2020-03-02T19:09:00Z">
        <w:del w:id="418" w:author="Nokia" w:date="2020-04-07T14:43:00Z">
          <w:r w:rsidRPr="00AA45F9" w:rsidDel="00D05052">
            <w:rPr>
              <w:rFonts w:ascii="Courier New" w:eastAsia="SimSun" w:hAnsi="Courier New"/>
              <w:snapToGrid w:val="0"/>
              <w:sz w:val="16"/>
              <w:lang w:eastAsia="en-GB"/>
            </w:rPr>
            <w:delText>S1</w:delText>
          </w:r>
        </w:del>
        <w:r w:rsidRPr="00AA45F9">
          <w:rPr>
            <w:rFonts w:ascii="Courier New" w:eastAsia="SimSun" w:hAnsi="Courier New"/>
            <w:snapToGrid w:val="0"/>
            <w:sz w:val="16"/>
            <w:lang w:eastAsia="en-GB"/>
          </w:rPr>
          <w:t>AP-PROTOCOL-IES ::= {</w:t>
        </w:r>
        <w:r w:rsidRPr="00AA45F9">
          <w:rPr>
            <w:rFonts w:ascii="Courier New" w:eastAsia="SimSun" w:hAnsi="Courier New"/>
            <w:snapToGrid w:val="0"/>
            <w:sz w:val="16"/>
            <w:lang w:eastAsia="en-GB"/>
          </w:rPr>
          <w:tab/>
        </w:r>
      </w:ins>
    </w:p>
    <w:p w14:paraId="54574CD5"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倪春林" w:date="2020-03-02T19:11:00Z"/>
          <w:rFonts w:ascii="Courier New" w:eastAsia="SimSun" w:hAnsi="Courier New"/>
          <w:snapToGrid w:val="0"/>
          <w:sz w:val="16"/>
          <w:lang w:eastAsia="en-GB"/>
        </w:rPr>
      </w:pPr>
      <w:ins w:id="420" w:author="倪春林" w:date="2020-03-02T19:11:00Z">
        <w:r w:rsidRPr="00620748">
          <w:rPr>
            <w:rFonts w:ascii="Courier New" w:eastAsia="SimSun" w:hAnsi="Courier New"/>
            <w:snapToGrid w:val="0"/>
            <w:sz w:val="16"/>
            <w:lang w:eastAsia="en-GB"/>
          </w:rPr>
          <w:tab/>
          <w:t>{ ID id-AMF-UE-NGAP-ID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CRITICALITY reject</w:t>
        </w:r>
        <w:r w:rsidRPr="00620748">
          <w:rPr>
            <w:rFonts w:ascii="Courier New" w:eastAsia="SimSun" w:hAnsi="Courier New"/>
            <w:snapToGrid w:val="0"/>
            <w:sz w:val="16"/>
            <w:lang w:eastAsia="en-GB"/>
          </w:rPr>
          <w:tab/>
          <w:t>TYPE AMF-UE-NGAP-ID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PRESENCE mandatory</w:t>
        </w:r>
        <w:r w:rsidRPr="00620748">
          <w:rPr>
            <w:rFonts w:ascii="Courier New" w:eastAsia="SimSun" w:hAnsi="Courier New"/>
            <w:snapToGrid w:val="0"/>
            <w:sz w:val="16"/>
            <w:lang w:eastAsia="en-GB"/>
          </w:rPr>
          <w:tab/>
          <w:t>}|</w:t>
        </w:r>
      </w:ins>
    </w:p>
    <w:p w14:paraId="342B6E2E" w14:textId="77777777" w:rsidR="00E94C35" w:rsidRPr="00620748"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倪春林" w:date="2020-03-02T19:11:00Z"/>
          <w:rFonts w:ascii="Courier New" w:eastAsia="SimSun" w:hAnsi="Courier New"/>
          <w:snapToGrid w:val="0"/>
          <w:sz w:val="16"/>
          <w:lang w:eastAsia="zh-CN"/>
        </w:rPr>
      </w:pPr>
      <w:ins w:id="422" w:author="倪春林" w:date="2020-03-02T19:11:00Z">
        <w:r w:rsidRPr="00620748">
          <w:rPr>
            <w:rFonts w:ascii="Courier New" w:eastAsia="SimSun" w:hAnsi="Courier New"/>
            <w:snapToGrid w:val="0"/>
            <w:sz w:val="16"/>
            <w:lang w:eastAsia="en-GB"/>
          </w:rPr>
          <w:tab/>
          <w:t>{ ID id-RAN-UE-NGAP-ID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CRITICALITY reject</w:t>
        </w:r>
        <w:r w:rsidRPr="00620748">
          <w:rPr>
            <w:rFonts w:ascii="Courier New" w:eastAsia="SimSun" w:hAnsi="Courier New"/>
            <w:snapToGrid w:val="0"/>
            <w:sz w:val="16"/>
            <w:lang w:eastAsia="en-GB"/>
          </w:rPr>
          <w:tab/>
          <w:t>TYPE RAN-U</w:t>
        </w:r>
        <w:r>
          <w:rPr>
            <w:rFonts w:ascii="Courier New" w:eastAsia="SimSun" w:hAnsi="Courier New"/>
            <w:snapToGrid w:val="0"/>
            <w:sz w:val="16"/>
            <w:lang w:eastAsia="en-GB"/>
          </w:rPr>
          <w:t>E-NGAP-ID</w:t>
        </w:r>
        <w:r>
          <w:rPr>
            <w:rFonts w:ascii="Courier New" w:eastAsia="SimSun" w:hAnsi="Courier New"/>
            <w:snapToGrid w:val="0"/>
            <w:sz w:val="16"/>
            <w:lang w:eastAsia="en-GB"/>
          </w:rPr>
          <w:tab/>
        </w:r>
        <w:r>
          <w:rPr>
            <w:rFonts w:ascii="Courier New" w:eastAsia="SimSun" w:hAnsi="Courier New"/>
            <w:snapToGrid w:val="0"/>
            <w:sz w:val="16"/>
            <w:lang w:eastAsia="en-GB"/>
          </w:rPr>
          <w:tab/>
          <w:t>PRESENCE mandatory</w:t>
        </w:r>
        <w:r>
          <w:rPr>
            <w:rFonts w:ascii="Courier New" w:eastAsia="SimSun" w:hAnsi="Courier New"/>
            <w:snapToGrid w:val="0"/>
            <w:sz w:val="16"/>
            <w:lang w:eastAsia="en-GB"/>
          </w:rPr>
          <w:tab/>
          <w:t>}</w:t>
        </w:r>
        <w:r>
          <w:rPr>
            <w:rFonts w:ascii="Courier New" w:eastAsia="SimSun" w:hAnsi="Courier New" w:hint="eastAsia"/>
            <w:snapToGrid w:val="0"/>
            <w:sz w:val="16"/>
            <w:lang w:eastAsia="zh-CN"/>
          </w:rPr>
          <w:t>,</w:t>
        </w:r>
      </w:ins>
    </w:p>
    <w:p w14:paraId="012EBCA5"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倪春林" w:date="2020-03-02T19:09:00Z"/>
          <w:rFonts w:ascii="Courier New" w:eastAsia="SimSun" w:hAnsi="Courier New"/>
          <w:snapToGrid w:val="0"/>
          <w:sz w:val="16"/>
          <w:lang w:eastAsia="en-GB"/>
        </w:rPr>
      </w:pPr>
      <w:ins w:id="424" w:author="倪春林" w:date="2020-03-02T19:09:00Z">
        <w:r w:rsidRPr="00AA45F9">
          <w:rPr>
            <w:rFonts w:ascii="Courier New" w:eastAsia="SimSun" w:hAnsi="Courier New"/>
            <w:snapToGrid w:val="0"/>
            <w:sz w:val="16"/>
            <w:lang w:eastAsia="en-GB"/>
          </w:rPr>
          <w:tab/>
          <w:t>...</w:t>
        </w:r>
      </w:ins>
    </w:p>
    <w:p w14:paraId="7907C8ED"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倪春林" w:date="2020-03-02T19:09:00Z"/>
          <w:rFonts w:ascii="Courier New" w:eastAsia="SimSun" w:hAnsi="Courier New"/>
          <w:snapToGrid w:val="0"/>
          <w:sz w:val="16"/>
          <w:lang w:eastAsia="en-GB"/>
        </w:rPr>
      </w:pPr>
      <w:ins w:id="426" w:author="倪春林" w:date="2020-03-02T19:09:00Z">
        <w:r w:rsidRPr="00AA45F9">
          <w:rPr>
            <w:rFonts w:ascii="Courier New" w:eastAsia="SimSun" w:hAnsi="Courier New"/>
            <w:snapToGrid w:val="0"/>
            <w:sz w:val="16"/>
            <w:lang w:eastAsia="en-GB"/>
          </w:rPr>
          <w:t>}</w:t>
        </w:r>
      </w:ins>
    </w:p>
    <w:p w14:paraId="3AB414C6" w14:textId="77777777" w:rsidR="00E94C35" w:rsidRPr="00AA45F9" w:rsidRDefault="00E94C35" w:rsidP="00E94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倪春林" w:date="2020-03-02T19:09:00Z"/>
          <w:rFonts w:ascii="Courier New" w:eastAsia="SimSun" w:hAnsi="Courier New"/>
          <w:snapToGrid w:val="0"/>
          <w:sz w:val="16"/>
          <w:lang w:eastAsia="en-GB"/>
        </w:rPr>
      </w:pPr>
    </w:p>
    <w:p w14:paraId="0F356AB9" w14:textId="77777777" w:rsidR="00D05052" w:rsidRPr="00117C2A" w:rsidRDefault="00D05052" w:rsidP="00D05052">
      <w:pPr>
        <w:pStyle w:val="PL"/>
        <w:rPr>
          <w:ins w:id="428" w:author="Nokia" w:date="2020-04-07T14:43:00Z"/>
          <w:snapToGrid w:val="0"/>
        </w:rPr>
      </w:pPr>
      <w:ins w:id="429" w:author="Nokia" w:date="2020-04-07T14:43:00Z">
        <w:r w:rsidRPr="00117C2A">
          <w:rPr>
            <w:snapToGrid w:val="0"/>
          </w:rPr>
          <w:t>-- **************************************************************</w:t>
        </w:r>
      </w:ins>
    </w:p>
    <w:p w14:paraId="0F4BEFD0" w14:textId="77777777" w:rsidR="00D05052" w:rsidRPr="00117C2A" w:rsidRDefault="00D05052" w:rsidP="00D05052">
      <w:pPr>
        <w:pStyle w:val="PL"/>
        <w:rPr>
          <w:ins w:id="430" w:author="Nokia" w:date="2020-04-07T14:43:00Z"/>
          <w:snapToGrid w:val="0"/>
        </w:rPr>
      </w:pPr>
      <w:ins w:id="431" w:author="Nokia" w:date="2020-04-07T14:43:00Z">
        <w:r w:rsidRPr="00117C2A">
          <w:rPr>
            <w:snapToGrid w:val="0"/>
          </w:rPr>
          <w:t>--</w:t>
        </w:r>
      </w:ins>
    </w:p>
    <w:p w14:paraId="6F3BAACE" w14:textId="77777777" w:rsidR="00D05052" w:rsidRPr="00117C2A" w:rsidRDefault="00D05052" w:rsidP="00D05052">
      <w:pPr>
        <w:pStyle w:val="PL"/>
        <w:outlineLvl w:val="3"/>
        <w:rPr>
          <w:ins w:id="432" w:author="Nokia" w:date="2020-04-07T14:43:00Z"/>
          <w:snapToGrid w:val="0"/>
        </w:rPr>
      </w:pPr>
      <w:ins w:id="433" w:author="Nokia" w:date="2020-04-07T14:43: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5F1497C8" w14:textId="77777777" w:rsidR="00D05052" w:rsidRPr="00117C2A" w:rsidRDefault="00D05052" w:rsidP="00D05052">
      <w:pPr>
        <w:pStyle w:val="PL"/>
        <w:rPr>
          <w:ins w:id="434" w:author="Nokia" w:date="2020-04-07T14:43:00Z"/>
          <w:snapToGrid w:val="0"/>
        </w:rPr>
      </w:pPr>
      <w:ins w:id="435" w:author="Nokia" w:date="2020-04-07T14:43:00Z">
        <w:r w:rsidRPr="00117C2A">
          <w:rPr>
            <w:snapToGrid w:val="0"/>
          </w:rPr>
          <w:t>--</w:t>
        </w:r>
      </w:ins>
    </w:p>
    <w:p w14:paraId="340FCE51" w14:textId="77777777" w:rsidR="00D05052" w:rsidRPr="00117C2A" w:rsidRDefault="00D05052" w:rsidP="00D05052">
      <w:pPr>
        <w:pStyle w:val="PL"/>
        <w:rPr>
          <w:ins w:id="436" w:author="Nokia" w:date="2020-04-07T14:43:00Z"/>
          <w:snapToGrid w:val="0"/>
        </w:rPr>
      </w:pPr>
      <w:ins w:id="437" w:author="Nokia" w:date="2020-04-07T14:43:00Z">
        <w:r w:rsidRPr="00117C2A">
          <w:rPr>
            <w:snapToGrid w:val="0"/>
          </w:rPr>
          <w:t>-- **************************************************************</w:t>
        </w:r>
      </w:ins>
    </w:p>
    <w:p w14:paraId="5D6ABA2A" w14:textId="77777777" w:rsidR="00D05052" w:rsidRPr="00117C2A" w:rsidRDefault="00D05052" w:rsidP="00D05052">
      <w:pPr>
        <w:pStyle w:val="PL"/>
        <w:rPr>
          <w:ins w:id="438" w:author="Nokia" w:date="2020-04-07T14:43:00Z"/>
          <w:snapToGrid w:val="0"/>
        </w:rPr>
      </w:pPr>
    </w:p>
    <w:p w14:paraId="6274B4B3" w14:textId="77777777" w:rsidR="00D05052" w:rsidRPr="00117C2A" w:rsidRDefault="00D05052" w:rsidP="00D05052">
      <w:pPr>
        <w:pStyle w:val="PL"/>
        <w:rPr>
          <w:ins w:id="439" w:author="Nokia" w:date="2020-04-07T14:43:00Z"/>
          <w:snapToGrid w:val="0"/>
        </w:rPr>
      </w:pPr>
      <w:ins w:id="440" w:author="Nokia" w:date="2020-04-07T14:43:00Z">
        <w:r w:rsidRPr="009C6788">
          <w:rPr>
            <w:snapToGrid w:val="0"/>
          </w:rPr>
          <w:t>ConditionalHandoverCancel</w:t>
        </w:r>
        <w:r w:rsidRPr="00117C2A">
          <w:rPr>
            <w:snapToGrid w:val="0"/>
          </w:rPr>
          <w:t xml:space="preserve"> ::= SEQUENCE {</w:t>
        </w:r>
      </w:ins>
    </w:p>
    <w:p w14:paraId="32450FE5" w14:textId="77777777" w:rsidR="00D05052" w:rsidRPr="00117C2A" w:rsidRDefault="00D05052" w:rsidP="00D05052">
      <w:pPr>
        <w:pStyle w:val="PL"/>
        <w:rPr>
          <w:ins w:id="441" w:author="Nokia" w:date="2020-04-07T14:43:00Z"/>
          <w:snapToGrid w:val="0"/>
        </w:rPr>
      </w:pPr>
      <w:ins w:id="442" w:author="Nokia" w:date="2020-04-07T14:4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1E7F8801" w14:textId="77777777" w:rsidR="00D05052" w:rsidRPr="00117C2A" w:rsidRDefault="00D05052" w:rsidP="00D05052">
      <w:pPr>
        <w:pStyle w:val="PL"/>
        <w:rPr>
          <w:ins w:id="443" w:author="Nokia" w:date="2020-04-07T14:43:00Z"/>
          <w:snapToGrid w:val="0"/>
        </w:rPr>
      </w:pPr>
      <w:ins w:id="444" w:author="Nokia" w:date="2020-04-07T14:43:00Z">
        <w:r w:rsidRPr="00117C2A">
          <w:rPr>
            <w:snapToGrid w:val="0"/>
          </w:rPr>
          <w:tab/>
          <w:t>...</w:t>
        </w:r>
      </w:ins>
    </w:p>
    <w:p w14:paraId="1D91509A" w14:textId="77777777" w:rsidR="00D05052" w:rsidRPr="00117C2A" w:rsidRDefault="00D05052" w:rsidP="00D05052">
      <w:pPr>
        <w:pStyle w:val="PL"/>
        <w:rPr>
          <w:ins w:id="445" w:author="Nokia" w:date="2020-04-07T14:43:00Z"/>
          <w:snapToGrid w:val="0"/>
        </w:rPr>
      </w:pPr>
      <w:ins w:id="446" w:author="Nokia" w:date="2020-04-07T14:43:00Z">
        <w:r w:rsidRPr="00117C2A">
          <w:rPr>
            <w:snapToGrid w:val="0"/>
          </w:rPr>
          <w:t>}</w:t>
        </w:r>
      </w:ins>
    </w:p>
    <w:p w14:paraId="6ACDED4C" w14:textId="77777777" w:rsidR="00D05052" w:rsidRPr="00117C2A" w:rsidRDefault="00D05052" w:rsidP="00D05052">
      <w:pPr>
        <w:pStyle w:val="PL"/>
        <w:rPr>
          <w:ins w:id="447" w:author="Nokia" w:date="2020-04-07T14:43:00Z"/>
          <w:snapToGrid w:val="0"/>
        </w:rPr>
      </w:pPr>
    </w:p>
    <w:p w14:paraId="79157624" w14:textId="32F4C9B5" w:rsidR="00D05052" w:rsidRPr="00117C2A" w:rsidRDefault="00D05052" w:rsidP="00D05052">
      <w:pPr>
        <w:pStyle w:val="PL"/>
        <w:rPr>
          <w:ins w:id="448" w:author="Nokia" w:date="2020-04-07T14:43:00Z"/>
          <w:snapToGrid w:val="0"/>
        </w:rPr>
      </w:pPr>
      <w:ins w:id="449" w:author="Nokia" w:date="2020-04-07T14:43:00Z">
        <w:r w:rsidRPr="009C6788">
          <w:rPr>
            <w:snapToGrid w:val="0"/>
          </w:rPr>
          <w:t>ConditionalHandoverCancel</w:t>
        </w:r>
        <w:r w:rsidRPr="00117C2A">
          <w:rPr>
            <w:snapToGrid w:val="0"/>
          </w:rPr>
          <w:t xml:space="preserve">-IEs </w:t>
        </w:r>
        <w:r>
          <w:rPr>
            <w:snapToGrid w:val="0"/>
          </w:rPr>
          <w:t>NG</w:t>
        </w:r>
        <w:r w:rsidRPr="00117C2A">
          <w:rPr>
            <w:snapToGrid w:val="0"/>
          </w:rPr>
          <w:t>AP-PROTOCOL-IES ::= {</w:t>
        </w:r>
      </w:ins>
    </w:p>
    <w:p w14:paraId="73D75AB1" w14:textId="77777777" w:rsidR="00D05052" w:rsidRPr="00620748" w:rsidRDefault="00D05052" w:rsidP="00D05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Nokia" w:date="2020-04-07T14:43:00Z"/>
          <w:rFonts w:ascii="Courier New" w:eastAsia="SimSun" w:hAnsi="Courier New"/>
          <w:snapToGrid w:val="0"/>
          <w:sz w:val="16"/>
          <w:lang w:eastAsia="en-GB"/>
        </w:rPr>
      </w:pPr>
      <w:ins w:id="451" w:author="Nokia" w:date="2020-04-07T14:43:00Z">
        <w:r w:rsidRPr="00620748">
          <w:rPr>
            <w:rFonts w:ascii="Courier New" w:eastAsia="SimSun" w:hAnsi="Courier New"/>
            <w:snapToGrid w:val="0"/>
            <w:sz w:val="16"/>
            <w:lang w:eastAsia="en-GB"/>
          </w:rPr>
          <w:tab/>
          <w:t>{ ID id-AMF-UE-NGAP-ID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CRITICALITY reject</w:t>
        </w:r>
        <w:r w:rsidRPr="00620748">
          <w:rPr>
            <w:rFonts w:ascii="Courier New" w:eastAsia="SimSun" w:hAnsi="Courier New"/>
            <w:snapToGrid w:val="0"/>
            <w:sz w:val="16"/>
            <w:lang w:eastAsia="en-GB"/>
          </w:rPr>
          <w:tab/>
          <w:t>TYPE AMF-UE-NGAP-ID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PRESENCE mandatory</w:t>
        </w:r>
        <w:r w:rsidRPr="00620748">
          <w:rPr>
            <w:rFonts w:ascii="Courier New" w:eastAsia="SimSun" w:hAnsi="Courier New"/>
            <w:snapToGrid w:val="0"/>
            <w:sz w:val="16"/>
            <w:lang w:eastAsia="en-GB"/>
          </w:rPr>
          <w:tab/>
          <w:t>}|</w:t>
        </w:r>
      </w:ins>
    </w:p>
    <w:p w14:paraId="27BF3775" w14:textId="77777777" w:rsidR="00D05052" w:rsidRPr="00620748" w:rsidRDefault="00D05052" w:rsidP="00D05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Nokia" w:date="2020-04-07T14:43:00Z"/>
          <w:rFonts w:ascii="Courier New" w:eastAsia="SimSun" w:hAnsi="Courier New"/>
          <w:snapToGrid w:val="0"/>
          <w:sz w:val="16"/>
          <w:lang w:eastAsia="zh-CN"/>
        </w:rPr>
      </w:pPr>
      <w:ins w:id="453" w:author="Nokia" w:date="2020-04-07T14:43:00Z">
        <w:r w:rsidRPr="00620748">
          <w:rPr>
            <w:rFonts w:ascii="Courier New" w:eastAsia="SimSun" w:hAnsi="Courier New"/>
            <w:snapToGrid w:val="0"/>
            <w:sz w:val="16"/>
            <w:lang w:eastAsia="en-GB"/>
          </w:rPr>
          <w:tab/>
          <w:t>{ ID id-RAN-UE-NGAP-ID</w:t>
        </w:r>
        <w:r w:rsidRPr="00620748">
          <w:rPr>
            <w:rFonts w:ascii="Courier New" w:eastAsia="SimSun" w:hAnsi="Courier New"/>
            <w:snapToGrid w:val="0"/>
            <w:sz w:val="16"/>
            <w:lang w:eastAsia="en-GB"/>
          </w:rPr>
          <w:tab/>
        </w:r>
        <w:r w:rsidRPr="00620748">
          <w:rPr>
            <w:rFonts w:ascii="Courier New" w:eastAsia="SimSun" w:hAnsi="Courier New"/>
            <w:snapToGrid w:val="0"/>
            <w:sz w:val="16"/>
            <w:lang w:eastAsia="en-GB"/>
          </w:rPr>
          <w:tab/>
          <w:t>CRITICALITY reject</w:t>
        </w:r>
        <w:r w:rsidRPr="00620748">
          <w:rPr>
            <w:rFonts w:ascii="Courier New" w:eastAsia="SimSun" w:hAnsi="Courier New"/>
            <w:snapToGrid w:val="0"/>
            <w:sz w:val="16"/>
            <w:lang w:eastAsia="en-GB"/>
          </w:rPr>
          <w:tab/>
          <w:t>TYPE RAN-U</w:t>
        </w:r>
        <w:r>
          <w:rPr>
            <w:rFonts w:ascii="Courier New" w:eastAsia="SimSun" w:hAnsi="Courier New"/>
            <w:snapToGrid w:val="0"/>
            <w:sz w:val="16"/>
            <w:lang w:eastAsia="en-GB"/>
          </w:rPr>
          <w:t>E-NGAP-ID</w:t>
        </w:r>
        <w:r>
          <w:rPr>
            <w:rFonts w:ascii="Courier New" w:eastAsia="SimSun" w:hAnsi="Courier New"/>
            <w:snapToGrid w:val="0"/>
            <w:sz w:val="16"/>
            <w:lang w:eastAsia="en-GB"/>
          </w:rPr>
          <w:tab/>
        </w:r>
        <w:r>
          <w:rPr>
            <w:rFonts w:ascii="Courier New" w:eastAsia="SimSun" w:hAnsi="Courier New"/>
            <w:snapToGrid w:val="0"/>
            <w:sz w:val="16"/>
            <w:lang w:eastAsia="en-GB"/>
          </w:rPr>
          <w:tab/>
          <w:t>PRESENCE mandatory</w:t>
        </w:r>
        <w:r>
          <w:rPr>
            <w:rFonts w:ascii="Courier New" w:eastAsia="SimSun" w:hAnsi="Courier New"/>
            <w:snapToGrid w:val="0"/>
            <w:sz w:val="16"/>
            <w:lang w:eastAsia="en-GB"/>
          </w:rPr>
          <w:tab/>
          <w:t>}</w:t>
        </w:r>
        <w:r>
          <w:rPr>
            <w:rFonts w:ascii="Courier New" w:eastAsia="SimSun" w:hAnsi="Courier New" w:hint="eastAsia"/>
            <w:snapToGrid w:val="0"/>
            <w:sz w:val="16"/>
            <w:lang w:eastAsia="zh-CN"/>
          </w:rPr>
          <w:t>,</w:t>
        </w:r>
      </w:ins>
    </w:p>
    <w:p w14:paraId="490B0EF7" w14:textId="2B6096AC" w:rsidR="00D05052" w:rsidRPr="0092227E" w:rsidRDefault="00D05052" w:rsidP="00D05052">
      <w:pPr>
        <w:pStyle w:val="PL"/>
        <w:rPr>
          <w:ins w:id="454" w:author="Nokia" w:date="2020-04-07T14:43:00Z"/>
          <w:snapToGrid w:val="0"/>
        </w:rPr>
      </w:pPr>
      <w:ins w:id="455" w:author="Nokia" w:date="2020-04-07T14:43:00Z">
        <w:r w:rsidRPr="0092227E">
          <w:rPr>
            <w:snapToGrid w:val="0"/>
          </w:rPr>
          <w:tab/>
          <w:t xml:space="preserve">{ ID </w:t>
        </w:r>
        <w:r w:rsidRPr="0092227E">
          <w:t>id-Cause</w:t>
        </w:r>
        <w:r w:rsidRPr="0092227E">
          <w:tab/>
        </w:r>
        <w:r w:rsidRPr="0092227E">
          <w:tab/>
        </w:r>
        <w:r w:rsidRPr="0092227E">
          <w:tab/>
        </w:r>
        <w:r w:rsidRPr="0092227E">
          <w:tab/>
        </w:r>
        <w:r w:rsidRPr="0092227E">
          <w:rPr>
            <w:snapToGrid w:val="0"/>
          </w:rPr>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t>PRESENCE mandatory},</w:t>
        </w:r>
      </w:ins>
    </w:p>
    <w:p w14:paraId="4849FDD6" w14:textId="77777777" w:rsidR="00D05052" w:rsidRPr="00117C2A" w:rsidRDefault="00D05052" w:rsidP="00D05052">
      <w:pPr>
        <w:pStyle w:val="PL"/>
        <w:rPr>
          <w:ins w:id="456" w:author="Nokia" w:date="2020-04-07T14:43:00Z"/>
          <w:snapToGrid w:val="0"/>
        </w:rPr>
      </w:pPr>
      <w:ins w:id="457" w:author="Nokia" w:date="2020-04-07T14:43:00Z">
        <w:r w:rsidRPr="00117C2A">
          <w:rPr>
            <w:snapToGrid w:val="0"/>
          </w:rPr>
          <w:tab/>
          <w:t>...</w:t>
        </w:r>
      </w:ins>
    </w:p>
    <w:p w14:paraId="599BC7FE" w14:textId="77777777" w:rsidR="00D05052" w:rsidRDefault="00D05052" w:rsidP="00D05052">
      <w:pPr>
        <w:pStyle w:val="PL"/>
        <w:rPr>
          <w:ins w:id="458" w:author="Nokia" w:date="2020-04-07T14:43:00Z"/>
          <w:snapToGrid w:val="0"/>
        </w:rPr>
      </w:pPr>
      <w:ins w:id="459" w:author="Nokia" w:date="2020-04-07T14:43:00Z">
        <w:r w:rsidRPr="00117C2A">
          <w:rPr>
            <w:snapToGrid w:val="0"/>
          </w:rPr>
          <w:t>}</w:t>
        </w:r>
      </w:ins>
    </w:p>
    <w:p w14:paraId="48543F87" w14:textId="77777777" w:rsidR="00D05052" w:rsidRDefault="00D05052" w:rsidP="00D05052">
      <w:pPr>
        <w:pStyle w:val="PL"/>
        <w:rPr>
          <w:ins w:id="460" w:author="Nokia" w:date="2020-04-07T14:43:00Z"/>
          <w:snapToGrid w:val="0"/>
        </w:rPr>
      </w:pPr>
    </w:p>
    <w:p w14:paraId="4732E108" w14:textId="77777777" w:rsidR="00E94C35" w:rsidRDefault="00E94C35" w:rsidP="00E94C35">
      <w:pPr>
        <w:pStyle w:val="PL"/>
        <w:spacing w:line="0" w:lineRule="atLeast"/>
        <w:outlineLvl w:val="3"/>
        <w:rPr>
          <w:rFonts w:cs="Courier New"/>
          <w:noProof w:val="0"/>
          <w:snapToGrid w:val="0"/>
          <w:lang w:eastAsia="zh-CN"/>
        </w:rPr>
      </w:pPr>
    </w:p>
    <w:p w14:paraId="05EFD823" w14:textId="77777777" w:rsidR="00E94C35" w:rsidRDefault="00E94C35" w:rsidP="00E94C35">
      <w:pPr>
        <w:rPr>
          <w:noProof/>
          <w:lang w:eastAsia="zh-CN"/>
        </w:rPr>
      </w:pPr>
      <w:r>
        <w:rPr>
          <w:noProof/>
        </w:rPr>
        <w:t>///////////////////////////////////////////////////////////////</w:t>
      </w:r>
      <w:r w:rsidRPr="00931A5E">
        <w:rPr>
          <w:kern w:val="28"/>
          <w:lang w:eastAsia="zh-CN"/>
        </w:rPr>
        <w:t xml:space="preserve"> </w:t>
      </w:r>
      <w:r>
        <w:rPr>
          <w:kern w:val="28"/>
          <w:lang w:eastAsia="zh-CN"/>
        </w:rPr>
        <w:t>unchange</w:t>
      </w:r>
      <w:r>
        <w:rPr>
          <w:rFonts w:hint="eastAsia"/>
          <w:kern w:val="28"/>
          <w:lang w:eastAsia="zh-CN"/>
        </w:rPr>
        <w:t xml:space="preserve"> skiped</w:t>
      </w:r>
      <w:r>
        <w:rPr>
          <w:noProof/>
        </w:rPr>
        <w:t xml:space="preserve"> ////////////////////////////////////////////////////////////////////</w:t>
      </w:r>
    </w:p>
    <w:p w14:paraId="5D435D3A" w14:textId="77777777" w:rsidR="00E94C35" w:rsidRDefault="00E94C35" w:rsidP="00E94C35">
      <w:pPr>
        <w:rPr>
          <w:noProof/>
          <w:lang w:eastAsia="zh-CN"/>
        </w:rPr>
      </w:pPr>
    </w:p>
    <w:p w14:paraId="0B3C15BF" w14:textId="77777777" w:rsidR="00D93204" w:rsidRPr="001D2E49" w:rsidRDefault="00D93204" w:rsidP="00D93204">
      <w:pPr>
        <w:pStyle w:val="Heading3"/>
      </w:pPr>
      <w:bookmarkStart w:id="461" w:name="_Toc20955358"/>
      <w:bookmarkStart w:id="462" w:name="_Toc29503811"/>
      <w:bookmarkStart w:id="463" w:name="_Toc29504395"/>
      <w:bookmarkStart w:id="464" w:name="_Toc29504979"/>
      <w:r w:rsidRPr="001D2E49">
        <w:t>9.4.7</w:t>
      </w:r>
      <w:r w:rsidRPr="001D2E49">
        <w:tab/>
        <w:t>Constant Definitions</w:t>
      </w:r>
      <w:bookmarkEnd w:id="461"/>
      <w:bookmarkEnd w:id="462"/>
      <w:bookmarkEnd w:id="463"/>
      <w:bookmarkEnd w:id="464"/>
    </w:p>
    <w:p w14:paraId="1B1AE5A1" w14:textId="77777777" w:rsidR="00D93204" w:rsidRPr="001D2E49" w:rsidRDefault="00D93204" w:rsidP="00D93204">
      <w:pPr>
        <w:pStyle w:val="PL"/>
        <w:rPr>
          <w:noProof w:val="0"/>
          <w:snapToGrid w:val="0"/>
        </w:rPr>
      </w:pPr>
      <w:r w:rsidRPr="001D2E49">
        <w:rPr>
          <w:noProof w:val="0"/>
          <w:snapToGrid w:val="0"/>
        </w:rPr>
        <w:t>-- ASN1START</w:t>
      </w:r>
    </w:p>
    <w:p w14:paraId="71E80F87" w14:textId="77777777" w:rsidR="00D93204" w:rsidRPr="001D2E49" w:rsidRDefault="00D93204" w:rsidP="00D93204">
      <w:pPr>
        <w:pStyle w:val="PL"/>
        <w:rPr>
          <w:noProof w:val="0"/>
          <w:snapToGrid w:val="0"/>
        </w:rPr>
      </w:pPr>
      <w:r w:rsidRPr="001D2E49">
        <w:rPr>
          <w:noProof w:val="0"/>
          <w:snapToGrid w:val="0"/>
        </w:rPr>
        <w:t>-- **************************************************************</w:t>
      </w:r>
    </w:p>
    <w:p w14:paraId="6EA8972A" w14:textId="77777777" w:rsidR="00D93204" w:rsidRPr="001D2E49" w:rsidRDefault="00D93204" w:rsidP="00D93204">
      <w:pPr>
        <w:pStyle w:val="PL"/>
        <w:rPr>
          <w:noProof w:val="0"/>
          <w:snapToGrid w:val="0"/>
        </w:rPr>
      </w:pPr>
      <w:r w:rsidRPr="001D2E49">
        <w:rPr>
          <w:noProof w:val="0"/>
          <w:snapToGrid w:val="0"/>
        </w:rPr>
        <w:t>--</w:t>
      </w:r>
    </w:p>
    <w:p w14:paraId="54BC2077" w14:textId="77777777" w:rsidR="00D93204" w:rsidRPr="001D2E49" w:rsidRDefault="00D93204" w:rsidP="00D93204">
      <w:pPr>
        <w:pStyle w:val="PL"/>
        <w:rPr>
          <w:noProof w:val="0"/>
          <w:snapToGrid w:val="0"/>
        </w:rPr>
      </w:pPr>
      <w:r w:rsidRPr="001D2E49">
        <w:rPr>
          <w:noProof w:val="0"/>
          <w:snapToGrid w:val="0"/>
        </w:rPr>
        <w:t>-- Constant definitions</w:t>
      </w:r>
    </w:p>
    <w:p w14:paraId="503658F6" w14:textId="77777777" w:rsidR="00D93204" w:rsidRPr="001D2E49" w:rsidRDefault="00D93204" w:rsidP="00D93204">
      <w:pPr>
        <w:pStyle w:val="PL"/>
        <w:rPr>
          <w:noProof w:val="0"/>
          <w:snapToGrid w:val="0"/>
        </w:rPr>
      </w:pPr>
      <w:r w:rsidRPr="001D2E49">
        <w:rPr>
          <w:noProof w:val="0"/>
          <w:snapToGrid w:val="0"/>
        </w:rPr>
        <w:t>--</w:t>
      </w:r>
    </w:p>
    <w:p w14:paraId="4FFFA624" w14:textId="77777777" w:rsidR="00D93204" w:rsidRPr="001D2E49" w:rsidRDefault="00D93204" w:rsidP="00D93204">
      <w:pPr>
        <w:pStyle w:val="PL"/>
        <w:rPr>
          <w:noProof w:val="0"/>
          <w:snapToGrid w:val="0"/>
        </w:rPr>
      </w:pPr>
      <w:r w:rsidRPr="001D2E49">
        <w:rPr>
          <w:noProof w:val="0"/>
          <w:snapToGrid w:val="0"/>
        </w:rPr>
        <w:t>-- **************************************************************</w:t>
      </w:r>
    </w:p>
    <w:p w14:paraId="1D958594" w14:textId="77777777" w:rsidR="00D93204" w:rsidRPr="001D2E49" w:rsidRDefault="00D93204" w:rsidP="00D93204">
      <w:pPr>
        <w:pStyle w:val="PL"/>
        <w:rPr>
          <w:noProof w:val="0"/>
          <w:snapToGrid w:val="0"/>
        </w:rPr>
      </w:pPr>
    </w:p>
    <w:p w14:paraId="0C3231B8" w14:textId="77777777" w:rsidR="00D93204" w:rsidRPr="001D2E49" w:rsidRDefault="00D93204" w:rsidP="00D93204">
      <w:pPr>
        <w:pStyle w:val="PL"/>
        <w:rPr>
          <w:noProof w:val="0"/>
          <w:snapToGrid w:val="0"/>
        </w:rPr>
      </w:pPr>
      <w:r w:rsidRPr="001D2E49">
        <w:rPr>
          <w:noProof w:val="0"/>
          <w:snapToGrid w:val="0"/>
        </w:rPr>
        <w:t xml:space="preserve">NGAP-Constants { </w:t>
      </w:r>
    </w:p>
    <w:p w14:paraId="7CAA2719" w14:textId="77777777" w:rsidR="00D93204" w:rsidRPr="001D2E49" w:rsidRDefault="00D93204" w:rsidP="00D93204">
      <w:pPr>
        <w:pStyle w:val="PL"/>
        <w:rPr>
          <w:noProof w:val="0"/>
          <w:snapToGrid w:val="0"/>
        </w:rPr>
      </w:pPr>
      <w:r w:rsidRPr="001D2E49">
        <w:rPr>
          <w:noProof w:val="0"/>
          <w:snapToGrid w:val="0"/>
        </w:rPr>
        <w:t xml:space="preserve">itu-t (0) identified-organization (4) etsi (0) mobileDomain (0) </w:t>
      </w:r>
    </w:p>
    <w:p w14:paraId="26AAE052" w14:textId="77777777" w:rsidR="00D93204" w:rsidRPr="001D2E49" w:rsidRDefault="00D93204" w:rsidP="00D93204">
      <w:pPr>
        <w:pStyle w:val="PL"/>
        <w:rPr>
          <w:noProof w:val="0"/>
          <w:snapToGrid w:val="0"/>
        </w:rPr>
      </w:pPr>
      <w:r w:rsidRPr="001D2E49">
        <w:rPr>
          <w:noProof w:val="0"/>
          <w:snapToGrid w:val="0"/>
        </w:rPr>
        <w:t xml:space="preserve">ngran-Access (22) modules (3) ngap (1) version1 (1) ngap-Constants (4) } </w:t>
      </w:r>
    </w:p>
    <w:p w14:paraId="046C758C" w14:textId="77777777" w:rsidR="00D93204" w:rsidRPr="001D2E49" w:rsidRDefault="00D93204" w:rsidP="00D93204">
      <w:pPr>
        <w:pStyle w:val="PL"/>
        <w:rPr>
          <w:noProof w:val="0"/>
          <w:snapToGrid w:val="0"/>
        </w:rPr>
      </w:pPr>
    </w:p>
    <w:p w14:paraId="4FE62179" w14:textId="77777777" w:rsidR="00D93204" w:rsidRPr="001D2E49" w:rsidRDefault="00D93204" w:rsidP="00D93204">
      <w:pPr>
        <w:pStyle w:val="PL"/>
        <w:rPr>
          <w:noProof w:val="0"/>
          <w:snapToGrid w:val="0"/>
        </w:rPr>
      </w:pPr>
      <w:r w:rsidRPr="001D2E49">
        <w:rPr>
          <w:noProof w:val="0"/>
          <w:snapToGrid w:val="0"/>
        </w:rPr>
        <w:t xml:space="preserve">DEFINITIONS AUTOMATIC TAGS ::= </w:t>
      </w:r>
    </w:p>
    <w:p w14:paraId="4A9EFFD7" w14:textId="77777777" w:rsidR="00D93204" w:rsidRPr="001D2E49" w:rsidRDefault="00D93204" w:rsidP="00D93204">
      <w:pPr>
        <w:pStyle w:val="PL"/>
        <w:rPr>
          <w:noProof w:val="0"/>
          <w:snapToGrid w:val="0"/>
        </w:rPr>
      </w:pPr>
    </w:p>
    <w:p w14:paraId="50C9AFA0" w14:textId="77777777" w:rsidR="00D93204" w:rsidRPr="001D2E49" w:rsidRDefault="00D93204" w:rsidP="00D93204">
      <w:pPr>
        <w:pStyle w:val="PL"/>
        <w:rPr>
          <w:noProof w:val="0"/>
          <w:snapToGrid w:val="0"/>
        </w:rPr>
      </w:pPr>
      <w:r w:rsidRPr="001D2E49">
        <w:rPr>
          <w:noProof w:val="0"/>
          <w:snapToGrid w:val="0"/>
        </w:rPr>
        <w:t>BEGIN</w:t>
      </w:r>
    </w:p>
    <w:p w14:paraId="646362C4" w14:textId="77777777" w:rsidR="00D93204" w:rsidRPr="001D2E49" w:rsidRDefault="00D93204" w:rsidP="00D93204">
      <w:pPr>
        <w:pStyle w:val="PL"/>
        <w:rPr>
          <w:noProof w:val="0"/>
          <w:snapToGrid w:val="0"/>
        </w:rPr>
      </w:pPr>
    </w:p>
    <w:p w14:paraId="53D0EAA5" w14:textId="77777777" w:rsidR="00D93204" w:rsidRPr="001D2E49" w:rsidRDefault="00D93204" w:rsidP="00D93204">
      <w:pPr>
        <w:pStyle w:val="PL"/>
        <w:rPr>
          <w:noProof w:val="0"/>
          <w:snapToGrid w:val="0"/>
        </w:rPr>
      </w:pPr>
      <w:r w:rsidRPr="001D2E49">
        <w:rPr>
          <w:noProof w:val="0"/>
          <w:snapToGrid w:val="0"/>
        </w:rPr>
        <w:t>-- **************************************************************</w:t>
      </w:r>
    </w:p>
    <w:p w14:paraId="10C695EF" w14:textId="77777777" w:rsidR="00D93204" w:rsidRPr="001D2E49" w:rsidRDefault="00D93204" w:rsidP="00D93204">
      <w:pPr>
        <w:pStyle w:val="PL"/>
        <w:rPr>
          <w:noProof w:val="0"/>
          <w:snapToGrid w:val="0"/>
        </w:rPr>
      </w:pPr>
      <w:r w:rsidRPr="001D2E49">
        <w:rPr>
          <w:noProof w:val="0"/>
          <w:snapToGrid w:val="0"/>
        </w:rPr>
        <w:t>--</w:t>
      </w:r>
    </w:p>
    <w:p w14:paraId="2D72AB12" w14:textId="77777777" w:rsidR="00D93204" w:rsidRPr="001D2E49" w:rsidRDefault="00D93204" w:rsidP="00D93204">
      <w:pPr>
        <w:pStyle w:val="PL"/>
        <w:outlineLvl w:val="3"/>
        <w:rPr>
          <w:noProof w:val="0"/>
          <w:snapToGrid w:val="0"/>
        </w:rPr>
      </w:pPr>
      <w:r w:rsidRPr="001D2E49">
        <w:rPr>
          <w:noProof w:val="0"/>
          <w:snapToGrid w:val="0"/>
        </w:rPr>
        <w:t>-- IE parameter types from other modules.</w:t>
      </w:r>
    </w:p>
    <w:p w14:paraId="2319A2B0" w14:textId="77777777" w:rsidR="00D93204" w:rsidRPr="001D2E49" w:rsidRDefault="00D93204" w:rsidP="00D93204">
      <w:pPr>
        <w:pStyle w:val="PL"/>
        <w:rPr>
          <w:noProof w:val="0"/>
          <w:snapToGrid w:val="0"/>
        </w:rPr>
      </w:pPr>
      <w:r w:rsidRPr="001D2E49">
        <w:rPr>
          <w:noProof w:val="0"/>
          <w:snapToGrid w:val="0"/>
        </w:rPr>
        <w:t>--</w:t>
      </w:r>
    </w:p>
    <w:p w14:paraId="298308EA" w14:textId="77777777" w:rsidR="00D93204" w:rsidRPr="001D2E49" w:rsidRDefault="00D93204" w:rsidP="00D93204">
      <w:pPr>
        <w:pStyle w:val="PL"/>
        <w:rPr>
          <w:noProof w:val="0"/>
          <w:snapToGrid w:val="0"/>
        </w:rPr>
      </w:pPr>
      <w:r w:rsidRPr="001D2E49">
        <w:rPr>
          <w:noProof w:val="0"/>
          <w:snapToGrid w:val="0"/>
        </w:rPr>
        <w:t>-- **************************************************************</w:t>
      </w:r>
    </w:p>
    <w:p w14:paraId="22F9BDB8" w14:textId="77777777" w:rsidR="00D93204" w:rsidRPr="001D2E49" w:rsidRDefault="00D93204" w:rsidP="00D93204">
      <w:pPr>
        <w:pStyle w:val="PL"/>
        <w:rPr>
          <w:noProof w:val="0"/>
          <w:snapToGrid w:val="0"/>
        </w:rPr>
      </w:pPr>
    </w:p>
    <w:p w14:paraId="61F004F9" w14:textId="77777777" w:rsidR="00D93204" w:rsidRPr="001D2E49" w:rsidRDefault="00D93204" w:rsidP="00D93204">
      <w:pPr>
        <w:pStyle w:val="PL"/>
        <w:rPr>
          <w:rFonts w:eastAsia="SimSun"/>
          <w:noProof w:val="0"/>
          <w:lang w:eastAsia="zh-CN"/>
        </w:rPr>
      </w:pPr>
      <w:r w:rsidRPr="001D2E49">
        <w:rPr>
          <w:rFonts w:eastAsia="SimSun"/>
          <w:noProof w:val="0"/>
          <w:lang w:eastAsia="zh-CN"/>
        </w:rPr>
        <w:t>IMPORTS</w:t>
      </w:r>
    </w:p>
    <w:p w14:paraId="4FFBA916" w14:textId="77777777" w:rsidR="00D93204" w:rsidRPr="001D2E49" w:rsidRDefault="00D93204" w:rsidP="00D93204">
      <w:pPr>
        <w:pStyle w:val="PL"/>
        <w:rPr>
          <w:rFonts w:eastAsia="SimSun"/>
          <w:noProof w:val="0"/>
          <w:lang w:eastAsia="zh-CN"/>
        </w:rPr>
      </w:pPr>
    </w:p>
    <w:p w14:paraId="049288AA" w14:textId="77777777" w:rsidR="00D93204" w:rsidRPr="001D2E49" w:rsidRDefault="00D93204" w:rsidP="00D93204">
      <w:pPr>
        <w:pStyle w:val="PL"/>
        <w:rPr>
          <w:rFonts w:eastAsia="SimSun"/>
          <w:noProof w:val="0"/>
          <w:lang w:eastAsia="zh-CN"/>
        </w:rPr>
      </w:pPr>
      <w:r w:rsidRPr="001D2E49">
        <w:rPr>
          <w:rFonts w:eastAsia="SimSun"/>
          <w:noProof w:val="0"/>
          <w:lang w:eastAsia="zh-CN"/>
        </w:rPr>
        <w:tab/>
        <w:t>ProcedureCode,</w:t>
      </w:r>
    </w:p>
    <w:p w14:paraId="049182CE" w14:textId="77777777" w:rsidR="00D93204" w:rsidRPr="001D2E49" w:rsidRDefault="00D93204" w:rsidP="00D93204">
      <w:pPr>
        <w:pStyle w:val="PL"/>
        <w:rPr>
          <w:rFonts w:eastAsia="SimSun"/>
          <w:noProof w:val="0"/>
          <w:lang w:eastAsia="zh-CN"/>
        </w:rPr>
      </w:pPr>
      <w:r w:rsidRPr="001D2E49">
        <w:rPr>
          <w:rFonts w:eastAsia="SimSun"/>
          <w:noProof w:val="0"/>
          <w:lang w:eastAsia="zh-CN"/>
        </w:rPr>
        <w:tab/>
        <w:t>ProtocolIE-ID</w:t>
      </w:r>
    </w:p>
    <w:p w14:paraId="5D53D048" w14:textId="77777777" w:rsidR="00D93204" w:rsidRPr="001D2E49" w:rsidRDefault="00D93204" w:rsidP="00D93204">
      <w:pPr>
        <w:pStyle w:val="PL"/>
        <w:rPr>
          <w:rFonts w:eastAsia="SimSun"/>
          <w:noProof w:val="0"/>
          <w:lang w:eastAsia="zh-CN"/>
        </w:rPr>
      </w:pPr>
      <w:r w:rsidRPr="001D2E49">
        <w:rPr>
          <w:rFonts w:eastAsia="SimSun"/>
          <w:noProof w:val="0"/>
          <w:lang w:eastAsia="zh-CN"/>
        </w:rPr>
        <w:t>FROM NGAP-CommonDataTypes;</w:t>
      </w:r>
    </w:p>
    <w:p w14:paraId="736A43E1" w14:textId="77777777" w:rsidR="00D93204" w:rsidRPr="001D2E49" w:rsidRDefault="00D93204" w:rsidP="00D93204">
      <w:pPr>
        <w:pStyle w:val="PL"/>
        <w:rPr>
          <w:noProof w:val="0"/>
          <w:snapToGrid w:val="0"/>
        </w:rPr>
      </w:pPr>
    </w:p>
    <w:p w14:paraId="4EBAF3E4" w14:textId="77777777" w:rsidR="00D93204" w:rsidRPr="001D2E49" w:rsidRDefault="00D93204" w:rsidP="00D93204">
      <w:pPr>
        <w:pStyle w:val="PL"/>
        <w:rPr>
          <w:noProof w:val="0"/>
          <w:snapToGrid w:val="0"/>
        </w:rPr>
      </w:pPr>
    </w:p>
    <w:p w14:paraId="39B69AA5" w14:textId="77777777" w:rsidR="00463265" w:rsidRPr="001D2E49" w:rsidRDefault="00463265" w:rsidP="00463265">
      <w:pPr>
        <w:pStyle w:val="PL"/>
        <w:rPr>
          <w:noProof w:val="0"/>
          <w:snapToGrid w:val="0"/>
        </w:rPr>
      </w:pPr>
      <w:r w:rsidRPr="001D2E49">
        <w:rPr>
          <w:noProof w:val="0"/>
          <w:snapToGrid w:val="0"/>
        </w:rPr>
        <w:t>-- **************************************************************</w:t>
      </w:r>
    </w:p>
    <w:p w14:paraId="2D578BDA" w14:textId="77777777" w:rsidR="00463265" w:rsidRPr="001D2E49" w:rsidRDefault="00463265" w:rsidP="00463265">
      <w:pPr>
        <w:pStyle w:val="PL"/>
        <w:rPr>
          <w:noProof w:val="0"/>
          <w:snapToGrid w:val="0"/>
        </w:rPr>
      </w:pPr>
      <w:r w:rsidRPr="001D2E49">
        <w:rPr>
          <w:noProof w:val="0"/>
          <w:snapToGrid w:val="0"/>
        </w:rPr>
        <w:t>--</w:t>
      </w:r>
    </w:p>
    <w:p w14:paraId="129CF0DB" w14:textId="77777777" w:rsidR="00463265" w:rsidRPr="001D2E49" w:rsidRDefault="00463265" w:rsidP="00463265">
      <w:pPr>
        <w:pStyle w:val="PL"/>
        <w:outlineLvl w:val="3"/>
        <w:rPr>
          <w:noProof w:val="0"/>
          <w:snapToGrid w:val="0"/>
        </w:rPr>
      </w:pPr>
      <w:r w:rsidRPr="001D2E49">
        <w:rPr>
          <w:noProof w:val="0"/>
          <w:snapToGrid w:val="0"/>
        </w:rPr>
        <w:t>-- Elementary Procedures</w:t>
      </w:r>
    </w:p>
    <w:p w14:paraId="29D0C00D" w14:textId="77777777" w:rsidR="00463265" w:rsidRPr="001D2E49" w:rsidRDefault="00463265" w:rsidP="00463265">
      <w:pPr>
        <w:pStyle w:val="PL"/>
        <w:rPr>
          <w:noProof w:val="0"/>
          <w:snapToGrid w:val="0"/>
        </w:rPr>
      </w:pPr>
      <w:r w:rsidRPr="001D2E49">
        <w:rPr>
          <w:noProof w:val="0"/>
          <w:snapToGrid w:val="0"/>
        </w:rPr>
        <w:t>--</w:t>
      </w:r>
    </w:p>
    <w:p w14:paraId="486478EE" w14:textId="77777777" w:rsidR="00463265" w:rsidRPr="001D2E49" w:rsidRDefault="00463265" w:rsidP="00463265">
      <w:pPr>
        <w:pStyle w:val="PL"/>
        <w:rPr>
          <w:noProof w:val="0"/>
          <w:snapToGrid w:val="0"/>
        </w:rPr>
      </w:pPr>
      <w:r w:rsidRPr="001D2E49">
        <w:rPr>
          <w:noProof w:val="0"/>
          <w:snapToGrid w:val="0"/>
        </w:rPr>
        <w:t>-- **************************************************************</w:t>
      </w:r>
    </w:p>
    <w:p w14:paraId="518023DE" w14:textId="77777777" w:rsidR="00463265" w:rsidRPr="001D2E49" w:rsidRDefault="00463265" w:rsidP="00463265">
      <w:pPr>
        <w:pStyle w:val="PL"/>
        <w:rPr>
          <w:noProof w:val="0"/>
          <w:snapToGrid w:val="0"/>
        </w:rPr>
      </w:pPr>
    </w:p>
    <w:p w14:paraId="3BECDA95" w14:textId="77777777" w:rsidR="00463265" w:rsidRPr="001D2E49" w:rsidRDefault="00463265" w:rsidP="00463265">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088A654B" w14:textId="77777777" w:rsidR="00463265" w:rsidRPr="001D2E49" w:rsidRDefault="00463265" w:rsidP="00463265">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405C9595" w14:textId="77777777" w:rsidR="00463265" w:rsidRPr="001D2E49" w:rsidRDefault="00463265" w:rsidP="00463265">
      <w:pPr>
        <w:pStyle w:val="PL"/>
        <w:rPr>
          <w:noProof w:val="0"/>
          <w:snapToGrid w:val="0"/>
          <w:lang w:eastAsia="zh-CN"/>
        </w:rPr>
      </w:pPr>
      <w:r w:rsidRPr="001D2E49">
        <w:rPr>
          <w:noProof w:val="0"/>
          <w:snapToGrid w:val="0"/>
          <w:lang w:eastAsia="zh-CN"/>
        </w:rPr>
        <w:lastRenderedPageBreak/>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3AE35CD5" w14:textId="77777777" w:rsidR="00463265" w:rsidRPr="001D2E49" w:rsidRDefault="00463265" w:rsidP="00463265">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3F6D19D7" w14:textId="77777777" w:rsidR="00463265" w:rsidRPr="001D2E49" w:rsidRDefault="00463265" w:rsidP="00463265">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57852B5D" w14:textId="77777777" w:rsidR="00463265" w:rsidRPr="001D2E49" w:rsidRDefault="00463265" w:rsidP="00463265">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2ADD7BF5" w14:textId="77777777" w:rsidR="00463265" w:rsidRPr="001D2E49" w:rsidRDefault="00463265" w:rsidP="00463265">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0DE9326F" w14:textId="77777777" w:rsidR="00463265" w:rsidRPr="001D2E49" w:rsidRDefault="00463265" w:rsidP="00463265">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46408A4A" w14:textId="77777777" w:rsidR="00463265" w:rsidRPr="001D2E49" w:rsidRDefault="00463265" w:rsidP="00463265">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35061B0A" w14:textId="77777777" w:rsidR="00463265" w:rsidRPr="001D2E49" w:rsidRDefault="00463265" w:rsidP="00463265">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46482686" w14:textId="77777777" w:rsidR="00463265" w:rsidRPr="001D2E49" w:rsidRDefault="00463265" w:rsidP="00463265">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58FABEFD" w14:textId="77777777" w:rsidR="00463265" w:rsidRPr="001D2E49" w:rsidRDefault="00463265" w:rsidP="00463265">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267DE7B9" w14:textId="77777777" w:rsidR="00463265" w:rsidRPr="001D2E49" w:rsidRDefault="00463265" w:rsidP="00463265">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472F68B1" w14:textId="77777777" w:rsidR="00463265" w:rsidRPr="001D2E49" w:rsidRDefault="00463265" w:rsidP="00463265">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00D028E5" w14:textId="77777777" w:rsidR="00463265" w:rsidRPr="001D2E49" w:rsidRDefault="00463265" w:rsidP="00463265">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4CBD7D75" w14:textId="77777777" w:rsidR="00463265" w:rsidRPr="001D2E49" w:rsidRDefault="00463265" w:rsidP="00463265">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1C82C80D" w14:textId="77777777" w:rsidR="00463265" w:rsidRPr="001D2E49" w:rsidRDefault="00463265" w:rsidP="00463265">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04151CB" w14:textId="77777777" w:rsidR="00463265" w:rsidRPr="001D2E49" w:rsidRDefault="00463265" w:rsidP="00463265">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44EBC5FE" w14:textId="77777777" w:rsidR="00463265" w:rsidRPr="001D2E49" w:rsidRDefault="00463265" w:rsidP="00463265">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241774AC" w14:textId="77777777" w:rsidR="00463265" w:rsidRPr="001D2E49" w:rsidRDefault="00463265" w:rsidP="00463265">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2E3A455" w14:textId="77777777" w:rsidR="00463265" w:rsidRPr="001D2E49" w:rsidRDefault="00463265" w:rsidP="00463265">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62240D0B" w14:textId="77777777" w:rsidR="00463265" w:rsidRPr="001D2E49" w:rsidRDefault="00463265" w:rsidP="00463265">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1C1559BB" w14:textId="77777777" w:rsidR="00463265" w:rsidRPr="001D2E49" w:rsidRDefault="00463265" w:rsidP="00463265">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7A2022A3" w14:textId="77777777" w:rsidR="00463265" w:rsidRPr="001D2E49" w:rsidRDefault="00463265" w:rsidP="00463265">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3DDDC0E6" w14:textId="77777777" w:rsidR="00463265" w:rsidRPr="001D2E49" w:rsidRDefault="00463265" w:rsidP="00463265">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7F3E10CA" w14:textId="77777777" w:rsidR="00463265" w:rsidRPr="001D2E49" w:rsidRDefault="00463265" w:rsidP="00463265">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0B172267" w14:textId="77777777" w:rsidR="00463265" w:rsidRPr="001D2E49" w:rsidRDefault="00463265" w:rsidP="00463265">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118F7734" w14:textId="77777777" w:rsidR="00463265" w:rsidRPr="001D2E49" w:rsidRDefault="00463265" w:rsidP="00463265">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47DCB8B1" w14:textId="77777777" w:rsidR="00463265" w:rsidRPr="001D2E49" w:rsidRDefault="00463265" w:rsidP="00463265">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79A63DFB" w14:textId="77777777" w:rsidR="00463265" w:rsidRPr="001D2E49" w:rsidRDefault="00463265" w:rsidP="00463265">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79A4C4A9" w14:textId="77777777" w:rsidR="00463265" w:rsidRPr="001D2E49" w:rsidRDefault="00463265" w:rsidP="00463265">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4119789D" w14:textId="77777777" w:rsidR="00463265" w:rsidRPr="001D2E49" w:rsidRDefault="00463265" w:rsidP="00463265">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0934E433" w14:textId="77777777" w:rsidR="00463265" w:rsidRPr="001D2E49" w:rsidRDefault="00463265" w:rsidP="00463265">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4D231EBE" w14:textId="77777777" w:rsidR="00463265" w:rsidRPr="001D2E49" w:rsidRDefault="00463265" w:rsidP="00463265">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575F2AED" w14:textId="77777777" w:rsidR="00463265" w:rsidRPr="001D2E49" w:rsidRDefault="00463265" w:rsidP="00463265">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78FEA002" w14:textId="77777777" w:rsidR="00463265" w:rsidRPr="001D2E49" w:rsidRDefault="00463265" w:rsidP="00463265">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5B4D6BBB" w14:textId="77777777" w:rsidR="00463265" w:rsidRPr="001D2E49" w:rsidRDefault="00463265" w:rsidP="00463265">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442ABA47" w14:textId="77777777" w:rsidR="00463265" w:rsidRPr="001D2E49" w:rsidRDefault="00463265" w:rsidP="00463265">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36390B5D" w14:textId="77777777" w:rsidR="00463265" w:rsidRPr="001D2E49" w:rsidRDefault="00463265" w:rsidP="00463265">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4575B2E5" w14:textId="77777777" w:rsidR="00463265" w:rsidRPr="001D2E49" w:rsidRDefault="00463265" w:rsidP="00463265">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4F5CD94D" w14:textId="77777777" w:rsidR="00463265" w:rsidRPr="001D2E49" w:rsidRDefault="00463265" w:rsidP="00463265">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38093E35" w14:textId="77777777" w:rsidR="00463265" w:rsidRPr="001D2E49" w:rsidRDefault="00463265" w:rsidP="00463265">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55A44BEC" w14:textId="77777777" w:rsidR="00463265" w:rsidRPr="001D2E49" w:rsidRDefault="00463265" w:rsidP="00463265">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1B018051" w14:textId="77777777" w:rsidR="00463265" w:rsidRPr="001D2E49" w:rsidRDefault="00463265" w:rsidP="00463265">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23A46644" w14:textId="77777777" w:rsidR="00463265" w:rsidRPr="001D2E49" w:rsidRDefault="00463265" w:rsidP="00463265">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4F3F313" w14:textId="77777777" w:rsidR="00463265" w:rsidRPr="001D2E49" w:rsidRDefault="00463265" w:rsidP="00463265">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4DC11ED5" w14:textId="77777777" w:rsidR="00463265" w:rsidRPr="001D2E49" w:rsidRDefault="00463265" w:rsidP="00463265">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04C89FD5" w14:textId="77777777" w:rsidR="00463265" w:rsidRPr="001D2E49" w:rsidDel="00D14275" w:rsidRDefault="00463265" w:rsidP="00463265">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FA868AD" w14:textId="77777777" w:rsidR="00463265" w:rsidRPr="001D2E49" w:rsidRDefault="00463265" w:rsidP="00463265">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1AC47477" w14:textId="77777777" w:rsidR="00463265" w:rsidRPr="001D2E49" w:rsidRDefault="00463265" w:rsidP="00463265">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7DB4B4DF" w14:textId="77777777" w:rsidR="00463265" w:rsidRPr="001D2E49" w:rsidRDefault="00463265" w:rsidP="00463265">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88BBF55" w14:textId="77777777" w:rsidR="00463265" w:rsidRPr="001D2E49" w:rsidRDefault="00463265" w:rsidP="00463265">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4437DE25" w14:textId="77777777" w:rsidR="00463265" w:rsidRPr="001D2E49" w:rsidRDefault="00463265" w:rsidP="00463265">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2E52091C" w14:textId="77777777" w:rsidR="00463265" w:rsidRPr="001D2E49" w:rsidRDefault="00463265" w:rsidP="00463265">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1C343E95" w14:textId="77777777" w:rsidR="00463265" w:rsidRPr="001D2E49" w:rsidRDefault="00463265" w:rsidP="00463265">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3E43BEEF" w14:textId="084F94F8" w:rsidR="00463265" w:rsidRDefault="00463265" w:rsidP="00463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Nokia" w:date="2020-04-07T14:49:00Z"/>
          <w:rFonts w:ascii="Courier New" w:eastAsia="SimSun" w:hAnsi="Courier New"/>
          <w:snapToGrid w:val="0"/>
          <w:sz w:val="16"/>
          <w:lang w:eastAsia="zh-CN"/>
        </w:rPr>
      </w:pPr>
      <w:ins w:id="466" w:author="Nokia" w:date="2020-04-07T14:49:00Z">
        <w:r>
          <w:rPr>
            <w:rFonts w:ascii="Courier New" w:eastAsia="SimSun" w:hAnsi="Courier New"/>
            <w:snapToGrid w:val="0"/>
            <w:sz w:val="16"/>
            <w:lang w:eastAsia="zh-CN"/>
          </w:rPr>
          <w:lastRenderedPageBreak/>
          <w:t>id-</w:t>
        </w:r>
        <w:r>
          <w:rPr>
            <w:rFonts w:ascii="Courier New" w:eastAsia="SimSun" w:hAnsi="Courier New"/>
            <w:snapToGrid w:val="0"/>
            <w:sz w:val="16"/>
            <w:lang w:eastAsia="en-GB"/>
          </w:rPr>
          <w:t>Handover</w:t>
        </w:r>
        <w:r>
          <w:rPr>
            <w:rFonts w:ascii="Courier New" w:eastAsia="SimSun" w:hAnsi="Courier New"/>
            <w:snapToGrid w:val="0"/>
            <w:sz w:val="16"/>
            <w:lang w:eastAsia="zh-CN"/>
          </w:rPr>
          <w:t>Success</w:t>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ins>
      <w:ins w:id="467" w:author="Nokia" w:date="2020-04-07T14:50:00Z">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t>ProcedureCode ::= XX0</w:t>
        </w:r>
      </w:ins>
    </w:p>
    <w:p w14:paraId="4800A739" w14:textId="6F5CFA87" w:rsidR="00463265" w:rsidRPr="00280C40" w:rsidRDefault="00463265" w:rsidP="00463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Nokia" w:date="2020-04-07T14:49:00Z"/>
          <w:rFonts w:ascii="Courier New" w:eastAsia="SimSun" w:hAnsi="Courier New"/>
          <w:snapToGrid w:val="0"/>
          <w:sz w:val="16"/>
          <w:lang w:eastAsia="zh-CN"/>
        </w:rPr>
      </w:pPr>
      <w:ins w:id="469" w:author="Nokia" w:date="2020-04-07T14:49:00Z">
        <w:r w:rsidRPr="00ED05B2">
          <w:rPr>
            <w:rFonts w:ascii="Courier New" w:eastAsia="SimSun" w:hAnsi="Courier New"/>
            <w:snapToGrid w:val="0"/>
            <w:sz w:val="16"/>
            <w:lang w:eastAsia="zh-CN"/>
          </w:rPr>
          <w:t>id-</w:t>
        </w:r>
      </w:ins>
      <w:ins w:id="470" w:author="Nokia" w:date="2020-04-07T14:50:00Z">
        <w:r w:rsidR="00C7224D">
          <w:rPr>
            <w:rFonts w:ascii="Courier New" w:eastAsia="SimSun" w:hAnsi="Courier New"/>
            <w:snapToGrid w:val="0"/>
            <w:sz w:val="16"/>
            <w:lang w:eastAsia="zh-CN"/>
          </w:rPr>
          <w:t>C</w:t>
        </w:r>
      </w:ins>
      <w:ins w:id="471" w:author="Nokia" w:date="2020-04-07T14:49:00Z">
        <w:r w:rsidRPr="00ED05B2">
          <w:rPr>
            <w:rFonts w:ascii="Courier New" w:eastAsia="SimSun" w:hAnsi="Courier New"/>
            <w:snapToGrid w:val="0"/>
            <w:sz w:val="16"/>
            <w:lang w:eastAsia="zh-CN"/>
          </w:rPr>
          <w:t>onditionalHandoverCancel</w:t>
        </w:r>
      </w:ins>
      <w:ins w:id="472" w:author="Nokia" w:date="2020-04-07T14:50:00Z">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t>ProcedureCode ::= XX1</w:t>
        </w:r>
      </w:ins>
    </w:p>
    <w:p w14:paraId="1B519194" w14:textId="77777777" w:rsidR="00463265" w:rsidRPr="001D2E49" w:rsidRDefault="00463265" w:rsidP="00463265">
      <w:pPr>
        <w:pStyle w:val="PL"/>
        <w:rPr>
          <w:noProof w:val="0"/>
          <w:snapToGrid w:val="0"/>
        </w:rPr>
      </w:pPr>
    </w:p>
    <w:p w14:paraId="234A9E21" w14:textId="77777777" w:rsidR="00463265" w:rsidRPr="001D2E49" w:rsidRDefault="00463265" w:rsidP="00463265">
      <w:pPr>
        <w:pStyle w:val="PL"/>
        <w:rPr>
          <w:noProof w:val="0"/>
          <w:snapToGrid w:val="0"/>
        </w:rPr>
      </w:pPr>
      <w:r w:rsidRPr="001D2E49">
        <w:rPr>
          <w:noProof w:val="0"/>
          <w:snapToGrid w:val="0"/>
        </w:rPr>
        <w:t>-- **************************************************************</w:t>
      </w:r>
    </w:p>
    <w:p w14:paraId="00A116C8" w14:textId="77777777" w:rsidR="00463265" w:rsidRPr="001D2E49" w:rsidRDefault="00463265" w:rsidP="00463265">
      <w:pPr>
        <w:pStyle w:val="PL"/>
        <w:rPr>
          <w:noProof w:val="0"/>
          <w:snapToGrid w:val="0"/>
        </w:rPr>
      </w:pPr>
      <w:r w:rsidRPr="001D2E49">
        <w:rPr>
          <w:noProof w:val="0"/>
          <w:snapToGrid w:val="0"/>
        </w:rPr>
        <w:t>--</w:t>
      </w:r>
    </w:p>
    <w:p w14:paraId="3EF3B260" w14:textId="77777777" w:rsidR="00463265" w:rsidRPr="001D2E49" w:rsidRDefault="00463265" w:rsidP="00463265">
      <w:pPr>
        <w:pStyle w:val="PL"/>
        <w:outlineLvl w:val="3"/>
        <w:rPr>
          <w:noProof w:val="0"/>
          <w:snapToGrid w:val="0"/>
        </w:rPr>
      </w:pPr>
      <w:r w:rsidRPr="001D2E49">
        <w:rPr>
          <w:noProof w:val="0"/>
          <w:snapToGrid w:val="0"/>
        </w:rPr>
        <w:t>-- Extension constants</w:t>
      </w:r>
    </w:p>
    <w:p w14:paraId="260EDDCD" w14:textId="77777777" w:rsidR="00463265" w:rsidRPr="001D2E49" w:rsidRDefault="00463265" w:rsidP="00463265">
      <w:pPr>
        <w:pStyle w:val="PL"/>
        <w:rPr>
          <w:noProof w:val="0"/>
          <w:snapToGrid w:val="0"/>
        </w:rPr>
      </w:pPr>
      <w:r w:rsidRPr="001D2E49">
        <w:rPr>
          <w:noProof w:val="0"/>
          <w:snapToGrid w:val="0"/>
        </w:rPr>
        <w:t>--</w:t>
      </w:r>
    </w:p>
    <w:p w14:paraId="235FC702" w14:textId="77777777" w:rsidR="00463265" w:rsidRPr="001D2E49" w:rsidRDefault="00463265" w:rsidP="00463265">
      <w:pPr>
        <w:pStyle w:val="PL"/>
        <w:rPr>
          <w:noProof w:val="0"/>
          <w:snapToGrid w:val="0"/>
        </w:rPr>
      </w:pPr>
      <w:r w:rsidRPr="001D2E49">
        <w:rPr>
          <w:noProof w:val="0"/>
          <w:snapToGrid w:val="0"/>
        </w:rPr>
        <w:t>-- **************************************************************</w:t>
      </w:r>
    </w:p>
    <w:p w14:paraId="2C6260C8" w14:textId="77777777" w:rsidR="00463265" w:rsidRPr="001D2E49" w:rsidRDefault="00463265" w:rsidP="00463265">
      <w:pPr>
        <w:pStyle w:val="PL"/>
        <w:rPr>
          <w:noProof w:val="0"/>
          <w:snapToGrid w:val="0"/>
        </w:rPr>
      </w:pPr>
    </w:p>
    <w:p w14:paraId="5527B651" w14:textId="77777777" w:rsidR="00463265" w:rsidRPr="001D2E49" w:rsidRDefault="00463265" w:rsidP="00463265">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F8A1D36" w14:textId="77777777" w:rsidR="00463265" w:rsidRPr="001D2E49" w:rsidRDefault="00463265" w:rsidP="00463265">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08F8E04" w14:textId="77777777" w:rsidR="00463265" w:rsidRPr="001D2E49" w:rsidRDefault="00463265" w:rsidP="00463265">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E47EA6C" w14:textId="77777777" w:rsidR="00463265" w:rsidRPr="001D2E49" w:rsidRDefault="00463265" w:rsidP="00463265">
      <w:pPr>
        <w:pStyle w:val="PL"/>
        <w:rPr>
          <w:noProof w:val="0"/>
          <w:snapToGrid w:val="0"/>
        </w:rPr>
      </w:pPr>
    </w:p>
    <w:p w14:paraId="67F90933" w14:textId="77777777" w:rsidR="00463265" w:rsidRPr="001D2E49" w:rsidRDefault="00463265" w:rsidP="00463265">
      <w:pPr>
        <w:pStyle w:val="PL"/>
        <w:rPr>
          <w:noProof w:val="0"/>
          <w:snapToGrid w:val="0"/>
        </w:rPr>
      </w:pPr>
      <w:r w:rsidRPr="001D2E49">
        <w:rPr>
          <w:noProof w:val="0"/>
          <w:snapToGrid w:val="0"/>
        </w:rPr>
        <w:t>-- **************************************************************</w:t>
      </w:r>
    </w:p>
    <w:p w14:paraId="57E2CCCE" w14:textId="77777777" w:rsidR="00463265" w:rsidRPr="001D2E49" w:rsidRDefault="00463265" w:rsidP="00463265">
      <w:pPr>
        <w:pStyle w:val="PL"/>
        <w:rPr>
          <w:noProof w:val="0"/>
          <w:snapToGrid w:val="0"/>
        </w:rPr>
      </w:pPr>
      <w:r w:rsidRPr="001D2E49">
        <w:rPr>
          <w:noProof w:val="0"/>
          <w:snapToGrid w:val="0"/>
        </w:rPr>
        <w:t>--</w:t>
      </w:r>
    </w:p>
    <w:p w14:paraId="32D7EE87" w14:textId="77777777" w:rsidR="00463265" w:rsidRPr="001D2E49" w:rsidRDefault="00463265" w:rsidP="00463265">
      <w:pPr>
        <w:pStyle w:val="PL"/>
        <w:outlineLvl w:val="3"/>
        <w:rPr>
          <w:noProof w:val="0"/>
          <w:snapToGrid w:val="0"/>
        </w:rPr>
      </w:pPr>
      <w:r w:rsidRPr="001D2E49">
        <w:rPr>
          <w:noProof w:val="0"/>
          <w:snapToGrid w:val="0"/>
        </w:rPr>
        <w:t>-- Lists</w:t>
      </w:r>
    </w:p>
    <w:p w14:paraId="20E675E7" w14:textId="77777777" w:rsidR="00463265" w:rsidRPr="001D2E49" w:rsidRDefault="00463265" w:rsidP="00463265">
      <w:pPr>
        <w:pStyle w:val="PL"/>
        <w:rPr>
          <w:noProof w:val="0"/>
          <w:snapToGrid w:val="0"/>
        </w:rPr>
      </w:pPr>
      <w:r w:rsidRPr="001D2E49">
        <w:rPr>
          <w:noProof w:val="0"/>
          <w:snapToGrid w:val="0"/>
        </w:rPr>
        <w:t>--</w:t>
      </w:r>
    </w:p>
    <w:p w14:paraId="4445F5FC" w14:textId="77777777" w:rsidR="00463265" w:rsidRPr="001D2E49" w:rsidRDefault="00463265" w:rsidP="00463265">
      <w:pPr>
        <w:pStyle w:val="PL"/>
        <w:rPr>
          <w:noProof w:val="0"/>
          <w:snapToGrid w:val="0"/>
        </w:rPr>
      </w:pPr>
      <w:r w:rsidRPr="001D2E49">
        <w:rPr>
          <w:noProof w:val="0"/>
          <w:snapToGrid w:val="0"/>
        </w:rPr>
        <w:t>-- **************************************************************</w:t>
      </w:r>
    </w:p>
    <w:p w14:paraId="4AFAA0EF" w14:textId="77777777" w:rsidR="00463265" w:rsidRPr="001D2E49" w:rsidRDefault="00463265" w:rsidP="00463265">
      <w:pPr>
        <w:pStyle w:val="PL"/>
        <w:rPr>
          <w:noProof w:val="0"/>
          <w:snapToGrid w:val="0"/>
        </w:rPr>
      </w:pPr>
    </w:p>
    <w:p w14:paraId="0BFCC93E" w14:textId="77777777" w:rsidR="00463265" w:rsidRPr="001D2E49" w:rsidRDefault="00463265" w:rsidP="00463265">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7BC10FE2" w14:textId="77777777" w:rsidR="00463265" w:rsidRPr="001D2E49" w:rsidRDefault="00463265" w:rsidP="00463265">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388B526E" w14:textId="77777777" w:rsidR="00463265" w:rsidRPr="001D2E49" w:rsidRDefault="00463265" w:rsidP="00463265">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53E60D38" w14:textId="77777777" w:rsidR="00463265" w:rsidRPr="001D2E49" w:rsidRDefault="00463265" w:rsidP="00463265">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3B95ED38" w14:textId="77777777" w:rsidR="00463265" w:rsidRPr="001D2E49" w:rsidRDefault="00463265" w:rsidP="00463265">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1BA48F3" w14:textId="77777777" w:rsidR="00463265" w:rsidRPr="001D2E49" w:rsidRDefault="00463265" w:rsidP="00463265">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28D5051" w14:textId="77777777" w:rsidR="00463265" w:rsidRPr="001D2E49" w:rsidRDefault="00463265" w:rsidP="00463265">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24F1C8D" w14:textId="77777777" w:rsidR="00463265" w:rsidRPr="001D2E49" w:rsidRDefault="00463265" w:rsidP="00463265">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10073800" w14:textId="77777777" w:rsidR="00463265" w:rsidRPr="001D2E49" w:rsidRDefault="00463265" w:rsidP="00463265">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FFC0541" w14:textId="77777777" w:rsidR="00463265" w:rsidRPr="001D2E49" w:rsidRDefault="00463265" w:rsidP="00463265">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026283BB" w14:textId="77777777" w:rsidR="00463265" w:rsidRPr="001D2E49" w:rsidRDefault="00463265" w:rsidP="00463265">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18644CD1" w14:textId="77777777" w:rsidR="00463265" w:rsidRPr="001D2E49" w:rsidRDefault="00463265" w:rsidP="00463265">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5AE3A406" w14:textId="77777777" w:rsidR="00463265" w:rsidRPr="001D2E49" w:rsidRDefault="00463265" w:rsidP="00463265">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A187090" w14:textId="77777777" w:rsidR="00463265" w:rsidRPr="001D2E49" w:rsidRDefault="00463265" w:rsidP="00463265">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6A34437" w14:textId="77777777" w:rsidR="00463265" w:rsidRPr="001D2E49" w:rsidRDefault="00463265" w:rsidP="00463265">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007CCE25" w14:textId="77777777" w:rsidR="00463265" w:rsidRPr="001D2E49" w:rsidRDefault="00463265" w:rsidP="00463265">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EFD24F4" w14:textId="77777777" w:rsidR="00463265" w:rsidRPr="001D2E49" w:rsidRDefault="00463265" w:rsidP="00463265">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07F715E" w14:textId="77777777" w:rsidR="00463265" w:rsidRPr="001D2E49" w:rsidRDefault="00463265" w:rsidP="00463265">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42D0874" w14:textId="77777777" w:rsidR="00463265" w:rsidRPr="001D2E49" w:rsidRDefault="00463265" w:rsidP="00463265">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1EAA13CC" w14:textId="77777777" w:rsidR="00463265" w:rsidRPr="001D2E49" w:rsidRDefault="00463265" w:rsidP="00463265">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7DC641C9" w14:textId="77777777" w:rsidR="00463265" w:rsidRPr="001D2E49" w:rsidRDefault="00463265" w:rsidP="00463265">
      <w:pPr>
        <w:pStyle w:val="PL"/>
        <w:rPr>
          <w:noProof w:val="0"/>
        </w:rPr>
      </w:pPr>
      <w:r w:rsidRPr="001D2E49">
        <w:rPr>
          <w:noProof w:val="0"/>
          <w:snapToGrid w:val="0"/>
        </w:rPr>
        <w:tab/>
        <w:t>maxnoofMultiConnectivityMinusOne</w:t>
      </w:r>
      <w:r w:rsidRPr="001D2E49">
        <w:rPr>
          <w:noProof w:val="0"/>
          <w:snapToGrid w:val="0"/>
        </w:rPr>
        <w:tab/>
        <w:t>INTEGER ::= 3</w:t>
      </w:r>
    </w:p>
    <w:p w14:paraId="39D6C391" w14:textId="77777777" w:rsidR="00463265" w:rsidRPr="001D2E49" w:rsidRDefault="00463265" w:rsidP="00463265">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7F195BC7" w14:textId="77777777" w:rsidR="00463265" w:rsidRPr="001D2E49" w:rsidRDefault="00463265" w:rsidP="00463265">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AE2D3C9" w14:textId="77777777" w:rsidR="00463265" w:rsidRPr="001D2E49" w:rsidRDefault="00463265" w:rsidP="00463265">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3AE38E7A" w14:textId="77777777" w:rsidR="00463265" w:rsidRPr="001D2E49" w:rsidRDefault="00463265" w:rsidP="00463265">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6DDAA99" w14:textId="77777777" w:rsidR="00463265" w:rsidRPr="001D2E49" w:rsidRDefault="00463265" w:rsidP="00463265">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0E685FA" w14:textId="77777777" w:rsidR="00463265" w:rsidRPr="001D2E49" w:rsidRDefault="00463265" w:rsidP="00463265">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6AE8BDA" w14:textId="77777777" w:rsidR="00463265" w:rsidRPr="001D2E49" w:rsidRDefault="00463265" w:rsidP="00463265">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513827B3" w14:textId="77777777" w:rsidR="00463265" w:rsidRPr="001D2E49" w:rsidRDefault="00463265" w:rsidP="00463265">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7257E161" w14:textId="77777777" w:rsidR="00463265" w:rsidRPr="001D2E49" w:rsidRDefault="00463265" w:rsidP="00463265">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306E40E6" w14:textId="77777777" w:rsidR="00463265" w:rsidRPr="001D2E49" w:rsidRDefault="00463265" w:rsidP="00463265">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10BC785F" w14:textId="77777777" w:rsidR="00463265" w:rsidRPr="001D2E49" w:rsidRDefault="00463265" w:rsidP="00463265">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9628C8F" w14:textId="77777777" w:rsidR="00463265" w:rsidRPr="001D2E49" w:rsidRDefault="00463265" w:rsidP="00463265">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4B71EB1" w14:textId="77777777" w:rsidR="00463265" w:rsidRPr="001D2E49" w:rsidRDefault="00463265" w:rsidP="00463265">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02156D9" w14:textId="77777777" w:rsidR="00463265" w:rsidRPr="001D2E49" w:rsidRDefault="00463265" w:rsidP="00463265">
      <w:pPr>
        <w:pStyle w:val="PL"/>
        <w:rPr>
          <w:noProof w:val="0"/>
        </w:rPr>
      </w:pPr>
      <w:r w:rsidRPr="001D2E49">
        <w:rPr>
          <w:noProof w:val="0"/>
        </w:rPr>
        <w:lastRenderedPageBreak/>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5A0DA7E9" w14:textId="77777777" w:rsidR="00463265" w:rsidRPr="001D2E49" w:rsidRDefault="00463265" w:rsidP="00463265">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8EF70C2" w14:textId="77777777" w:rsidR="00463265" w:rsidRPr="001D2E49" w:rsidRDefault="00463265" w:rsidP="00463265">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74C59784" w14:textId="77777777" w:rsidR="00463265" w:rsidRPr="001D2E49" w:rsidRDefault="00463265" w:rsidP="00463265">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5B52A960" w14:textId="77777777" w:rsidR="00463265" w:rsidRPr="001D2E49" w:rsidRDefault="00463265" w:rsidP="00463265">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0D389C9F" w14:textId="77777777" w:rsidR="00463265" w:rsidRPr="001D2E49" w:rsidRDefault="00463265" w:rsidP="00463265">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FDD43F2" w14:textId="77777777" w:rsidR="00463265" w:rsidRPr="001D2E49" w:rsidRDefault="00463265" w:rsidP="00463265">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6847FFD" w14:textId="77777777" w:rsidR="00463265" w:rsidRPr="001D2E49" w:rsidRDefault="00463265" w:rsidP="00463265">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542F0E63" w14:textId="77777777" w:rsidR="00463265" w:rsidRPr="001D2E49" w:rsidRDefault="00463265" w:rsidP="00463265">
      <w:pPr>
        <w:pStyle w:val="PL"/>
        <w:rPr>
          <w:noProof w:val="0"/>
          <w:snapToGrid w:val="0"/>
        </w:rPr>
      </w:pPr>
    </w:p>
    <w:p w14:paraId="2C47C103" w14:textId="77777777" w:rsidR="00463265" w:rsidRPr="001D2E49" w:rsidRDefault="00463265" w:rsidP="00463265">
      <w:pPr>
        <w:pStyle w:val="PL"/>
        <w:rPr>
          <w:noProof w:val="0"/>
          <w:snapToGrid w:val="0"/>
        </w:rPr>
      </w:pPr>
      <w:r w:rsidRPr="001D2E49">
        <w:rPr>
          <w:noProof w:val="0"/>
          <w:snapToGrid w:val="0"/>
        </w:rPr>
        <w:t>-- **************************************************************</w:t>
      </w:r>
    </w:p>
    <w:p w14:paraId="57C449C9" w14:textId="77777777" w:rsidR="00463265" w:rsidRPr="001D2E49" w:rsidRDefault="00463265" w:rsidP="00463265">
      <w:pPr>
        <w:pStyle w:val="PL"/>
        <w:rPr>
          <w:noProof w:val="0"/>
          <w:snapToGrid w:val="0"/>
        </w:rPr>
      </w:pPr>
      <w:r w:rsidRPr="001D2E49">
        <w:rPr>
          <w:noProof w:val="0"/>
          <w:snapToGrid w:val="0"/>
        </w:rPr>
        <w:t>--</w:t>
      </w:r>
    </w:p>
    <w:p w14:paraId="204F789E" w14:textId="77777777" w:rsidR="00463265" w:rsidRPr="001D2E49" w:rsidRDefault="00463265" w:rsidP="00463265">
      <w:pPr>
        <w:pStyle w:val="PL"/>
        <w:outlineLvl w:val="3"/>
        <w:rPr>
          <w:noProof w:val="0"/>
          <w:snapToGrid w:val="0"/>
        </w:rPr>
      </w:pPr>
      <w:r w:rsidRPr="001D2E49">
        <w:rPr>
          <w:noProof w:val="0"/>
          <w:snapToGrid w:val="0"/>
        </w:rPr>
        <w:t>-- IEs</w:t>
      </w:r>
    </w:p>
    <w:p w14:paraId="23D2FBA6" w14:textId="77777777" w:rsidR="00463265" w:rsidRPr="001D2E49" w:rsidRDefault="00463265" w:rsidP="00463265">
      <w:pPr>
        <w:pStyle w:val="PL"/>
        <w:rPr>
          <w:noProof w:val="0"/>
          <w:snapToGrid w:val="0"/>
        </w:rPr>
      </w:pPr>
      <w:r w:rsidRPr="001D2E49">
        <w:rPr>
          <w:noProof w:val="0"/>
          <w:snapToGrid w:val="0"/>
        </w:rPr>
        <w:t>--</w:t>
      </w:r>
    </w:p>
    <w:p w14:paraId="700CD642" w14:textId="77777777" w:rsidR="00463265" w:rsidRPr="001D2E49" w:rsidRDefault="00463265" w:rsidP="00463265">
      <w:pPr>
        <w:pStyle w:val="PL"/>
        <w:rPr>
          <w:noProof w:val="0"/>
          <w:snapToGrid w:val="0"/>
        </w:rPr>
      </w:pPr>
      <w:r w:rsidRPr="001D2E49">
        <w:rPr>
          <w:noProof w:val="0"/>
          <w:snapToGrid w:val="0"/>
        </w:rPr>
        <w:t>-- **************************************************************</w:t>
      </w:r>
    </w:p>
    <w:p w14:paraId="3784A2B4" w14:textId="77777777" w:rsidR="00463265" w:rsidRPr="001D2E49" w:rsidRDefault="00463265" w:rsidP="00463265">
      <w:pPr>
        <w:pStyle w:val="PL"/>
        <w:rPr>
          <w:noProof w:val="0"/>
          <w:snapToGrid w:val="0"/>
        </w:rPr>
      </w:pPr>
    </w:p>
    <w:p w14:paraId="7662AFA0" w14:textId="77777777" w:rsidR="00463265" w:rsidRPr="001D2E49" w:rsidRDefault="00463265" w:rsidP="00463265">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42F87DF8" w14:textId="77777777" w:rsidR="00463265" w:rsidRPr="001D2E49" w:rsidRDefault="00463265" w:rsidP="00463265">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52055BD9" w14:textId="77777777" w:rsidR="00463265" w:rsidRPr="001D2E49" w:rsidRDefault="00463265" w:rsidP="00463265">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2A17BFC" w14:textId="77777777" w:rsidR="00463265" w:rsidRPr="001D2E49" w:rsidRDefault="00463265" w:rsidP="00463265">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781E3874" w14:textId="77777777" w:rsidR="00463265" w:rsidRPr="001D2E49" w:rsidRDefault="00463265" w:rsidP="00463265">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3A68A60A" w14:textId="77777777" w:rsidR="00463265" w:rsidRPr="001D2E49" w:rsidRDefault="00463265" w:rsidP="00463265">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5BB696B0" w14:textId="77777777" w:rsidR="00463265" w:rsidRPr="001D2E49" w:rsidRDefault="00463265" w:rsidP="00463265">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06BFBB9A" w14:textId="77777777" w:rsidR="00463265" w:rsidRPr="001D2E49" w:rsidRDefault="00463265" w:rsidP="00463265">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048CB860" w14:textId="77777777" w:rsidR="00463265" w:rsidRPr="001D2E49" w:rsidRDefault="00463265" w:rsidP="00463265">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2589DB8C" w14:textId="77777777" w:rsidR="00463265" w:rsidRPr="001D2E49" w:rsidRDefault="00463265" w:rsidP="00463265">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34B844D4" w14:textId="77777777" w:rsidR="00463265" w:rsidRPr="001D2E49" w:rsidRDefault="00463265" w:rsidP="00463265">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1C3550FC" w14:textId="77777777" w:rsidR="00463265" w:rsidRPr="001D2E49" w:rsidRDefault="00463265" w:rsidP="00463265">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4709077" w14:textId="77777777" w:rsidR="00463265" w:rsidRPr="001D2E49" w:rsidRDefault="00463265" w:rsidP="00463265">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2D62F28F" w14:textId="77777777" w:rsidR="00463265" w:rsidRPr="001D2E49" w:rsidRDefault="00463265" w:rsidP="00463265">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8001CCF" w14:textId="77777777" w:rsidR="00463265" w:rsidRPr="001D2E49" w:rsidRDefault="00463265" w:rsidP="0046326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475E0844" w14:textId="77777777" w:rsidR="00463265" w:rsidRPr="001D2E49" w:rsidRDefault="00463265" w:rsidP="00463265">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7D6FF516" w14:textId="77777777" w:rsidR="00463265" w:rsidRPr="001D2E49" w:rsidRDefault="00463265" w:rsidP="0046326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4B1A4BC5" w14:textId="77777777" w:rsidR="00463265" w:rsidRPr="001D2E49" w:rsidRDefault="00463265" w:rsidP="00463265">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4AD9AB4B" w14:textId="77777777" w:rsidR="00463265" w:rsidRPr="001D2E49" w:rsidRDefault="00463265" w:rsidP="00463265">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B8D3736" w14:textId="77777777" w:rsidR="00463265" w:rsidRPr="001D2E49" w:rsidRDefault="00463265" w:rsidP="00463265">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38BD9BA" w14:textId="77777777" w:rsidR="00463265" w:rsidRPr="001D2E49" w:rsidRDefault="00463265" w:rsidP="00463265">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772C7681" w14:textId="77777777" w:rsidR="00463265" w:rsidRPr="001D2E49" w:rsidRDefault="00463265" w:rsidP="00463265">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7FCB2D11" w14:textId="77777777" w:rsidR="00463265" w:rsidRPr="001D2E49" w:rsidRDefault="00463265" w:rsidP="00463265">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08CEF45" w14:textId="77777777" w:rsidR="00463265" w:rsidRPr="001D2E49" w:rsidRDefault="00463265" w:rsidP="0046326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29C3FAEA" w14:textId="77777777" w:rsidR="00463265" w:rsidRPr="001D2E49" w:rsidRDefault="00463265" w:rsidP="00463265">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5E7DBC78" w14:textId="77777777" w:rsidR="00463265" w:rsidRPr="00E96533" w:rsidRDefault="00463265" w:rsidP="00463265">
      <w:pPr>
        <w:pStyle w:val="PL"/>
        <w:rPr>
          <w:noProof w:val="0"/>
          <w:snapToGrid w:val="0"/>
          <w:lang w:val="pl-PL"/>
        </w:rPr>
      </w:pPr>
      <w:r w:rsidRPr="001D2E49">
        <w:rPr>
          <w:noProof w:val="0"/>
          <w:snapToGrid w:val="0"/>
        </w:rPr>
        <w:tab/>
      </w:r>
      <w:r w:rsidRPr="00E96533">
        <w:rPr>
          <w:noProof w:val="0"/>
          <w:snapToGrid w:val="0"/>
          <w:lang w:val="pl-PL"/>
        </w:rPr>
        <w:t>id-EUTRA-CGI</w:t>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t>ProtocolIE-ID ::= 25</w:t>
      </w:r>
    </w:p>
    <w:p w14:paraId="18B44327" w14:textId="77777777" w:rsidR="00463265" w:rsidRPr="001D2E49" w:rsidRDefault="00463265" w:rsidP="00463265">
      <w:pPr>
        <w:pStyle w:val="PL"/>
        <w:rPr>
          <w:noProof w:val="0"/>
          <w:snapToGrid w:val="0"/>
        </w:rPr>
      </w:pPr>
      <w:r w:rsidRPr="00E96533">
        <w:rPr>
          <w:noProof w:val="0"/>
          <w:snapToGrid w:val="0"/>
          <w:lang w:val="pl-PL"/>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5680F6CC" w14:textId="77777777" w:rsidR="00463265" w:rsidRPr="001D2E49" w:rsidRDefault="00463265" w:rsidP="00463265">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2C88E2D3" w14:textId="77777777" w:rsidR="00463265" w:rsidRPr="001D2E49" w:rsidRDefault="00463265" w:rsidP="00463265">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1A729604" w14:textId="77777777" w:rsidR="00463265" w:rsidRPr="001D2E49" w:rsidRDefault="00463265" w:rsidP="00463265">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38F1D75E" w14:textId="77777777" w:rsidR="00463265" w:rsidRPr="001D2E49" w:rsidRDefault="00463265" w:rsidP="00463265">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30E008AA" w14:textId="77777777" w:rsidR="00463265" w:rsidRPr="001D2E49" w:rsidRDefault="00463265" w:rsidP="00463265">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1DB94198" w14:textId="77777777" w:rsidR="00463265" w:rsidRPr="001D2E49" w:rsidRDefault="00463265" w:rsidP="00463265">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671623E8" w14:textId="77777777" w:rsidR="00463265" w:rsidRPr="001D2E49" w:rsidRDefault="00463265" w:rsidP="00463265">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576C6441" w14:textId="77777777" w:rsidR="00463265" w:rsidRPr="001D2E49" w:rsidRDefault="00463265" w:rsidP="00463265">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744EFDCF" w14:textId="77777777" w:rsidR="00463265" w:rsidRPr="001D2E49" w:rsidRDefault="00463265" w:rsidP="00463265">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156BD321" w14:textId="77777777" w:rsidR="00463265" w:rsidRPr="001D2E49" w:rsidRDefault="00463265" w:rsidP="00463265">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648F663D" w14:textId="77777777" w:rsidR="00463265" w:rsidRPr="001D2E49" w:rsidRDefault="00463265" w:rsidP="00463265">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6C521669" w14:textId="77777777" w:rsidR="00463265" w:rsidRPr="00E96533" w:rsidRDefault="00463265" w:rsidP="00463265">
      <w:pPr>
        <w:pStyle w:val="PL"/>
        <w:rPr>
          <w:noProof w:val="0"/>
          <w:snapToGrid w:val="0"/>
          <w:lang w:val="pl-PL"/>
        </w:rPr>
      </w:pPr>
      <w:r w:rsidRPr="001D2E49">
        <w:rPr>
          <w:noProof w:val="0"/>
          <w:snapToGrid w:val="0"/>
        </w:rPr>
        <w:lastRenderedPageBreak/>
        <w:tab/>
      </w:r>
      <w:r w:rsidRPr="00E96533">
        <w:rPr>
          <w:noProof w:val="0"/>
          <w:snapToGrid w:val="0"/>
          <w:lang w:val="pl-PL"/>
        </w:rPr>
        <w:t>id-NAS-PDU</w:t>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t>ProtocolIE-ID ::= 38</w:t>
      </w:r>
    </w:p>
    <w:p w14:paraId="2432BBB3" w14:textId="77777777" w:rsidR="00463265" w:rsidRPr="001D2E49" w:rsidRDefault="00463265" w:rsidP="00463265">
      <w:pPr>
        <w:pStyle w:val="PL"/>
        <w:rPr>
          <w:noProof w:val="0"/>
          <w:snapToGrid w:val="0"/>
        </w:rPr>
      </w:pPr>
      <w:r w:rsidRPr="00E96533">
        <w:rPr>
          <w:noProof w:val="0"/>
          <w:snapToGrid w:val="0"/>
          <w:lang w:val="pl-PL"/>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95777C0" w14:textId="77777777" w:rsidR="00463265" w:rsidRPr="001D2E49" w:rsidRDefault="00463265" w:rsidP="00463265">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3B99E3A8" w14:textId="77777777" w:rsidR="00463265" w:rsidRPr="001D2E49" w:rsidRDefault="00463265" w:rsidP="00463265">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19BF74E2" w14:textId="77777777" w:rsidR="00463265" w:rsidRPr="001D2E49" w:rsidRDefault="00463265" w:rsidP="00463265">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0F3B533" w14:textId="77777777" w:rsidR="00463265" w:rsidRPr="001D2E49" w:rsidRDefault="00463265" w:rsidP="00463265">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007B6117" w14:textId="77777777" w:rsidR="00463265" w:rsidRPr="001D2E49" w:rsidRDefault="00463265" w:rsidP="00463265">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84850A0" w14:textId="77777777" w:rsidR="00463265" w:rsidRPr="001D2E49" w:rsidRDefault="00463265" w:rsidP="00463265">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2949D67B" w14:textId="77777777" w:rsidR="00463265" w:rsidRPr="00E96533" w:rsidRDefault="00463265" w:rsidP="00463265">
      <w:pPr>
        <w:pStyle w:val="PL"/>
        <w:rPr>
          <w:noProof w:val="0"/>
          <w:snapToGrid w:val="0"/>
          <w:lang w:val="pl-PL"/>
        </w:rPr>
      </w:pPr>
      <w:r w:rsidRPr="001D2E49">
        <w:rPr>
          <w:noProof w:val="0"/>
          <w:snapToGrid w:val="0"/>
        </w:rPr>
        <w:tab/>
      </w:r>
      <w:r w:rsidRPr="00E96533">
        <w:rPr>
          <w:noProof w:val="0"/>
          <w:snapToGrid w:val="0"/>
          <w:lang w:val="pl-PL"/>
        </w:rPr>
        <w:t>id-</w:t>
      </w:r>
      <w:r w:rsidRPr="00E96533">
        <w:rPr>
          <w:noProof w:val="0"/>
          <w:snapToGrid w:val="0"/>
          <w:lang w:val="pl-PL" w:eastAsia="zh-CN"/>
        </w:rPr>
        <w:t>NRPPa</w:t>
      </w:r>
      <w:r w:rsidRPr="00E96533">
        <w:rPr>
          <w:noProof w:val="0"/>
          <w:snapToGrid w:val="0"/>
          <w:lang w:val="pl-PL"/>
        </w:rPr>
        <w:t>-PDU</w:t>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r>
      <w:r w:rsidRPr="00E96533">
        <w:rPr>
          <w:noProof w:val="0"/>
          <w:snapToGrid w:val="0"/>
          <w:lang w:val="pl-PL"/>
        </w:rPr>
        <w:tab/>
        <w:t>ProtocolIE-ID ::= 46</w:t>
      </w:r>
    </w:p>
    <w:p w14:paraId="10B5EF30" w14:textId="77777777" w:rsidR="00463265" w:rsidRPr="001D2E49" w:rsidRDefault="00463265" w:rsidP="00463265">
      <w:pPr>
        <w:pStyle w:val="PL"/>
        <w:rPr>
          <w:noProof w:val="0"/>
          <w:snapToGrid w:val="0"/>
        </w:rPr>
      </w:pPr>
      <w:r w:rsidRPr="00E96533">
        <w:rPr>
          <w:noProof w:val="0"/>
          <w:snapToGrid w:val="0"/>
          <w:lang w:val="pl-PL"/>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EA5ACA3" w14:textId="77777777" w:rsidR="00463265" w:rsidRPr="001D2E49" w:rsidRDefault="00463265" w:rsidP="00463265">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24DCC125" w14:textId="77777777" w:rsidR="00463265" w:rsidRPr="001D2E49" w:rsidRDefault="00463265" w:rsidP="00463265">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43EA750E" w14:textId="77777777" w:rsidR="00463265" w:rsidRPr="001D2E49" w:rsidRDefault="00463265" w:rsidP="00463265">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4997CA8" w14:textId="77777777" w:rsidR="00463265" w:rsidRPr="001D2E49" w:rsidRDefault="00463265" w:rsidP="00463265">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5F4FFDAA" w14:textId="77777777" w:rsidR="00463265" w:rsidRPr="001D2E49" w:rsidRDefault="00463265" w:rsidP="00463265">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AC34B49" w14:textId="77777777" w:rsidR="00463265" w:rsidRPr="001D2E49" w:rsidRDefault="00463265" w:rsidP="00463265">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512BF1E8" w14:textId="77777777" w:rsidR="00463265" w:rsidRPr="001D2E49" w:rsidRDefault="00463265" w:rsidP="00463265">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1DEC2893" w14:textId="77777777" w:rsidR="00463265" w:rsidRPr="001D2E49" w:rsidRDefault="00463265" w:rsidP="00463265">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07DD5A56" w14:textId="77777777" w:rsidR="00463265" w:rsidRPr="001D2E49" w:rsidRDefault="00463265" w:rsidP="00463265">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51DF3AEE" w14:textId="77777777" w:rsidR="00463265" w:rsidRPr="001D2E49" w:rsidRDefault="00463265" w:rsidP="00463265">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BE4A44F" w14:textId="77777777" w:rsidR="00463265" w:rsidRPr="001D2E49" w:rsidRDefault="00463265" w:rsidP="00463265">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0D806177" w14:textId="77777777" w:rsidR="00463265" w:rsidRPr="001D2E49" w:rsidRDefault="00463265" w:rsidP="00463265">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1127C1F7" w14:textId="77777777" w:rsidR="00463265" w:rsidRPr="001D2E49" w:rsidRDefault="00463265" w:rsidP="0046326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D48C8E4" w14:textId="77777777" w:rsidR="00463265" w:rsidRPr="001D2E49" w:rsidRDefault="00463265" w:rsidP="0046326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2C4FBA75" w14:textId="77777777" w:rsidR="00463265" w:rsidRPr="001D2E49" w:rsidRDefault="00463265" w:rsidP="00463265">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09B0D600" w14:textId="77777777" w:rsidR="00463265" w:rsidRPr="001D2E49" w:rsidRDefault="00463265" w:rsidP="00463265">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600E7A04" w14:textId="77777777" w:rsidR="00463265" w:rsidRPr="001D2E49" w:rsidRDefault="00463265" w:rsidP="00463265">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266BD840" w14:textId="77777777" w:rsidR="00463265" w:rsidRPr="001D2E49" w:rsidRDefault="00463265" w:rsidP="00463265">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1253DF34" w14:textId="77777777" w:rsidR="00463265" w:rsidRPr="001D2E49" w:rsidRDefault="00463265" w:rsidP="00463265">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36A67A19" w14:textId="77777777" w:rsidR="00463265" w:rsidRPr="001D2E49" w:rsidRDefault="00463265" w:rsidP="00463265">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2BA6F15E" w14:textId="77777777" w:rsidR="00463265" w:rsidRPr="001D2E49" w:rsidRDefault="00463265" w:rsidP="00463265">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3E866649" w14:textId="77777777" w:rsidR="00463265" w:rsidRPr="001D2E49" w:rsidRDefault="00463265" w:rsidP="00463265">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450ECEC5" w14:textId="77777777" w:rsidR="00463265" w:rsidRPr="001D2E49" w:rsidRDefault="00463265" w:rsidP="00463265">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641F23A5" w14:textId="77777777" w:rsidR="00463265" w:rsidRPr="001D2E49" w:rsidRDefault="00463265" w:rsidP="00463265">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19A7671B" w14:textId="77777777" w:rsidR="00463265" w:rsidRPr="001D2E49" w:rsidRDefault="00463265" w:rsidP="00463265">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462B3B71" w14:textId="77777777" w:rsidR="00463265" w:rsidRPr="001D2E49" w:rsidRDefault="00463265" w:rsidP="00463265">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03944694" w14:textId="77777777" w:rsidR="00463265" w:rsidRPr="001D2E49" w:rsidRDefault="00463265" w:rsidP="00463265">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6A645E26" w14:textId="77777777" w:rsidR="00463265" w:rsidRPr="001D2E49" w:rsidRDefault="00463265" w:rsidP="00463265">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277CD576" w14:textId="77777777" w:rsidR="00463265" w:rsidRPr="001D2E49" w:rsidRDefault="00463265" w:rsidP="00463265">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7B15DACB" w14:textId="77777777" w:rsidR="00463265" w:rsidRPr="001D2E49" w:rsidRDefault="00463265" w:rsidP="00463265">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1077902A" w14:textId="77777777" w:rsidR="00463265" w:rsidRPr="001D2E49" w:rsidRDefault="00463265" w:rsidP="00463265">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55E25CD2" w14:textId="77777777" w:rsidR="00463265" w:rsidRPr="001D2E49" w:rsidRDefault="00463265" w:rsidP="00463265">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680FBBA7" w14:textId="77777777" w:rsidR="00463265" w:rsidRPr="001D2E49" w:rsidRDefault="00463265" w:rsidP="00463265">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3E9EEDEE" w14:textId="77777777" w:rsidR="00463265" w:rsidRPr="001D2E49" w:rsidRDefault="00463265" w:rsidP="0046326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721A8B64" w14:textId="77777777" w:rsidR="00463265" w:rsidRPr="001D2E49" w:rsidRDefault="00463265" w:rsidP="00463265">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7F62638D" w14:textId="77777777" w:rsidR="00463265" w:rsidRPr="001D2E49" w:rsidRDefault="00463265" w:rsidP="00463265">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7C920B89" w14:textId="77777777" w:rsidR="00463265" w:rsidRPr="001D2E49" w:rsidRDefault="00463265" w:rsidP="00463265">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09D17598" w14:textId="77777777" w:rsidR="00463265" w:rsidRPr="001D2E49" w:rsidRDefault="00463265" w:rsidP="00463265">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4398EE35" w14:textId="77777777" w:rsidR="00463265" w:rsidRPr="001D2E49" w:rsidRDefault="00463265" w:rsidP="00463265">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5CF7449D" w14:textId="77777777" w:rsidR="00463265" w:rsidRPr="001D2E49" w:rsidRDefault="00463265" w:rsidP="00463265">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15102151" w14:textId="77777777" w:rsidR="00463265" w:rsidRPr="001D2E49" w:rsidRDefault="00463265" w:rsidP="00463265">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26DAD195" w14:textId="77777777" w:rsidR="00463265" w:rsidRPr="001D2E49" w:rsidRDefault="00463265" w:rsidP="00463265">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33A6FA9A" w14:textId="77777777" w:rsidR="00463265" w:rsidRPr="001D2E49" w:rsidRDefault="00463265" w:rsidP="00463265">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7E8A5A3" w14:textId="77777777" w:rsidR="00463265" w:rsidRPr="001D2E49" w:rsidRDefault="00463265" w:rsidP="00463265">
      <w:pPr>
        <w:pStyle w:val="PL"/>
        <w:rPr>
          <w:noProof w:val="0"/>
          <w:snapToGrid w:val="0"/>
        </w:rPr>
      </w:pPr>
      <w:r w:rsidRPr="001D2E49">
        <w:rPr>
          <w:noProof w:val="0"/>
          <w:snapToGrid w:val="0"/>
        </w:rPr>
        <w:lastRenderedPageBreak/>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232720D4" w14:textId="77777777" w:rsidR="00463265" w:rsidRPr="001D2E49" w:rsidRDefault="00463265" w:rsidP="00463265">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2F232ADA" w14:textId="77777777" w:rsidR="00463265" w:rsidRPr="001D2E49" w:rsidRDefault="00463265" w:rsidP="00463265">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32FABC2" w14:textId="77777777" w:rsidR="00463265" w:rsidRPr="001D2E49" w:rsidRDefault="00463265" w:rsidP="00463265">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06DD2505" w14:textId="77777777" w:rsidR="00463265" w:rsidRPr="001D2E49" w:rsidRDefault="00463265" w:rsidP="00463265">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6CE1E7E3" w14:textId="77777777" w:rsidR="00463265" w:rsidRPr="001D2E49" w:rsidRDefault="00463265" w:rsidP="00463265">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189DCB6" w14:textId="77777777" w:rsidR="00463265" w:rsidRPr="001D2E49" w:rsidRDefault="00463265" w:rsidP="00463265">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10E505AA" w14:textId="77777777" w:rsidR="00463265" w:rsidRPr="001D2E49" w:rsidRDefault="00463265" w:rsidP="00463265">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3D17128A" w14:textId="77777777" w:rsidR="00463265" w:rsidRPr="001D2E49" w:rsidRDefault="00463265" w:rsidP="00463265">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392F126C" w14:textId="77777777" w:rsidR="00463265" w:rsidRPr="001D2E49" w:rsidRDefault="00463265" w:rsidP="00463265">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5DE28E5A" w14:textId="77777777" w:rsidR="00463265" w:rsidRPr="001D2E49" w:rsidRDefault="00463265" w:rsidP="00463265">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577BF9B8" w14:textId="77777777" w:rsidR="00463265" w:rsidRPr="001D2E49" w:rsidRDefault="00463265" w:rsidP="00463265">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4A27FEAE" w14:textId="77777777" w:rsidR="00463265" w:rsidRPr="001D2E49" w:rsidRDefault="00463265" w:rsidP="00463265">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7B623632" w14:textId="77777777" w:rsidR="00463265" w:rsidRPr="001D2E49" w:rsidRDefault="00463265" w:rsidP="0046326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01C605F8" w14:textId="77777777" w:rsidR="00463265" w:rsidRPr="001D2E49" w:rsidRDefault="00463265" w:rsidP="00463265">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24DF9A7E" w14:textId="77777777" w:rsidR="00463265" w:rsidRPr="001D2E49" w:rsidRDefault="00463265" w:rsidP="00463265">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31368B60" w14:textId="77777777" w:rsidR="00463265" w:rsidRPr="001D2E49" w:rsidRDefault="00463265" w:rsidP="00463265">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148DA3D1" w14:textId="77777777" w:rsidR="00463265" w:rsidRPr="001D2E49" w:rsidRDefault="00463265" w:rsidP="00463265">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18D23669" w14:textId="77777777" w:rsidR="00463265" w:rsidRPr="001D2E49" w:rsidRDefault="00463265" w:rsidP="00463265">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37E176F" w14:textId="77777777" w:rsidR="00463265" w:rsidRPr="001D2E49" w:rsidRDefault="00463265" w:rsidP="00463265">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2755ED7E" w14:textId="77777777" w:rsidR="00463265" w:rsidRPr="001D2E49" w:rsidRDefault="00463265" w:rsidP="00463265">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2684D164" w14:textId="77777777" w:rsidR="00463265" w:rsidRPr="001D2E49" w:rsidRDefault="00463265" w:rsidP="00463265">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5061C244" w14:textId="77777777" w:rsidR="00463265" w:rsidRPr="001D2E49" w:rsidRDefault="00463265" w:rsidP="00463265">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51669BD8" w14:textId="77777777" w:rsidR="00463265" w:rsidRPr="001D2E49" w:rsidRDefault="00463265" w:rsidP="00463265">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687591F2" w14:textId="77777777" w:rsidR="00463265" w:rsidRPr="001D2E49" w:rsidRDefault="00463265" w:rsidP="00463265">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016CE103" w14:textId="77777777" w:rsidR="00463265" w:rsidRPr="001D2E49" w:rsidRDefault="00463265" w:rsidP="00463265">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4900D960" w14:textId="77777777" w:rsidR="00463265" w:rsidRPr="001D2E49" w:rsidRDefault="00463265" w:rsidP="00463265">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40A014F0" w14:textId="77777777" w:rsidR="00463265" w:rsidRPr="001D2E49" w:rsidRDefault="00463265" w:rsidP="00463265">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5850110E" w14:textId="77777777" w:rsidR="00463265" w:rsidRPr="001D2E49" w:rsidRDefault="00463265" w:rsidP="00463265">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12AB2612" w14:textId="77777777" w:rsidR="00463265" w:rsidRPr="001D2E49" w:rsidRDefault="00463265" w:rsidP="00463265">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4AE04E2A" w14:textId="77777777" w:rsidR="00463265" w:rsidRPr="001D2E49" w:rsidRDefault="00463265" w:rsidP="00463265">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1A2381FE" w14:textId="77777777" w:rsidR="00463265" w:rsidRPr="001D2E49" w:rsidRDefault="00463265" w:rsidP="00463265">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5F3EB3DB" w14:textId="77777777" w:rsidR="00463265" w:rsidRPr="001D2E49" w:rsidRDefault="00463265" w:rsidP="00463265">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0386B673" w14:textId="77777777" w:rsidR="00463265" w:rsidRPr="001D2E49" w:rsidRDefault="00463265" w:rsidP="00463265">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6211FDBE" w14:textId="77777777" w:rsidR="00463265" w:rsidRPr="001D2E49" w:rsidRDefault="00463265" w:rsidP="00463265">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6740430E" w14:textId="77777777" w:rsidR="00463265" w:rsidRPr="001D2E49" w:rsidRDefault="00463265" w:rsidP="00463265">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2759528B" w14:textId="77777777" w:rsidR="00463265" w:rsidRPr="001D2E49" w:rsidRDefault="00463265" w:rsidP="00463265">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28C06BE6" w14:textId="77777777" w:rsidR="00463265" w:rsidRPr="001D2E49" w:rsidRDefault="00463265" w:rsidP="00463265">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78F82261" w14:textId="77777777" w:rsidR="00463265" w:rsidRPr="001D2E49" w:rsidRDefault="00463265" w:rsidP="00463265">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624BDC8C" w14:textId="77777777" w:rsidR="00463265" w:rsidRPr="001D2E49" w:rsidRDefault="00463265" w:rsidP="00463265">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1358C3B3" w14:textId="77777777" w:rsidR="00463265" w:rsidRPr="001D2E49" w:rsidRDefault="00463265" w:rsidP="00463265">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4F585F87" w14:textId="77777777" w:rsidR="00463265" w:rsidRPr="001D2E49" w:rsidRDefault="00463265" w:rsidP="0046326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0C558C0C" w14:textId="77777777" w:rsidR="00463265" w:rsidRPr="001D2E49" w:rsidRDefault="00463265" w:rsidP="00463265">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48EA5F35" w14:textId="77777777" w:rsidR="00463265" w:rsidRPr="001D2E49" w:rsidRDefault="00463265" w:rsidP="00463265">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62534C98" w14:textId="77777777" w:rsidR="00463265" w:rsidRPr="001D2E49" w:rsidRDefault="00463265" w:rsidP="00463265">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30AE42FA" w14:textId="77777777" w:rsidR="00463265" w:rsidRPr="001D2E49" w:rsidRDefault="00463265" w:rsidP="00463265">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284C4FE8" w14:textId="77777777" w:rsidR="00463265" w:rsidRPr="001D2E49" w:rsidRDefault="00463265" w:rsidP="00463265">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12A23E04" w14:textId="77777777" w:rsidR="00463265" w:rsidRPr="001D2E49" w:rsidRDefault="00463265" w:rsidP="00463265">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7531E4E9" w14:textId="77777777" w:rsidR="00463265" w:rsidRPr="001D2E49" w:rsidRDefault="00463265" w:rsidP="00463265">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627A719" w14:textId="77777777" w:rsidR="00463265" w:rsidRPr="001D2E49" w:rsidRDefault="00463265" w:rsidP="00463265">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A4225A7" w14:textId="77777777" w:rsidR="00463265" w:rsidRPr="001D2E49" w:rsidRDefault="00463265" w:rsidP="00463265">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26AB3AA8" w14:textId="77777777" w:rsidR="00463265" w:rsidRPr="001D2E49" w:rsidRDefault="00463265" w:rsidP="00463265">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1F60159" w14:textId="77777777" w:rsidR="00463265" w:rsidRPr="001D2E49" w:rsidRDefault="00463265" w:rsidP="00463265">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259E5D4B" w14:textId="77777777" w:rsidR="00463265" w:rsidRPr="001D2E49" w:rsidRDefault="00463265" w:rsidP="00463265">
      <w:pPr>
        <w:pStyle w:val="PL"/>
        <w:rPr>
          <w:snapToGrid w:val="0"/>
        </w:rPr>
      </w:pPr>
      <w:r w:rsidRPr="001D2E49">
        <w:rPr>
          <w:snapToGrid w:val="0"/>
        </w:rPr>
        <w:lastRenderedPageBreak/>
        <w:tab/>
        <w:t>id-PDUSessionResourceReleaseResponseTransfer</w:t>
      </w:r>
      <w:r w:rsidRPr="001D2E49">
        <w:rPr>
          <w:snapToGrid w:val="0"/>
        </w:rPr>
        <w:tab/>
      </w:r>
      <w:r w:rsidRPr="001D2E49">
        <w:rPr>
          <w:snapToGrid w:val="0"/>
        </w:rPr>
        <w:tab/>
      </w:r>
      <w:r w:rsidRPr="001D2E49">
        <w:rPr>
          <w:snapToGrid w:val="0"/>
        </w:rPr>
        <w:tab/>
        <w:t>ProtocolIE-ID ::= 145</w:t>
      </w:r>
    </w:p>
    <w:p w14:paraId="476DD54C" w14:textId="77777777" w:rsidR="00463265" w:rsidRPr="001D2E49" w:rsidRDefault="00463265" w:rsidP="00463265">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5B9C9049" w14:textId="77777777" w:rsidR="00463265" w:rsidRPr="001D2E49" w:rsidRDefault="00463265" w:rsidP="00463265">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0582BE5" w14:textId="77777777" w:rsidR="00463265" w:rsidRPr="001D2E49" w:rsidRDefault="00463265" w:rsidP="00463265">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7198AED4" w14:textId="77777777" w:rsidR="00463265" w:rsidRPr="001D2E49" w:rsidRDefault="00463265" w:rsidP="00463265">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C5C61D8" w14:textId="77777777" w:rsidR="00E94C35" w:rsidRPr="00AD521A" w:rsidRDefault="00E94C35" w:rsidP="00E94C35">
      <w:pPr>
        <w:pStyle w:val="PL"/>
        <w:rPr>
          <w:snapToGrid w:val="0"/>
        </w:rPr>
      </w:pPr>
      <w:r w:rsidRPr="00AD521A">
        <w:rPr>
          <w:snapToGrid w:val="0"/>
        </w:rPr>
        <w:tab/>
        <w:t>id-LastEUTRAN-PLMNIdentity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150</w:t>
      </w:r>
    </w:p>
    <w:p w14:paraId="7F228B42" w14:textId="77777777" w:rsidR="00E94C35" w:rsidRPr="00AD521A" w:rsidRDefault="00E94C35" w:rsidP="00E94C35">
      <w:pPr>
        <w:pStyle w:val="PL"/>
        <w:rPr>
          <w:snapToGrid w:val="0"/>
        </w:rPr>
      </w:pPr>
      <w:r w:rsidRPr="00AD521A">
        <w:rPr>
          <w:snapToGrid w:val="0"/>
        </w:rPr>
        <w:tab/>
        <w:t>id-MaximumIntegrityProtectedDataRate-DL</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151</w:t>
      </w:r>
    </w:p>
    <w:p w14:paraId="6B45637A" w14:textId="77777777" w:rsidR="00E94C35" w:rsidRPr="00AD521A" w:rsidRDefault="00E94C35" w:rsidP="00E94C35">
      <w:pPr>
        <w:pStyle w:val="PL"/>
        <w:rPr>
          <w:snapToGrid w:val="0"/>
        </w:rPr>
      </w:pPr>
      <w:r w:rsidRPr="00AD521A">
        <w:rPr>
          <w:snapToGrid w:val="0"/>
        </w:rPr>
        <w:tab/>
        <w:t>id-AdditionalDLForwardingUPTNLInformation</w:t>
      </w:r>
      <w:r w:rsidRPr="00AD521A">
        <w:rPr>
          <w:snapToGrid w:val="0"/>
        </w:rPr>
        <w:tab/>
      </w:r>
      <w:r w:rsidRPr="00AD521A">
        <w:rPr>
          <w:snapToGrid w:val="0"/>
        </w:rPr>
        <w:tab/>
      </w:r>
      <w:r w:rsidRPr="00AD521A">
        <w:rPr>
          <w:snapToGrid w:val="0"/>
        </w:rPr>
        <w:tab/>
      </w:r>
      <w:r w:rsidRPr="00AD521A">
        <w:rPr>
          <w:snapToGrid w:val="0"/>
        </w:rPr>
        <w:tab/>
        <w:t>ProtocolIE-ID ::= 152</w:t>
      </w:r>
    </w:p>
    <w:p w14:paraId="60062CF0" w14:textId="77777777" w:rsidR="00E94C35" w:rsidRPr="00AD521A" w:rsidRDefault="00E94C35" w:rsidP="00E94C35">
      <w:pPr>
        <w:pStyle w:val="PL"/>
        <w:rPr>
          <w:snapToGrid w:val="0"/>
        </w:rPr>
      </w:pPr>
      <w:r w:rsidRPr="00AD521A">
        <w:rPr>
          <w:snapToGrid w:val="0"/>
        </w:rPr>
        <w:tab/>
        <w:t>id-AdditionalDLUPTNLInformationForHOList</w:t>
      </w:r>
      <w:r w:rsidRPr="00AD521A">
        <w:rPr>
          <w:snapToGrid w:val="0"/>
        </w:rPr>
        <w:tab/>
      </w:r>
      <w:r w:rsidRPr="00AD521A">
        <w:rPr>
          <w:snapToGrid w:val="0"/>
        </w:rPr>
        <w:tab/>
      </w:r>
      <w:r w:rsidRPr="00AD521A">
        <w:rPr>
          <w:snapToGrid w:val="0"/>
        </w:rPr>
        <w:tab/>
      </w:r>
      <w:r w:rsidRPr="00AD521A">
        <w:rPr>
          <w:snapToGrid w:val="0"/>
        </w:rPr>
        <w:tab/>
        <w:t>ProtocolIE-ID ::= 153</w:t>
      </w:r>
    </w:p>
    <w:p w14:paraId="67F6E97F" w14:textId="77777777" w:rsidR="00E94C35" w:rsidRPr="00AD521A" w:rsidRDefault="00E94C35" w:rsidP="00E94C35">
      <w:pPr>
        <w:pStyle w:val="PL"/>
        <w:rPr>
          <w:snapToGrid w:val="0"/>
        </w:rPr>
      </w:pPr>
      <w:r w:rsidRPr="00AD521A">
        <w:rPr>
          <w:snapToGrid w:val="0"/>
        </w:rPr>
        <w:tab/>
        <w:t>id-AdditionalNGU-UP-TNLInformation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154</w:t>
      </w:r>
    </w:p>
    <w:p w14:paraId="0668A613" w14:textId="77777777" w:rsidR="00E94C35" w:rsidRPr="00AD521A" w:rsidRDefault="00E94C35" w:rsidP="00E94C35">
      <w:pPr>
        <w:pStyle w:val="PL"/>
        <w:rPr>
          <w:snapToGrid w:val="0"/>
        </w:rPr>
      </w:pPr>
      <w:r w:rsidRPr="00AD521A">
        <w:rPr>
          <w:snapToGrid w:val="0"/>
        </w:rPr>
        <w:tab/>
        <w:t>id-AdditionalDLQosFlowPerTNLInformation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155</w:t>
      </w:r>
    </w:p>
    <w:p w14:paraId="77B7E0D2" w14:textId="77777777" w:rsidR="00E94C35" w:rsidRPr="00AD521A" w:rsidRDefault="00E94C35" w:rsidP="00E94C35">
      <w:pPr>
        <w:pStyle w:val="PL"/>
        <w:rPr>
          <w:noProof w:val="0"/>
          <w:snapToGrid w:val="0"/>
        </w:rPr>
      </w:pPr>
      <w:r w:rsidRPr="00AD521A">
        <w:rPr>
          <w:noProof w:val="0"/>
          <w:snapToGrid w:val="0"/>
        </w:rPr>
        <w:tab/>
        <w:t>id-SecurityResult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156</w:t>
      </w:r>
    </w:p>
    <w:p w14:paraId="6438C1C9" w14:textId="77777777" w:rsidR="00E94C35" w:rsidRPr="00AD521A" w:rsidRDefault="00E94C35" w:rsidP="00E94C35">
      <w:pPr>
        <w:pStyle w:val="PL"/>
        <w:rPr>
          <w:noProof w:val="0"/>
          <w:snapToGrid w:val="0"/>
        </w:rPr>
      </w:pPr>
      <w:r w:rsidRPr="00AD521A">
        <w:rPr>
          <w:noProof w:val="0"/>
          <w:snapToGrid w:val="0"/>
        </w:rPr>
        <w:tab/>
        <w:t>id-ENDC-SONConfigurationTransferDL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157</w:t>
      </w:r>
    </w:p>
    <w:p w14:paraId="706F32A1" w14:textId="77777777" w:rsidR="00E94C35" w:rsidRPr="00AD521A" w:rsidRDefault="00E94C35" w:rsidP="00E94C35">
      <w:pPr>
        <w:pStyle w:val="PL"/>
        <w:rPr>
          <w:noProof w:val="0"/>
          <w:snapToGrid w:val="0"/>
        </w:rPr>
      </w:pPr>
      <w:r w:rsidRPr="00AD521A">
        <w:rPr>
          <w:noProof w:val="0"/>
          <w:snapToGrid w:val="0"/>
        </w:rPr>
        <w:tab/>
        <w:t>id-ENDC-SONConfigurationTransferUL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158</w:t>
      </w:r>
    </w:p>
    <w:p w14:paraId="74F638EE" w14:textId="77777777" w:rsidR="00E94C35" w:rsidRPr="00AD521A" w:rsidRDefault="00E94C35" w:rsidP="00E94C35">
      <w:pPr>
        <w:pStyle w:val="PL"/>
        <w:rPr>
          <w:noProof w:val="0"/>
          <w:snapToGrid w:val="0"/>
        </w:rPr>
      </w:pPr>
      <w:r w:rsidRPr="00AD521A">
        <w:rPr>
          <w:noProof w:val="0"/>
          <w:snapToGrid w:val="0"/>
        </w:rPr>
        <w:tab/>
        <w:t>id-OldAssociatedQosFlowList-ULendmarkerexpected</w:t>
      </w:r>
      <w:r w:rsidRPr="00AD521A">
        <w:rPr>
          <w:noProof w:val="0"/>
          <w:snapToGrid w:val="0"/>
        </w:rPr>
        <w:tab/>
      </w:r>
      <w:r w:rsidRPr="00AD521A">
        <w:rPr>
          <w:noProof w:val="0"/>
          <w:snapToGrid w:val="0"/>
        </w:rPr>
        <w:tab/>
      </w:r>
      <w:r w:rsidRPr="00AD521A">
        <w:rPr>
          <w:noProof w:val="0"/>
          <w:snapToGrid w:val="0"/>
        </w:rPr>
        <w:tab/>
        <w:t>ProtocolIE-ID ::= 159</w:t>
      </w:r>
    </w:p>
    <w:p w14:paraId="24F2F8C6" w14:textId="77777777" w:rsidR="00E94C35" w:rsidRPr="00AD521A" w:rsidRDefault="00E94C35" w:rsidP="00E94C35">
      <w:pPr>
        <w:pStyle w:val="PL"/>
        <w:rPr>
          <w:noProof w:val="0"/>
          <w:snapToGrid w:val="0"/>
        </w:rPr>
      </w:pPr>
      <w:r w:rsidRPr="00AD521A">
        <w:rPr>
          <w:noProof w:val="0"/>
          <w:snapToGrid w:val="0"/>
        </w:rPr>
        <w:tab/>
        <w:t>id-CNTypeRestrictionsForEquivalent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160</w:t>
      </w:r>
    </w:p>
    <w:p w14:paraId="183E9694" w14:textId="77777777" w:rsidR="00E94C35" w:rsidRPr="00AD521A" w:rsidRDefault="00E94C35" w:rsidP="00E94C35">
      <w:pPr>
        <w:pStyle w:val="PL"/>
        <w:rPr>
          <w:noProof w:val="0"/>
          <w:snapToGrid w:val="0"/>
        </w:rPr>
      </w:pPr>
      <w:r w:rsidRPr="00AD521A">
        <w:rPr>
          <w:noProof w:val="0"/>
          <w:snapToGrid w:val="0"/>
        </w:rPr>
        <w:tab/>
        <w:t>id-CNTypeRestrictionsForServing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161</w:t>
      </w:r>
    </w:p>
    <w:p w14:paraId="34236CA8" w14:textId="77777777" w:rsidR="00E94C35" w:rsidRPr="00AD521A" w:rsidRDefault="00E94C35" w:rsidP="00E94C35">
      <w:pPr>
        <w:pStyle w:val="PL"/>
        <w:rPr>
          <w:noProof w:val="0"/>
          <w:snapToGrid w:val="0"/>
        </w:rPr>
      </w:pPr>
      <w:r w:rsidRPr="00AD521A">
        <w:rPr>
          <w:noProof w:val="0"/>
          <w:snapToGrid w:val="0"/>
        </w:rPr>
        <w:tab/>
        <w:t>id-NewGUAMI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162</w:t>
      </w:r>
    </w:p>
    <w:p w14:paraId="4E0C280C" w14:textId="77777777" w:rsidR="00E94C35" w:rsidRPr="00AD521A" w:rsidRDefault="00E94C35" w:rsidP="00E94C35">
      <w:pPr>
        <w:pStyle w:val="PL"/>
        <w:rPr>
          <w:noProof w:val="0"/>
          <w:snapToGrid w:val="0"/>
        </w:rPr>
      </w:pPr>
      <w:r w:rsidRPr="00AD521A">
        <w:rPr>
          <w:noProof w:val="0"/>
          <w:snapToGrid w:val="0"/>
        </w:rPr>
        <w:tab/>
        <w:t>id-ULForwarding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163</w:t>
      </w:r>
    </w:p>
    <w:p w14:paraId="436924FB" w14:textId="77777777" w:rsidR="00E94C35" w:rsidRPr="00AD521A" w:rsidRDefault="00E94C35" w:rsidP="00E94C35">
      <w:pPr>
        <w:pStyle w:val="PL"/>
        <w:rPr>
          <w:noProof w:val="0"/>
          <w:snapToGrid w:val="0"/>
        </w:rPr>
      </w:pPr>
      <w:r w:rsidRPr="00AD521A">
        <w:rPr>
          <w:noProof w:val="0"/>
          <w:snapToGrid w:val="0"/>
        </w:rPr>
        <w:tab/>
        <w:t>id-ULForwardingUP-TNLInformation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164</w:t>
      </w:r>
    </w:p>
    <w:p w14:paraId="33BC9C1B" w14:textId="77777777" w:rsidR="00E94C35" w:rsidRPr="00AD521A" w:rsidRDefault="00E94C35" w:rsidP="00E94C35">
      <w:pPr>
        <w:pStyle w:val="PL"/>
        <w:rPr>
          <w:noProof w:val="0"/>
          <w:snapToGrid w:val="0"/>
        </w:rPr>
      </w:pPr>
      <w:r w:rsidRPr="00AD521A">
        <w:rPr>
          <w:noProof w:val="0"/>
          <w:snapToGrid w:val="0"/>
        </w:rPr>
        <w:tab/>
        <w:t>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165</w:t>
      </w:r>
    </w:p>
    <w:p w14:paraId="65BD995D" w14:textId="77777777" w:rsidR="00E94C35" w:rsidRPr="00AD521A" w:rsidRDefault="00E94C35" w:rsidP="00E94C35">
      <w:pPr>
        <w:pStyle w:val="PL"/>
        <w:rPr>
          <w:noProof w:val="0"/>
          <w:snapToGrid w:val="0"/>
        </w:rPr>
      </w:pPr>
      <w:r w:rsidRPr="00AD521A">
        <w:rPr>
          <w:noProof w:val="0"/>
          <w:snapToGrid w:val="0"/>
        </w:rPr>
        <w:tab/>
        <w:t>id-CommonNetworkInstance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166</w:t>
      </w:r>
    </w:p>
    <w:p w14:paraId="35B171A8" w14:textId="77777777" w:rsidR="00E94C35" w:rsidRPr="00AD521A" w:rsidRDefault="00E94C35" w:rsidP="00E94C35">
      <w:pPr>
        <w:pStyle w:val="PL"/>
        <w:rPr>
          <w:noProof w:val="0"/>
          <w:snapToGrid w:val="0"/>
        </w:rPr>
      </w:pPr>
      <w:r w:rsidRPr="00AD521A">
        <w:rPr>
          <w:noProof w:val="0"/>
          <w:snapToGrid w:val="0"/>
        </w:rPr>
        <w:tab/>
        <w:t>id-NGRAN-TNLAssociationToRemoveList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167</w:t>
      </w:r>
    </w:p>
    <w:p w14:paraId="736210F2" w14:textId="77777777" w:rsidR="00E94C35" w:rsidRPr="00AD521A" w:rsidRDefault="00E94C35" w:rsidP="00E94C35">
      <w:pPr>
        <w:pStyle w:val="PL"/>
        <w:rPr>
          <w:noProof w:val="0"/>
          <w:snapToGrid w:val="0"/>
        </w:rPr>
      </w:pPr>
      <w:r w:rsidRPr="00AD521A">
        <w:rPr>
          <w:noProof w:val="0"/>
          <w:snapToGrid w:val="0"/>
        </w:rPr>
        <w:tab/>
        <w:t>id-TNLAssociationTransportLayerAddressNGRAN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168</w:t>
      </w:r>
    </w:p>
    <w:p w14:paraId="143108BB" w14:textId="77777777" w:rsidR="00E94C35" w:rsidRPr="00AD521A" w:rsidRDefault="00E94C35" w:rsidP="00E94C35">
      <w:pPr>
        <w:pStyle w:val="PL"/>
        <w:rPr>
          <w:noProof w:val="0"/>
          <w:snapToGrid w:val="0"/>
        </w:rPr>
      </w:pPr>
      <w:r w:rsidRPr="00AD521A">
        <w:rPr>
          <w:noProof w:val="0"/>
          <w:snapToGrid w:val="0"/>
        </w:rPr>
        <w:tab/>
        <w:t>id-EndpointIPAddressAndPort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169</w:t>
      </w:r>
    </w:p>
    <w:p w14:paraId="3828A84E" w14:textId="77777777" w:rsidR="00E94C35" w:rsidRPr="00AD521A" w:rsidRDefault="00E94C35" w:rsidP="00E94C35">
      <w:pPr>
        <w:pStyle w:val="PL"/>
        <w:rPr>
          <w:noProof w:val="0"/>
          <w:snapToGrid w:val="0"/>
        </w:rPr>
      </w:pPr>
      <w:r w:rsidRPr="00AD521A">
        <w:rPr>
          <w:noProof w:val="0"/>
          <w:snapToGrid w:val="0"/>
        </w:rPr>
        <w:tab/>
        <w:t>id-LocationReportingAdditionalInfo</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170</w:t>
      </w:r>
    </w:p>
    <w:p w14:paraId="0ACD7EEC" w14:textId="77777777" w:rsidR="00E94C35" w:rsidRPr="00AD521A" w:rsidRDefault="00E94C35" w:rsidP="00E94C35">
      <w:pPr>
        <w:pStyle w:val="PL"/>
        <w:rPr>
          <w:noProof w:val="0"/>
          <w:snapToGrid w:val="0"/>
        </w:rPr>
      </w:pPr>
      <w:r w:rsidRPr="00AD521A">
        <w:rPr>
          <w:noProof w:val="0"/>
          <w:snapToGrid w:val="0"/>
        </w:rPr>
        <w:tab/>
        <w:t>id-SourceToTarget-AMFInformationReroute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171</w:t>
      </w:r>
    </w:p>
    <w:p w14:paraId="088ADB43" w14:textId="77777777" w:rsidR="00E94C35" w:rsidRPr="00AD521A" w:rsidRDefault="00E94C35" w:rsidP="00E94C35">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520A3D4E" w14:textId="77777777" w:rsidR="00E94C35" w:rsidRDefault="00E94C35" w:rsidP="00E94C35">
      <w:pPr>
        <w:pStyle w:val="PL"/>
        <w:rPr>
          <w:ins w:id="473" w:author="CATT" w:date="2020-02-08T19:38:00Z"/>
          <w:noProof w:val="0"/>
          <w:snapToGrid w:val="0"/>
          <w:lang w:eastAsia="zh-CN"/>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173</w:t>
      </w:r>
    </w:p>
    <w:p w14:paraId="6DDEBA5E" w14:textId="77777777" w:rsidR="00E94C35" w:rsidRDefault="00E94C35" w:rsidP="00E94C35">
      <w:pPr>
        <w:pStyle w:val="PL"/>
        <w:tabs>
          <w:tab w:val="clear" w:pos="5760"/>
          <w:tab w:val="clear" w:pos="6144"/>
          <w:tab w:val="left" w:pos="5815"/>
        </w:tabs>
        <w:rPr>
          <w:ins w:id="474" w:author="倪春林" w:date="2020-03-02T19:16:00Z"/>
          <w:lang w:eastAsia="zh-CN"/>
        </w:rPr>
      </w:pPr>
      <w:ins w:id="475" w:author="倪春林" w:date="2020-03-02T19:16:00Z">
        <w:r>
          <w:rPr>
            <w:rFonts w:hint="eastAsia"/>
            <w:noProof w:val="0"/>
            <w:snapToGrid w:val="0"/>
            <w:lang w:eastAsia="zh-CN"/>
          </w:rPr>
          <w:tab/>
        </w:r>
        <w:r>
          <w:rPr>
            <w:noProof w:val="0"/>
            <w:snapToGrid w:val="0"/>
          </w:rPr>
          <w:t>id-</w:t>
        </w:r>
        <w:r>
          <w:rPr>
            <w:lang w:eastAsia="ja-JP"/>
          </w:rPr>
          <w:t>DAPSInfo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sidRPr="00045716">
          <w:t xml:space="preserve">ProtocolIE-ID ::= </w:t>
        </w:r>
        <w:r>
          <w:rPr>
            <w:rFonts w:hint="eastAsia"/>
            <w:lang w:eastAsia="zh-CN"/>
          </w:rPr>
          <w:t>XXX</w:t>
        </w:r>
      </w:ins>
    </w:p>
    <w:p w14:paraId="14A08A9B" w14:textId="77777777" w:rsidR="00E94C35" w:rsidRPr="008D0EDE" w:rsidRDefault="00E94C35" w:rsidP="00E94C35">
      <w:pPr>
        <w:pStyle w:val="PL"/>
        <w:rPr>
          <w:ins w:id="476" w:author="倪春林" w:date="2020-03-02T19:16:00Z"/>
          <w:noProof w:val="0"/>
          <w:snapToGrid w:val="0"/>
          <w:lang w:eastAsia="zh-CN"/>
        </w:rPr>
      </w:pPr>
      <w:ins w:id="477" w:author="倪春林" w:date="2020-03-02T19:16:00Z">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6DF229DB" w14:textId="77777777" w:rsidR="00E94C35" w:rsidRPr="00AF47D3" w:rsidRDefault="00E94C35" w:rsidP="00E94C35">
      <w:pPr>
        <w:pStyle w:val="PL"/>
        <w:rPr>
          <w:noProof w:val="0"/>
          <w:snapToGrid w:val="0"/>
        </w:rPr>
      </w:pPr>
    </w:p>
    <w:p w14:paraId="7E3CB6AF" w14:textId="77777777" w:rsidR="00E94C35" w:rsidRPr="008D0EDE" w:rsidRDefault="00E94C35" w:rsidP="00E94C35">
      <w:pPr>
        <w:pStyle w:val="PL"/>
        <w:rPr>
          <w:noProof w:val="0"/>
          <w:snapToGrid w:val="0"/>
        </w:rPr>
      </w:pPr>
      <w:r w:rsidRPr="008D0EDE">
        <w:rPr>
          <w:noProof w:val="0"/>
          <w:snapToGrid w:val="0"/>
        </w:rPr>
        <w:t>END</w:t>
      </w:r>
    </w:p>
    <w:p w14:paraId="00026518" w14:textId="7F47B3F5" w:rsidR="00CA212D" w:rsidRDefault="00CA212D" w:rsidP="00AD3627">
      <w:pPr>
        <w:rPr>
          <w:noProof/>
          <w:lang w:eastAsia="zh-CN"/>
        </w:rPr>
      </w:pPr>
    </w:p>
    <w:p w14:paraId="5E5CE325" w14:textId="77777777" w:rsidR="004A5042" w:rsidRDefault="004A5042" w:rsidP="00AD3627">
      <w:pPr>
        <w:rPr>
          <w:noProof/>
          <w:lang w:eastAsia="zh-CN"/>
        </w:rPr>
        <w:sectPr w:rsidR="004A5042" w:rsidSect="004A5042">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6840" w:h="11907" w:orient="landscape" w:code="9"/>
          <w:pgMar w:top="1134" w:right="1418" w:bottom="1134" w:left="1134" w:header="680" w:footer="567" w:gutter="0"/>
          <w:cols w:space="720"/>
          <w:docGrid w:linePitch="272"/>
        </w:sectPr>
      </w:pPr>
    </w:p>
    <w:p w14:paraId="7CCFB210" w14:textId="46EF1DF4" w:rsidR="004A5042" w:rsidRDefault="004A5042" w:rsidP="00AD3627">
      <w:pPr>
        <w:rPr>
          <w:noProof/>
          <w:lang w:eastAsia="zh-CN"/>
        </w:rPr>
      </w:pPr>
    </w:p>
    <w:p w14:paraId="2E6396A5" w14:textId="02E34D0F" w:rsidR="004A5042" w:rsidRDefault="004A5042" w:rsidP="004A5042">
      <w:pPr>
        <w:pStyle w:val="Heading1"/>
        <w:tabs>
          <w:tab w:val="left" w:pos="2410"/>
        </w:tabs>
      </w:pPr>
      <w:r>
        <w:t>6</w:t>
      </w:r>
      <w:r w:rsidRPr="005F10C3">
        <w:tab/>
      </w:r>
      <w:r>
        <w:t>Text proposal 2, for S1AP</w:t>
      </w:r>
    </w:p>
    <w:p w14:paraId="3D96FF20" w14:textId="287CB921" w:rsidR="004A5042" w:rsidRPr="0062201B" w:rsidRDefault="004A5042" w:rsidP="004A5042">
      <w:r>
        <w:t>The proposed solutions are implemented on the BL CR for S1AP [R3-201421]</w:t>
      </w:r>
      <w:r w:rsidRPr="6E08E4C9">
        <w:t>.</w:t>
      </w:r>
    </w:p>
    <w:p w14:paraId="64C63787" w14:textId="77777777" w:rsidR="004A5042" w:rsidRPr="00421163" w:rsidRDefault="004A5042" w:rsidP="004A5042">
      <w:pPr>
        <w:rPr>
          <w:noProof/>
          <w:lang w:eastAsia="zh-CN"/>
        </w:rPr>
      </w:pPr>
    </w:p>
    <w:p w14:paraId="234D2C22" w14:textId="77777777" w:rsidR="004A5042" w:rsidRDefault="004A5042" w:rsidP="004A5042">
      <w:pPr>
        <w:rPr>
          <w:noProof/>
        </w:rPr>
        <w:sectPr w:rsidR="004A5042">
          <w:footnotePr>
            <w:numRestart w:val="eachSect"/>
          </w:footnotePr>
          <w:pgSz w:w="11907" w:h="16840" w:code="9"/>
          <w:pgMar w:top="1418" w:right="1134" w:bottom="1134" w:left="1134" w:header="680" w:footer="567" w:gutter="0"/>
          <w:cols w:space="720"/>
        </w:sectPr>
      </w:pPr>
    </w:p>
    <w:p w14:paraId="62A2D204" w14:textId="77777777" w:rsidR="004A5042" w:rsidRPr="00D37E2C" w:rsidRDefault="004A5042" w:rsidP="004A5042">
      <w:pPr>
        <w:spacing w:after="0"/>
        <w:rPr>
          <w:lang w:eastAsia="zh-CN"/>
        </w:rPr>
      </w:pPr>
    </w:p>
    <w:p w14:paraId="1B5FD01A" w14:textId="77777777" w:rsidR="004A5042" w:rsidRPr="00B870A2" w:rsidRDefault="004A5042" w:rsidP="004A5042">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center"/>
        <w:rPr>
          <w:b/>
          <w:bCs/>
          <w:noProof/>
          <w:lang w:eastAsia="zh-CN"/>
        </w:rPr>
      </w:pPr>
      <w:r>
        <w:rPr>
          <w:b/>
          <w:bCs/>
          <w:noProof/>
          <w:lang w:eastAsia="zh-CN"/>
        </w:rPr>
        <w:t>First</w:t>
      </w:r>
      <w:r w:rsidRPr="00B870A2">
        <w:rPr>
          <w:b/>
          <w:bCs/>
          <w:noProof/>
          <w:lang w:eastAsia="zh-CN"/>
        </w:rPr>
        <w:t xml:space="preserve"> change</w:t>
      </w:r>
    </w:p>
    <w:p w14:paraId="45BF3775" w14:textId="77777777" w:rsidR="004A5042" w:rsidRDefault="004A5042" w:rsidP="004A5042">
      <w:pPr>
        <w:rPr>
          <w:noProof/>
          <w:lang w:eastAsia="zh-CN"/>
        </w:rPr>
      </w:pPr>
    </w:p>
    <w:p w14:paraId="51492162" w14:textId="77777777" w:rsidR="00944F74" w:rsidRPr="00910D26" w:rsidRDefault="00944F74" w:rsidP="00944F74">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478" w:name="_Toc20953325"/>
      <w:bookmarkStart w:id="479" w:name="_Toc29390502"/>
      <w:bookmarkStart w:id="480" w:name="_Toc20953326"/>
      <w:bookmarkStart w:id="481" w:name="_Toc29390503"/>
      <w:bookmarkStart w:id="482" w:name="_Toc20953419"/>
      <w:bookmarkStart w:id="483" w:name="_Toc20953421"/>
      <w:bookmarkStart w:id="484" w:name="_Toc29389950"/>
      <w:r w:rsidRPr="00910D26">
        <w:rPr>
          <w:rFonts w:ascii="Arial" w:eastAsia="SimSun" w:hAnsi="Arial"/>
          <w:sz w:val="32"/>
          <w:lang w:eastAsia="en-GB"/>
        </w:rPr>
        <w:t>3.1</w:t>
      </w:r>
      <w:r w:rsidRPr="00910D26">
        <w:rPr>
          <w:rFonts w:ascii="Arial" w:eastAsia="SimSun" w:hAnsi="Arial"/>
          <w:sz w:val="32"/>
          <w:lang w:eastAsia="en-GB"/>
        </w:rPr>
        <w:tab/>
        <w:t>Definitions</w:t>
      </w:r>
      <w:bookmarkEnd w:id="478"/>
      <w:bookmarkEnd w:id="479"/>
    </w:p>
    <w:p w14:paraId="7D92828A"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lang w:eastAsia="en-GB"/>
        </w:rPr>
        <w:t xml:space="preserve">For the purposes of the present document, the terms and definitions given in TR 21.905 [1] and the following apply. </w:t>
      </w:r>
      <w:r w:rsidRPr="00910D26">
        <w:rPr>
          <w:rFonts w:eastAsia="SimSun"/>
          <w:lang w:eastAsia="en-GB"/>
        </w:rPr>
        <w:br/>
        <w:t>A term defined in the present document takes precedence over the definition of the same term, if any, in TR 21.905 [1].</w:t>
      </w:r>
    </w:p>
    <w:p w14:paraId="78A6F572"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lang w:eastAsia="en-GB"/>
        </w:rPr>
        <w:t xml:space="preserve">ACL functionality: </w:t>
      </w:r>
      <w:r w:rsidRPr="00910D26">
        <w:rPr>
          <w:rFonts w:eastAsia="SimSun"/>
          <w:lang w:eastAsia="en-GB"/>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3823066F"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lang w:eastAsia="en-GB"/>
        </w:rPr>
        <w:t>CSG Cell</w:t>
      </w:r>
      <w:r w:rsidRPr="00910D26">
        <w:rPr>
          <w:rFonts w:eastAsia="SimSun"/>
          <w:lang w:eastAsia="en-GB"/>
        </w:rPr>
        <w:t xml:space="preserve">: an E-UTRAN cell broadcasting a CSG </w:t>
      </w:r>
      <w:r w:rsidRPr="00910D26">
        <w:rPr>
          <w:rFonts w:eastAsia="SimSun"/>
          <w:lang w:eastAsia="ko-KR"/>
        </w:rPr>
        <w:t>indicator set to true</w:t>
      </w:r>
      <w:r w:rsidRPr="00910D26">
        <w:rPr>
          <w:rFonts w:eastAsia="SimSun"/>
          <w:lang w:eastAsia="en-GB"/>
        </w:rPr>
        <w:t xml:space="preserve"> </w:t>
      </w:r>
      <w:r w:rsidRPr="00910D26">
        <w:rPr>
          <w:rFonts w:eastAsia="SimSun"/>
          <w:lang w:eastAsia="ko-KR"/>
        </w:rPr>
        <w:t>and a CSG identity</w:t>
      </w:r>
      <w:r w:rsidRPr="00910D26">
        <w:rPr>
          <w:rFonts w:eastAsia="SimSun"/>
          <w:lang w:eastAsia="en-GB"/>
        </w:rPr>
        <w:t xml:space="preserve">. </w:t>
      </w:r>
      <w:r w:rsidRPr="00910D26">
        <w:rPr>
          <w:rFonts w:eastAsia="SimSun"/>
          <w:lang w:eastAsia="ko-KR"/>
        </w:rPr>
        <w:t xml:space="preserve">This cell </w:t>
      </w:r>
      <w:r w:rsidRPr="00910D26">
        <w:rPr>
          <w:rFonts w:eastAsia="SimSun"/>
          <w:lang w:eastAsia="en-GB"/>
        </w:rPr>
        <w:t>operat</w:t>
      </w:r>
      <w:r w:rsidRPr="00910D26">
        <w:rPr>
          <w:rFonts w:eastAsia="SimSun"/>
          <w:lang w:eastAsia="ko-KR"/>
        </w:rPr>
        <w:t xml:space="preserve">es </w:t>
      </w:r>
      <w:r w:rsidRPr="00910D26">
        <w:rPr>
          <w:rFonts w:eastAsia="SimSun"/>
          <w:lang w:eastAsia="en-GB"/>
        </w:rPr>
        <w:t>in </w:t>
      </w:r>
      <w:r w:rsidRPr="00910D26">
        <w:rPr>
          <w:rFonts w:eastAsia="SimSun"/>
          <w:lang w:eastAsia="ko-KR"/>
        </w:rPr>
        <w:t>Closed</w:t>
      </w:r>
      <w:r w:rsidRPr="00910D26">
        <w:rPr>
          <w:rFonts w:eastAsia="SimSun"/>
          <w:lang w:eastAsia="en-GB"/>
        </w:rPr>
        <w:t xml:space="preserve"> </w:t>
      </w:r>
      <w:r w:rsidRPr="00910D26">
        <w:rPr>
          <w:rFonts w:eastAsia="SimSun"/>
          <w:lang w:eastAsia="ko-KR"/>
        </w:rPr>
        <w:t>A</w:t>
      </w:r>
      <w:r w:rsidRPr="00910D26">
        <w:rPr>
          <w:rFonts w:eastAsia="SimSun"/>
          <w:lang w:eastAsia="en-GB"/>
        </w:rPr>
        <w:t xml:space="preserve">ccess </w:t>
      </w:r>
      <w:r w:rsidRPr="00910D26">
        <w:rPr>
          <w:rFonts w:eastAsia="SimSun"/>
          <w:lang w:eastAsia="ko-KR"/>
        </w:rPr>
        <w:t>M</w:t>
      </w:r>
      <w:r w:rsidRPr="00910D26">
        <w:rPr>
          <w:rFonts w:eastAsia="SimSun"/>
          <w:lang w:eastAsia="en-GB"/>
        </w:rPr>
        <w:t>ode as defined in TS 22.220 [28].</w:t>
      </w:r>
    </w:p>
    <w:p w14:paraId="32BA9915"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lang w:eastAsia="en-GB"/>
        </w:rPr>
        <w:t>DCN-ID:</w:t>
      </w:r>
      <w:r w:rsidRPr="00910D26">
        <w:rPr>
          <w:rFonts w:eastAsia="SimSun"/>
          <w:lang w:eastAsia="en-GB"/>
        </w:rPr>
        <w:t xml:space="preserve"> DCN identity identifies a specific decicated core network (DCN).</w:t>
      </w:r>
    </w:p>
    <w:p w14:paraId="3B8F7C6B"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lang w:eastAsia="en-GB"/>
        </w:rPr>
        <w:t>Dual Connectivity</w:t>
      </w:r>
      <w:r w:rsidRPr="00910D26">
        <w:rPr>
          <w:rFonts w:eastAsia="SimSun"/>
          <w:lang w:eastAsia="en-GB"/>
        </w:rPr>
        <w:t>: as defined in TS 36.300 [14].</w:t>
      </w:r>
    </w:p>
    <w:p w14:paraId="0AA4DAC8"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lang w:eastAsia="en-GB"/>
        </w:rPr>
        <w:t xml:space="preserve">Elementary Procedure: </w:t>
      </w:r>
      <w:r w:rsidRPr="00910D26">
        <w:rPr>
          <w:rFonts w:eastAsia="SimSun"/>
          <w:lang w:eastAsia="en-GB"/>
        </w:rPr>
        <w:t>S1AP consists of Elementary Procedures (EPs). An Elementary Procedure is a unit of interaction between eNBs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7169F030"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lang w:eastAsia="en-GB"/>
        </w:rPr>
        <w:t>An EP consists of an initiating message and possibly a response message. Two kinds of EPs are used:</w:t>
      </w:r>
    </w:p>
    <w:p w14:paraId="083050DC" w14:textId="77777777" w:rsidR="00944F74" w:rsidRPr="00910D26" w:rsidRDefault="00944F74" w:rsidP="00944F74">
      <w:pPr>
        <w:overflowPunct w:val="0"/>
        <w:autoSpaceDE w:val="0"/>
        <w:autoSpaceDN w:val="0"/>
        <w:adjustRightInd w:val="0"/>
        <w:ind w:left="568" w:hanging="284"/>
        <w:textAlignment w:val="baseline"/>
        <w:rPr>
          <w:rFonts w:eastAsia="SimSun"/>
          <w:lang w:eastAsia="en-GB"/>
        </w:rPr>
      </w:pPr>
      <w:r w:rsidRPr="00910D26">
        <w:rPr>
          <w:rFonts w:eastAsia="SimSun"/>
          <w:lang w:eastAsia="en-GB"/>
        </w:rPr>
        <w:t>-</w:t>
      </w:r>
      <w:r w:rsidRPr="00910D26">
        <w:rPr>
          <w:rFonts w:eastAsia="SimSun"/>
          <w:lang w:eastAsia="en-GB"/>
        </w:rPr>
        <w:tab/>
      </w:r>
      <w:r w:rsidRPr="00910D26">
        <w:rPr>
          <w:rFonts w:eastAsia="SimSun"/>
          <w:b/>
          <w:lang w:eastAsia="en-GB"/>
        </w:rPr>
        <w:t xml:space="preserve">Class 1: </w:t>
      </w:r>
      <w:r w:rsidRPr="00910D26">
        <w:rPr>
          <w:rFonts w:eastAsia="SimSun"/>
          <w:lang w:eastAsia="en-GB"/>
        </w:rPr>
        <w:t>Elementary Procedures with response (success and/or failure).</w:t>
      </w:r>
    </w:p>
    <w:p w14:paraId="409ABF4B" w14:textId="77777777" w:rsidR="00944F74" w:rsidRPr="00910D26" w:rsidRDefault="00944F74" w:rsidP="00944F74">
      <w:pPr>
        <w:overflowPunct w:val="0"/>
        <w:autoSpaceDE w:val="0"/>
        <w:autoSpaceDN w:val="0"/>
        <w:adjustRightInd w:val="0"/>
        <w:ind w:left="568" w:hanging="284"/>
        <w:textAlignment w:val="baseline"/>
        <w:rPr>
          <w:rFonts w:eastAsia="SimSun"/>
          <w:lang w:eastAsia="en-GB"/>
        </w:rPr>
      </w:pPr>
      <w:r w:rsidRPr="00910D26">
        <w:rPr>
          <w:rFonts w:eastAsia="SimSun"/>
          <w:lang w:eastAsia="en-GB"/>
        </w:rPr>
        <w:t>-</w:t>
      </w:r>
      <w:r w:rsidRPr="00910D26">
        <w:rPr>
          <w:rFonts w:eastAsia="SimSun"/>
          <w:lang w:eastAsia="en-GB"/>
        </w:rPr>
        <w:tab/>
      </w:r>
      <w:r w:rsidRPr="00910D26">
        <w:rPr>
          <w:rFonts w:eastAsia="SimSun"/>
          <w:b/>
          <w:lang w:eastAsia="en-GB"/>
        </w:rPr>
        <w:t xml:space="preserve">Class 2: </w:t>
      </w:r>
      <w:r w:rsidRPr="00910D26">
        <w:rPr>
          <w:rFonts w:eastAsia="SimSun"/>
          <w:lang w:eastAsia="en-GB"/>
        </w:rPr>
        <w:t>Elementary Procedures without response.</w:t>
      </w:r>
    </w:p>
    <w:p w14:paraId="0BA98301"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lang w:eastAsia="en-GB"/>
        </w:rPr>
        <w:t>For Class 1 EPs, the types of responses can be as follows:</w:t>
      </w:r>
    </w:p>
    <w:p w14:paraId="01138047" w14:textId="77777777" w:rsidR="00944F74" w:rsidRPr="00910D26" w:rsidRDefault="00944F74" w:rsidP="00944F74">
      <w:pPr>
        <w:overflowPunct w:val="0"/>
        <w:autoSpaceDE w:val="0"/>
        <w:autoSpaceDN w:val="0"/>
        <w:adjustRightInd w:val="0"/>
        <w:ind w:left="568" w:hanging="284"/>
        <w:textAlignment w:val="baseline"/>
        <w:rPr>
          <w:rFonts w:eastAsia="SimSun"/>
          <w:lang w:eastAsia="en-GB"/>
        </w:rPr>
      </w:pPr>
      <w:r w:rsidRPr="00910D26">
        <w:rPr>
          <w:rFonts w:eastAsia="SimSun"/>
          <w:lang w:eastAsia="en-GB"/>
        </w:rPr>
        <w:t>Successful:</w:t>
      </w:r>
    </w:p>
    <w:p w14:paraId="642CDF22" w14:textId="77777777" w:rsidR="00944F74" w:rsidRPr="00910D26" w:rsidRDefault="00944F74" w:rsidP="00944F74">
      <w:pPr>
        <w:overflowPunct w:val="0"/>
        <w:autoSpaceDE w:val="0"/>
        <w:autoSpaceDN w:val="0"/>
        <w:adjustRightInd w:val="0"/>
        <w:ind w:left="851" w:hanging="284"/>
        <w:textAlignment w:val="baseline"/>
        <w:rPr>
          <w:rFonts w:eastAsia="SimSun"/>
          <w:lang w:eastAsia="en-GB"/>
        </w:rPr>
      </w:pPr>
      <w:r w:rsidRPr="00910D26">
        <w:rPr>
          <w:rFonts w:eastAsia="SimSun"/>
          <w:lang w:eastAsia="en-GB"/>
        </w:rPr>
        <w:t>-</w:t>
      </w:r>
      <w:r w:rsidRPr="00910D26">
        <w:rPr>
          <w:rFonts w:eastAsia="SimSun"/>
          <w:lang w:eastAsia="en-GB"/>
        </w:rPr>
        <w:tab/>
        <w:t>A signalling message explicitly indicates that the elementary procedure successfully completed with the receipt of the response.</w:t>
      </w:r>
    </w:p>
    <w:p w14:paraId="28791629" w14:textId="77777777" w:rsidR="00944F74" w:rsidRPr="00910D26" w:rsidRDefault="00944F74" w:rsidP="00944F74">
      <w:pPr>
        <w:overflowPunct w:val="0"/>
        <w:autoSpaceDE w:val="0"/>
        <w:autoSpaceDN w:val="0"/>
        <w:adjustRightInd w:val="0"/>
        <w:ind w:left="568" w:hanging="284"/>
        <w:textAlignment w:val="baseline"/>
        <w:rPr>
          <w:rFonts w:eastAsia="SimSun"/>
          <w:lang w:eastAsia="en-GB"/>
        </w:rPr>
      </w:pPr>
      <w:r w:rsidRPr="00910D26">
        <w:rPr>
          <w:rFonts w:eastAsia="SimSun"/>
          <w:lang w:eastAsia="en-GB"/>
        </w:rPr>
        <w:t>Unsuccessful:</w:t>
      </w:r>
    </w:p>
    <w:p w14:paraId="4853FD08" w14:textId="77777777" w:rsidR="00944F74" w:rsidRPr="00910D26" w:rsidRDefault="00944F74" w:rsidP="00944F74">
      <w:pPr>
        <w:overflowPunct w:val="0"/>
        <w:autoSpaceDE w:val="0"/>
        <w:autoSpaceDN w:val="0"/>
        <w:adjustRightInd w:val="0"/>
        <w:ind w:left="851" w:hanging="284"/>
        <w:textAlignment w:val="baseline"/>
        <w:rPr>
          <w:rFonts w:eastAsia="SimSun"/>
          <w:lang w:eastAsia="en-GB"/>
        </w:rPr>
      </w:pPr>
      <w:r w:rsidRPr="00910D26">
        <w:rPr>
          <w:rFonts w:eastAsia="SimSun"/>
          <w:lang w:eastAsia="en-GB"/>
        </w:rPr>
        <w:t>-</w:t>
      </w:r>
      <w:r w:rsidRPr="00910D26">
        <w:rPr>
          <w:rFonts w:eastAsia="SimSun"/>
          <w:lang w:eastAsia="en-GB"/>
        </w:rPr>
        <w:tab/>
        <w:t>A signalling message explicitly indicates that the EP failed.</w:t>
      </w:r>
    </w:p>
    <w:p w14:paraId="591F0973" w14:textId="77777777" w:rsidR="00944F74" w:rsidRPr="00910D26" w:rsidRDefault="00944F74" w:rsidP="00944F74">
      <w:pPr>
        <w:overflowPunct w:val="0"/>
        <w:autoSpaceDE w:val="0"/>
        <w:autoSpaceDN w:val="0"/>
        <w:adjustRightInd w:val="0"/>
        <w:ind w:left="851" w:hanging="284"/>
        <w:textAlignment w:val="baseline"/>
        <w:rPr>
          <w:rFonts w:eastAsia="SimSun"/>
          <w:lang w:eastAsia="en-GB"/>
        </w:rPr>
      </w:pPr>
      <w:r w:rsidRPr="00910D26">
        <w:rPr>
          <w:rFonts w:eastAsia="SimSun"/>
          <w:lang w:eastAsia="en-GB"/>
        </w:rPr>
        <w:t>-</w:t>
      </w:r>
      <w:r w:rsidRPr="00910D26">
        <w:rPr>
          <w:rFonts w:eastAsia="SimSun"/>
          <w:lang w:eastAsia="en-GB"/>
        </w:rPr>
        <w:tab/>
        <w:t>On time supervision expiry (i.e., absence of expected response).</w:t>
      </w:r>
    </w:p>
    <w:p w14:paraId="16BA700C" w14:textId="77777777" w:rsidR="00944F74" w:rsidRPr="00910D26" w:rsidRDefault="00944F74" w:rsidP="00944F74">
      <w:pPr>
        <w:overflowPunct w:val="0"/>
        <w:autoSpaceDE w:val="0"/>
        <w:autoSpaceDN w:val="0"/>
        <w:adjustRightInd w:val="0"/>
        <w:ind w:left="568" w:hanging="284"/>
        <w:textAlignment w:val="baseline"/>
        <w:rPr>
          <w:rFonts w:eastAsia="SimSun"/>
          <w:lang w:eastAsia="en-GB"/>
        </w:rPr>
      </w:pPr>
      <w:r w:rsidRPr="00910D26">
        <w:rPr>
          <w:rFonts w:eastAsia="SimSun"/>
          <w:lang w:eastAsia="en-GB"/>
        </w:rPr>
        <w:t>Successful and Unsuccessful:</w:t>
      </w:r>
    </w:p>
    <w:p w14:paraId="09694C16" w14:textId="77777777" w:rsidR="00944F74" w:rsidRPr="00910D26" w:rsidRDefault="00944F74" w:rsidP="00944F74">
      <w:pPr>
        <w:overflowPunct w:val="0"/>
        <w:autoSpaceDE w:val="0"/>
        <w:autoSpaceDN w:val="0"/>
        <w:adjustRightInd w:val="0"/>
        <w:ind w:left="851" w:hanging="284"/>
        <w:textAlignment w:val="baseline"/>
        <w:rPr>
          <w:rFonts w:eastAsia="SimSun"/>
          <w:lang w:eastAsia="en-GB"/>
        </w:rPr>
      </w:pPr>
      <w:r w:rsidRPr="00910D26">
        <w:rPr>
          <w:rFonts w:eastAsia="SimSun"/>
          <w:lang w:eastAsia="en-GB"/>
        </w:rPr>
        <w:t>-</w:t>
      </w:r>
      <w:r w:rsidRPr="00910D26">
        <w:rPr>
          <w:rFonts w:eastAsia="SimSun"/>
          <w:lang w:eastAsia="en-GB"/>
        </w:rPr>
        <w:tab/>
        <w:t>One signalling message reports both successful and unsuccessful outcome for the different included requests. The response message used is the one defined for successful outcome.</w:t>
      </w:r>
    </w:p>
    <w:p w14:paraId="2798A5A9"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lang w:eastAsia="en-GB"/>
        </w:rPr>
        <w:t>Class 2 EPs are considered always successful.</w:t>
      </w:r>
    </w:p>
    <w:p w14:paraId="26180AAE"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Batang"/>
          <w:b/>
          <w:bCs/>
          <w:lang w:eastAsia="en-GB"/>
        </w:rPr>
        <w:t>eNB</w:t>
      </w:r>
      <w:r w:rsidRPr="00910D26">
        <w:rPr>
          <w:rFonts w:eastAsia="SimSun"/>
          <w:b/>
          <w:bCs/>
          <w:lang w:eastAsia="en-GB"/>
        </w:rPr>
        <w:t xml:space="preserve"> UE S1AP ID:</w:t>
      </w:r>
      <w:r w:rsidRPr="00910D26">
        <w:rPr>
          <w:rFonts w:eastAsia="SimSun"/>
          <w:lang w:eastAsia="en-GB"/>
        </w:rPr>
        <w:t xml:space="preserve"> as defined in TS 36.401 [2]. </w:t>
      </w:r>
    </w:p>
    <w:p w14:paraId="035E773A"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lang w:eastAsia="en-GB"/>
        </w:rPr>
        <w:t>Hybrid Cell</w:t>
      </w:r>
      <w:r w:rsidRPr="00910D26">
        <w:rPr>
          <w:rFonts w:eastAsia="SimSun"/>
          <w:lang w:eastAsia="en-GB"/>
        </w:rPr>
        <w:t>: an E-UTRAN cell broadcasting</w:t>
      </w:r>
      <w:r w:rsidRPr="00910D26">
        <w:rPr>
          <w:rFonts w:eastAsia="SimSun"/>
          <w:lang w:eastAsia="ko-KR"/>
        </w:rPr>
        <w:t xml:space="preserve"> </w:t>
      </w:r>
      <w:r w:rsidRPr="00910D26">
        <w:rPr>
          <w:rFonts w:eastAsia="SimSun"/>
          <w:lang w:eastAsia="en-GB"/>
        </w:rPr>
        <w:t xml:space="preserve">a CSG </w:t>
      </w:r>
      <w:r w:rsidRPr="00910D26">
        <w:rPr>
          <w:rFonts w:eastAsia="SimSun"/>
          <w:lang w:eastAsia="ko-KR"/>
        </w:rPr>
        <w:t>indicator set to false</w:t>
      </w:r>
      <w:r w:rsidRPr="00910D26">
        <w:rPr>
          <w:rFonts w:eastAsia="SimSun"/>
          <w:lang w:eastAsia="en-GB"/>
        </w:rPr>
        <w:t xml:space="preserve"> </w:t>
      </w:r>
      <w:r w:rsidRPr="00910D26">
        <w:rPr>
          <w:rFonts w:eastAsia="SimSun"/>
          <w:lang w:eastAsia="ko-KR"/>
        </w:rPr>
        <w:t>and a CSG identity.</w:t>
      </w:r>
      <w:r w:rsidRPr="00910D26">
        <w:rPr>
          <w:rFonts w:eastAsia="SimSun"/>
          <w:lang w:eastAsia="en-GB"/>
        </w:rPr>
        <w:t xml:space="preserve"> </w:t>
      </w:r>
      <w:r w:rsidRPr="00910D26">
        <w:rPr>
          <w:rFonts w:eastAsia="SimSun"/>
          <w:lang w:eastAsia="ko-KR"/>
        </w:rPr>
        <w:t xml:space="preserve">This cell </w:t>
      </w:r>
      <w:r w:rsidRPr="00910D26">
        <w:rPr>
          <w:rFonts w:eastAsia="SimSun"/>
          <w:lang w:eastAsia="en-GB"/>
        </w:rPr>
        <w:t>operates in Hybrid Access Mode as defined in TS 22.220 [28].</w:t>
      </w:r>
    </w:p>
    <w:p w14:paraId="5A10A085"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Batang"/>
          <w:b/>
          <w:bCs/>
          <w:lang w:eastAsia="en-GB"/>
        </w:rPr>
        <w:t>MME</w:t>
      </w:r>
      <w:r w:rsidRPr="00910D26">
        <w:rPr>
          <w:rFonts w:eastAsia="SimSun"/>
          <w:b/>
          <w:bCs/>
          <w:lang w:eastAsia="en-GB"/>
        </w:rPr>
        <w:t xml:space="preserve"> UE S1AP ID:</w:t>
      </w:r>
      <w:r w:rsidRPr="00910D26">
        <w:rPr>
          <w:rFonts w:eastAsia="SimSun"/>
          <w:lang w:eastAsia="en-GB"/>
        </w:rPr>
        <w:t xml:space="preserve"> as defined in TS 36.401 [2].</w:t>
      </w:r>
    </w:p>
    <w:p w14:paraId="4AEAEDDA"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bCs/>
          <w:lang w:eastAsia="en-GB"/>
        </w:rPr>
        <w:t xml:space="preserve">E-RAB: </w:t>
      </w:r>
      <w:r w:rsidRPr="00910D26">
        <w:rPr>
          <w:rFonts w:eastAsia="SimSun"/>
          <w:bCs/>
          <w:lang w:eastAsia="en-GB"/>
        </w:rPr>
        <w:t>as defined in</w:t>
      </w:r>
      <w:r w:rsidRPr="00910D26">
        <w:rPr>
          <w:rFonts w:eastAsia="SimSun"/>
          <w:lang w:eastAsia="en-GB"/>
        </w:rPr>
        <w:t xml:space="preserve"> TS 36.401 [2].</w:t>
      </w:r>
    </w:p>
    <w:p w14:paraId="31B38E60" w14:textId="77777777" w:rsidR="00944F74" w:rsidRPr="00910D26" w:rsidRDefault="00944F74" w:rsidP="00944F74">
      <w:pPr>
        <w:keepLines/>
        <w:overflowPunct w:val="0"/>
        <w:autoSpaceDE w:val="0"/>
        <w:autoSpaceDN w:val="0"/>
        <w:adjustRightInd w:val="0"/>
        <w:ind w:left="1135" w:hanging="851"/>
        <w:textAlignment w:val="baseline"/>
        <w:rPr>
          <w:rFonts w:eastAsia="SimSun"/>
          <w:lang w:eastAsia="en-GB"/>
        </w:rPr>
      </w:pPr>
      <w:r w:rsidRPr="00910D26">
        <w:rPr>
          <w:rFonts w:eastAsia="SimSun"/>
          <w:lang w:eastAsia="en-GB"/>
        </w:rPr>
        <w:t>NOTE 1:</w:t>
      </w:r>
      <w:r w:rsidRPr="00910D26">
        <w:rPr>
          <w:rFonts w:eastAsia="SimSun"/>
          <w:lang w:eastAsia="en-GB"/>
        </w:rPr>
        <w:tab/>
        <w:t>The E-RAB is either a default E-RAB or a dedicated E-RAB.</w:t>
      </w:r>
    </w:p>
    <w:p w14:paraId="5069CBF8"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bCs/>
          <w:lang w:eastAsia="en-GB"/>
        </w:rPr>
        <w:lastRenderedPageBreak/>
        <w:t>E-RAB</w:t>
      </w:r>
      <w:r w:rsidRPr="00910D26">
        <w:rPr>
          <w:rFonts w:eastAsia="SimSun"/>
          <w:b/>
          <w:bCs/>
          <w:lang w:eastAsia="zh-CN"/>
        </w:rPr>
        <w:t xml:space="preserve"> ID</w:t>
      </w:r>
      <w:r w:rsidRPr="00910D26">
        <w:rPr>
          <w:rFonts w:eastAsia="SimSun"/>
          <w:lang w:eastAsia="zh-CN"/>
        </w:rPr>
        <w:t xml:space="preserve">: the </w:t>
      </w:r>
      <w:r w:rsidRPr="00910D26">
        <w:rPr>
          <w:rFonts w:eastAsia="SimSun"/>
          <w:lang w:eastAsia="en-GB"/>
        </w:rPr>
        <w:t>E-RAB ID</w:t>
      </w:r>
      <w:r w:rsidRPr="00910D26">
        <w:rPr>
          <w:rFonts w:eastAsia="SimSun"/>
          <w:lang w:eastAsia="zh-CN"/>
        </w:rPr>
        <w:t xml:space="preserve"> uniquely identifies an </w:t>
      </w:r>
      <w:r w:rsidRPr="00910D26">
        <w:rPr>
          <w:rFonts w:eastAsia="SimSun"/>
          <w:lang w:eastAsia="en-GB"/>
        </w:rPr>
        <w:t xml:space="preserve">E-RAB </w:t>
      </w:r>
      <w:r w:rsidRPr="00910D26">
        <w:rPr>
          <w:rFonts w:eastAsia="SimSun"/>
          <w:lang w:eastAsia="zh-CN"/>
        </w:rPr>
        <w:t>for one UE.</w:t>
      </w:r>
    </w:p>
    <w:p w14:paraId="05C2D3CC" w14:textId="77777777" w:rsidR="00944F74" w:rsidRPr="00910D26" w:rsidRDefault="00944F74" w:rsidP="00944F74">
      <w:pPr>
        <w:keepLines/>
        <w:overflowPunct w:val="0"/>
        <w:autoSpaceDE w:val="0"/>
        <w:autoSpaceDN w:val="0"/>
        <w:adjustRightInd w:val="0"/>
        <w:ind w:left="1135" w:hanging="851"/>
        <w:textAlignment w:val="baseline"/>
        <w:rPr>
          <w:rFonts w:eastAsia="SimSun"/>
          <w:lang w:eastAsia="en-GB"/>
        </w:rPr>
      </w:pPr>
      <w:r w:rsidRPr="00910D26">
        <w:rPr>
          <w:rFonts w:eastAsia="SimSun"/>
          <w:lang w:eastAsia="zh-CN"/>
        </w:rPr>
        <w:t>NOTE 2:</w:t>
      </w:r>
      <w:r w:rsidRPr="00910D26">
        <w:rPr>
          <w:rFonts w:eastAsia="SimSun"/>
          <w:lang w:eastAsia="zh-CN"/>
        </w:rPr>
        <w:tab/>
        <w:t xml:space="preserve">The </w:t>
      </w:r>
      <w:r w:rsidRPr="00910D26">
        <w:rPr>
          <w:rFonts w:eastAsia="SimSun"/>
          <w:lang w:eastAsia="en-GB"/>
        </w:rPr>
        <w:t xml:space="preserve">E-RAB ID </w:t>
      </w:r>
      <w:r w:rsidRPr="00910D26">
        <w:rPr>
          <w:rFonts w:eastAsia="SimSun"/>
          <w:lang w:eastAsia="zh-CN"/>
        </w:rPr>
        <w:t xml:space="preserve">remains unique for the UE even if the </w:t>
      </w:r>
      <w:r w:rsidRPr="00910D26">
        <w:rPr>
          <w:rFonts w:eastAsia="SimSun"/>
          <w:lang w:eastAsia="en-GB"/>
        </w:rPr>
        <w:t>UE-associated logical S1-connection</w:t>
      </w:r>
      <w:r w:rsidRPr="00910D26">
        <w:rPr>
          <w:rFonts w:eastAsia="SimSun"/>
          <w:lang w:eastAsia="zh-CN"/>
        </w:rPr>
        <w:t xml:space="preserve"> is released during periods of user inactivity.</w:t>
      </w:r>
    </w:p>
    <w:p w14:paraId="1E43DF66"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bCs/>
          <w:lang w:eastAsia="en-GB"/>
        </w:rPr>
        <w:t>Data Radio Bearer</w:t>
      </w:r>
      <w:r w:rsidRPr="00910D26">
        <w:rPr>
          <w:rFonts w:eastAsia="SimSun"/>
          <w:lang w:eastAsia="en-GB"/>
        </w:rPr>
        <w:t>: the Data Radio bearer transports the packets of an E-RAB between a UE and an eNB. There is a one-to-one mapping between the E-RAB and the Data Radio Bearer.</w:t>
      </w:r>
    </w:p>
    <w:p w14:paraId="2CDE1EED"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lang w:eastAsia="en-GB"/>
        </w:rPr>
        <w:t>Secondary Cell Group</w:t>
      </w:r>
      <w:r w:rsidRPr="00910D26">
        <w:rPr>
          <w:rFonts w:eastAsia="SimSun"/>
          <w:lang w:eastAsia="en-GB"/>
        </w:rPr>
        <w:t>: as defined in TS 36.300 [14].</w:t>
      </w:r>
    </w:p>
    <w:p w14:paraId="60553FE4" w14:textId="77777777" w:rsidR="00944F74" w:rsidRPr="00910D26" w:rsidRDefault="00944F74" w:rsidP="00944F74">
      <w:pPr>
        <w:overflowPunct w:val="0"/>
        <w:autoSpaceDE w:val="0"/>
        <w:autoSpaceDN w:val="0"/>
        <w:adjustRightInd w:val="0"/>
        <w:textAlignment w:val="baseline"/>
        <w:rPr>
          <w:rFonts w:eastAsia="SimSun"/>
          <w:lang w:eastAsia="en-GB"/>
        </w:rPr>
      </w:pPr>
      <w:r w:rsidRPr="00910D26">
        <w:rPr>
          <w:rFonts w:eastAsia="SimSun"/>
          <w:b/>
          <w:bCs/>
          <w:lang w:eastAsia="en-GB"/>
        </w:rPr>
        <w:t>UE-associated signalling:</w:t>
      </w:r>
      <w:r w:rsidRPr="00910D26">
        <w:rPr>
          <w:rFonts w:eastAsia="SimSun"/>
          <w:lang w:eastAsia="en-GB"/>
        </w:rPr>
        <w:t xml:space="preserve"> When S1-AP messages associated to one UE uses the UE-associated logical S1-connection for association of the message to the UE in eNB and EPC.</w:t>
      </w:r>
    </w:p>
    <w:p w14:paraId="4180E6D8" w14:textId="77777777" w:rsidR="00944F74" w:rsidRDefault="00944F74" w:rsidP="00944F74">
      <w:pPr>
        <w:overflowPunct w:val="0"/>
        <w:autoSpaceDE w:val="0"/>
        <w:autoSpaceDN w:val="0"/>
        <w:adjustRightInd w:val="0"/>
        <w:textAlignment w:val="baseline"/>
        <w:rPr>
          <w:rFonts w:eastAsia="SimSun"/>
          <w:bCs/>
          <w:lang w:eastAsia="zh-CN"/>
        </w:rPr>
      </w:pPr>
      <w:r w:rsidRPr="00910D26">
        <w:rPr>
          <w:rFonts w:eastAsia="SimSun"/>
          <w:b/>
          <w:bCs/>
          <w:lang w:eastAsia="en-GB"/>
        </w:rPr>
        <w:t>UE-associated logical S1-connection</w:t>
      </w:r>
      <w:r w:rsidRPr="00910D26">
        <w:rPr>
          <w:rFonts w:eastAsia="SimSun"/>
          <w:b/>
          <w:lang w:eastAsia="en-GB"/>
        </w:rPr>
        <w:t xml:space="preserve">: </w:t>
      </w:r>
      <w:r w:rsidRPr="00910D26">
        <w:rPr>
          <w:rFonts w:eastAsia="SimSun"/>
          <w:bCs/>
          <w:lang w:eastAsia="en-GB"/>
        </w:rPr>
        <w:t xml:space="preserve">The UE-associated logical S1-connection uses the identities </w:t>
      </w:r>
      <w:r w:rsidRPr="00910D26">
        <w:rPr>
          <w:rFonts w:eastAsia="Batang"/>
          <w:bCs/>
          <w:i/>
          <w:lang w:eastAsia="en-GB"/>
        </w:rPr>
        <w:t>MME</w:t>
      </w:r>
      <w:r w:rsidRPr="00910D26">
        <w:rPr>
          <w:rFonts w:eastAsia="SimSun"/>
          <w:bCs/>
          <w:i/>
          <w:lang w:eastAsia="en-GB"/>
        </w:rPr>
        <w:t xml:space="preserve"> UE S1AP ID</w:t>
      </w:r>
      <w:r w:rsidRPr="00910D26">
        <w:rPr>
          <w:rFonts w:eastAsia="SimSun"/>
          <w:i/>
          <w:iCs/>
          <w:lang w:eastAsia="en-GB"/>
        </w:rPr>
        <w:t xml:space="preserve"> </w:t>
      </w:r>
      <w:r w:rsidRPr="00910D26">
        <w:rPr>
          <w:rFonts w:eastAsia="SimSun"/>
          <w:lang w:eastAsia="en-GB"/>
        </w:rPr>
        <w:t xml:space="preserve">and </w:t>
      </w:r>
      <w:r w:rsidRPr="00910D26">
        <w:rPr>
          <w:rFonts w:eastAsia="Batang"/>
          <w:bCs/>
          <w:i/>
          <w:lang w:eastAsia="en-GB"/>
        </w:rPr>
        <w:t>eNB</w:t>
      </w:r>
      <w:r w:rsidRPr="00910D26">
        <w:rPr>
          <w:rFonts w:eastAsia="SimSun"/>
          <w:bCs/>
          <w:i/>
          <w:lang w:eastAsia="en-GB"/>
        </w:rPr>
        <w:t xml:space="preserve"> UE S1AP ID</w:t>
      </w:r>
      <w:r w:rsidRPr="00910D26">
        <w:rPr>
          <w:rFonts w:eastAsia="SimSun"/>
          <w:i/>
          <w:iCs/>
          <w:lang w:eastAsia="en-GB"/>
        </w:rPr>
        <w:t xml:space="preserve"> </w:t>
      </w:r>
      <w:r w:rsidRPr="00910D26">
        <w:rPr>
          <w:rFonts w:eastAsia="SimSun"/>
          <w:lang w:eastAsia="en-GB"/>
        </w:rPr>
        <w:t xml:space="preserve">according to definition in TS </w:t>
      </w:r>
      <w:r w:rsidRPr="00910D26">
        <w:rPr>
          <w:rFonts w:eastAsia="SimSun"/>
          <w:bCs/>
          <w:lang w:eastAsia="en-GB"/>
        </w:rPr>
        <w:t>23.401 [11]. For a received UE associated S1-AP message the</w:t>
      </w:r>
      <w:r w:rsidRPr="00910D26">
        <w:rPr>
          <w:rFonts w:eastAsia="SimSun"/>
          <w:i/>
          <w:iCs/>
          <w:lang w:eastAsia="en-GB"/>
        </w:rPr>
        <w:t xml:space="preserve"> </w:t>
      </w:r>
      <w:r w:rsidRPr="00910D26">
        <w:rPr>
          <w:rFonts w:eastAsia="SimSun"/>
          <w:lang w:eastAsia="en-GB"/>
        </w:rPr>
        <w:t xml:space="preserve">MME identifies </w:t>
      </w:r>
      <w:r w:rsidRPr="00910D26">
        <w:rPr>
          <w:rFonts w:eastAsia="SimSun"/>
          <w:bCs/>
          <w:lang w:eastAsia="en-GB"/>
        </w:rPr>
        <w:t>the</w:t>
      </w:r>
      <w:r w:rsidRPr="00910D26">
        <w:rPr>
          <w:rFonts w:eastAsia="SimSun"/>
          <w:lang w:eastAsia="en-GB"/>
        </w:rPr>
        <w:t xml:space="preserve"> associated UE based on the </w:t>
      </w:r>
      <w:r w:rsidRPr="00910D26">
        <w:rPr>
          <w:rFonts w:eastAsia="Batang"/>
          <w:bCs/>
          <w:i/>
          <w:lang w:eastAsia="en-GB"/>
        </w:rPr>
        <w:t>MME</w:t>
      </w:r>
      <w:r w:rsidRPr="00910D26">
        <w:rPr>
          <w:rFonts w:eastAsia="SimSun"/>
          <w:bCs/>
          <w:i/>
          <w:lang w:eastAsia="en-GB"/>
        </w:rPr>
        <w:t xml:space="preserve"> UE S1AP ID</w:t>
      </w:r>
      <w:r w:rsidRPr="00910D26">
        <w:rPr>
          <w:rFonts w:eastAsia="SimSun"/>
          <w:i/>
          <w:iCs/>
          <w:lang w:eastAsia="en-GB"/>
        </w:rPr>
        <w:t xml:space="preserve"> </w:t>
      </w:r>
      <w:r w:rsidRPr="00910D26">
        <w:rPr>
          <w:rFonts w:eastAsia="SimSun"/>
          <w:lang w:eastAsia="en-GB"/>
        </w:rPr>
        <w:t xml:space="preserve">IE and </w:t>
      </w:r>
      <w:r w:rsidRPr="00910D26">
        <w:rPr>
          <w:rFonts w:eastAsia="SimSun"/>
          <w:bCs/>
          <w:lang w:eastAsia="en-GB"/>
        </w:rPr>
        <w:t>the</w:t>
      </w:r>
      <w:r w:rsidRPr="00910D26">
        <w:rPr>
          <w:rFonts w:eastAsia="SimSun"/>
          <w:i/>
          <w:iCs/>
          <w:lang w:eastAsia="en-GB"/>
        </w:rPr>
        <w:t xml:space="preserve"> </w:t>
      </w:r>
      <w:r w:rsidRPr="00910D26">
        <w:rPr>
          <w:rFonts w:eastAsia="SimSun"/>
          <w:lang w:eastAsia="en-GB"/>
        </w:rPr>
        <w:t xml:space="preserve">eNB identifies </w:t>
      </w:r>
      <w:r w:rsidRPr="00910D26">
        <w:rPr>
          <w:rFonts w:eastAsia="SimSun"/>
          <w:bCs/>
          <w:lang w:eastAsia="en-GB"/>
        </w:rPr>
        <w:t>the</w:t>
      </w:r>
      <w:r w:rsidRPr="00910D26">
        <w:rPr>
          <w:rFonts w:eastAsia="SimSun"/>
          <w:lang w:eastAsia="en-GB"/>
        </w:rPr>
        <w:t xml:space="preserve"> associated UE based on the </w:t>
      </w:r>
      <w:r w:rsidRPr="00910D26">
        <w:rPr>
          <w:rFonts w:eastAsia="Batang"/>
          <w:bCs/>
          <w:i/>
          <w:lang w:eastAsia="en-GB"/>
        </w:rPr>
        <w:t>eNB</w:t>
      </w:r>
      <w:r w:rsidRPr="00910D26">
        <w:rPr>
          <w:rFonts w:eastAsia="SimSun"/>
          <w:bCs/>
          <w:i/>
          <w:lang w:eastAsia="en-GB"/>
        </w:rPr>
        <w:t xml:space="preserve"> UE S1AP ID</w:t>
      </w:r>
      <w:r w:rsidRPr="00910D26">
        <w:rPr>
          <w:rFonts w:eastAsia="SimSun"/>
          <w:i/>
          <w:iCs/>
          <w:lang w:eastAsia="en-GB"/>
        </w:rPr>
        <w:t xml:space="preserve"> </w:t>
      </w:r>
      <w:r w:rsidRPr="00910D26">
        <w:rPr>
          <w:rFonts w:eastAsia="SimSun"/>
          <w:lang w:eastAsia="en-GB"/>
        </w:rPr>
        <w:t>IE</w:t>
      </w:r>
      <w:r w:rsidRPr="00910D26">
        <w:rPr>
          <w:rFonts w:eastAsia="SimSun"/>
          <w:i/>
          <w:iCs/>
          <w:lang w:eastAsia="en-GB"/>
        </w:rPr>
        <w:t xml:space="preserve">. </w:t>
      </w:r>
      <w:r w:rsidRPr="00910D26">
        <w:rPr>
          <w:rFonts w:eastAsia="SimSun"/>
          <w:bCs/>
          <w:lang w:eastAsia="en-GB"/>
        </w:rPr>
        <w:t>The UE-associated logical S1-connection may exist before the S1 UE context is setup in eNB.</w:t>
      </w:r>
    </w:p>
    <w:p w14:paraId="74BDA12B" w14:textId="77777777" w:rsidR="00251052" w:rsidRPr="005A3AA1" w:rsidRDefault="00251052" w:rsidP="00251052">
      <w:pPr>
        <w:overflowPunct w:val="0"/>
        <w:autoSpaceDE w:val="0"/>
        <w:autoSpaceDN w:val="0"/>
        <w:adjustRightInd w:val="0"/>
        <w:textAlignment w:val="baseline"/>
        <w:rPr>
          <w:ins w:id="485" w:author="Nokia" w:date="2020-03-27T13:19:00Z"/>
          <w:lang w:eastAsia="en-GB"/>
        </w:rPr>
      </w:pPr>
      <w:ins w:id="486" w:author="Nokia" w:date="2020-03-27T13:19:00Z">
        <w:r w:rsidRPr="005A3AA1">
          <w:rPr>
            <w:b/>
            <w:lang w:eastAsia="en-GB"/>
          </w:rPr>
          <w:t>Conditional Handover</w:t>
        </w:r>
        <w:r>
          <w:rPr>
            <w:lang w:eastAsia="en-GB"/>
          </w:rPr>
          <w:t>: As defined in TS 38.300 [8].</w:t>
        </w:r>
      </w:ins>
    </w:p>
    <w:p w14:paraId="0924BE38" w14:textId="77777777" w:rsidR="00944F74" w:rsidRPr="00910D26" w:rsidRDefault="00944F74" w:rsidP="00944F74">
      <w:pPr>
        <w:rPr>
          <w:ins w:id="487" w:author="倪春林" w:date="2020-03-05T09:25:00Z"/>
          <w:rFonts w:eastAsia="SimSun"/>
          <w:lang w:eastAsia="en-GB"/>
        </w:rPr>
      </w:pPr>
      <w:ins w:id="488" w:author="倪春林" w:date="2020-03-05T09:25:00Z">
        <w:r w:rsidRPr="00910D26">
          <w:rPr>
            <w:rFonts w:eastAsia="SimSun"/>
            <w:b/>
          </w:rPr>
          <w:t>DAPS H</w:t>
        </w:r>
        <w:r>
          <w:rPr>
            <w:rFonts w:eastAsia="SimSun"/>
            <w:b/>
          </w:rPr>
          <w:t>andover</w:t>
        </w:r>
        <w:r w:rsidRPr="00910D26">
          <w:rPr>
            <w:rFonts w:eastAsia="SimSun"/>
          </w:rPr>
          <w:t xml:space="preserve">: </w:t>
        </w:r>
        <w:r>
          <w:rPr>
            <w:rFonts w:eastAsia="SimSun"/>
          </w:rPr>
          <w:t>as defined in TS 36.300 [14]</w:t>
        </w:r>
        <w:r w:rsidRPr="00910D26">
          <w:rPr>
            <w:rFonts w:eastAsia="SimSun"/>
          </w:rPr>
          <w:t>.</w:t>
        </w:r>
      </w:ins>
    </w:p>
    <w:p w14:paraId="61A22456" w14:textId="77777777" w:rsidR="00944F74" w:rsidRPr="00D909B3" w:rsidRDefault="00944F74" w:rsidP="00944F74">
      <w:pPr>
        <w:overflowPunct w:val="0"/>
        <w:autoSpaceDE w:val="0"/>
        <w:autoSpaceDN w:val="0"/>
        <w:adjustRightInd w:val="0"/>
        <w:textAlignment w:val="baseline"/>
        <w:rPr>
          <w:rFonts w:eastAsia="SimSun"/>
          <w:lang w:eastAsia="zh-CN"/>
        </w:rPr>
      </w:pPr>
    </w:p>
    <w:p w14:paraId="2458E7B6" w14:textId="77777777" w:rsidR="00944F74" w:rsidRPr="002D0D1D" w:rsidRDefault="00944F74" w:rsidP="00944F74">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r w:rsidRPr="002D0D1D">
        <w:rPr>
          <w:rFonts w:ascii="Arial" w:eastAsia="SimSun" w:hAnsi="Arial"/>
          <w:sz w:val="32"/>
          <w:lang w:eastAsia="en-GB"/>
        </w:rPr>
        <w:t>3.2</w:t>
      </w:r>
      <w:r w:rsidRPr="002D0D1D">
        <w:rPr>
          <w:rFonts w:ascii="Arial" w:eastAsia="SimSun" w:hAnsi="Arial"/>
          <w:sz w:val="32"/>
          <w:lang w:eastAsia="en-GB"/>
        </w:rPr>
        <w:tab/>
        <w:t>Abbreviations</w:t>
      </w:r>
      <w:bookmarkEnd w:id="480"/>
      <w:bookmarkEnd w:id="481"/>
    </w:p>
    <w:p w14:paraId="01BDFD40" w14:textId="77777777" w:rsidR="00944F74" w:rsidRPr="002D0D1D" w:rsidRDefault="00944F74" w:rsidP="00944F74">
      <w:pPr>
        <w:keepNext/>
        <w:overflowPunct w:val="0"/>
        <w:autoSpaceDE w:val="0"/>
        <w:autoSpaceDN w:val="0"/>
        <w:adjustRightInd w:val="0"/>
        <w:textAlignment w:val="baseline"/>
        <w:rPr>
          <w:rFonts w:eastAsia="SimSun"/>
          <w:lang w:eastAsia="en-GB"/>
        </w:rPr>
      </w:pPr>
      <w:r w:rsidRPr="002D0D1D">
        <w:rPr>
          <w:rFonts w:eastAsia="SimSun"/>
          <w:lang w:eastAsia="en-GB"/>
        </w:rPr>
        <w:t xml:space="preserve">For the purposes of the present document, the abbreviations given in TR 21.905 [1] and the following apply. </w:t>
      </w:r>
      <w:r w:rsidRPr="002D0D1D">
        <w:rPr>
          <w:rFonts w:eastAsia="SimSun"/>
          <w:lang w:eastAsia="en-GB"/>
        </w:rPr>
        <w:br/>
        <w:t>An abbreviation defined in the present document takes precedence over the definition of the same abbreviation, if any, in TR 21.905 [1].</w:t>
      </w:r>
    </w:p>
    <w:p w14:paraId="70A92257"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ACL</w:t>
      </w:r>
      <w:r w:rsidRPr="002D0D1D">
        <w:rPr>
          <w:rFonts w:eastAsia="SimSun"/>
          <w:lang w:eastAsia="en-GB"/>
        </w:rPr>
        <w:tab/>
        <w:t>Access Control List</w:t>
      </w:r>
    </w:p>
    <w:p w14:paraId="23975640"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zh-CN"/>
        </w:rPr>
      </w:pPr>
      <w:r w:rsidRPr="002D0D1D">
        <w:rPr>
          <w:rFonts w:eastAsia="SimSun"/>
          <w:lang w:eastAsia="en-GB"/>
        </w:rPr>
        <w:t>ARPI</w:t>
      </w:r>
      <w:r w:rsidRPr="002D0D1D">
        <w:rPr>
          <w:rFonts w:eastAsia="SimSun"/>
          <w:lang w:eastAsia="en-GB"/>
        </w:rPr>
        <w:tab/>
        <w:t>Additional RRM Policy Index</w:t>
      </w:r>
    </w:p>
    <w:p w14:paraId="7FD49C5A"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zh-CN"/>
        </w:rPr>
      </w:pPr>
      <w:r w:rsidRPr="002D0D1D">
        <w:rPr>
          <w:rFonts w:eastAsia="SimSun"/>
          <w:lang w:eastAsia="zh-CN"/>
        </w:rPr>
        <w:t>BBF</w:t>
      </w:r>
      <w:r w:rsidRPr="002D0D1D">
        <w:rPr>
          <w:rFonts w:eastAsia="SimSun"/>
          <w:lang w:eastAsia="zh-CN"/>
        </w:rPr>
        <w:tab/>
        <w:t>Broadband Forum</w:t>
      </w:r>
    </w:p>
    <w:p w14:paraId="1A7F375D"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zh-CN"/>
        </w:rPr>
      </w:pPr>
      <w:r w:rsidRPr="002D0D1D">
        <w:rPr>
          <w:rFonts w:eastAsia="SimSun"/>
          <w:lang w:eastAsia="zh-CN"/>
        </w:rPr>
        <w:t>CCO</w:t>
      </w:r>
      <w:r w:rsidRPr="002D0D1D">
        <w:rPr>
          <w:rFonts w:eastAsia="SimSun"/>
          <w:lang w:eastAsia="zh-CN"/>
        </w:rPr>
        <w:tab/>
        <w:t>Cell Change Order</w:t>
      </w:r>
    </w:p>
    <w:p w14:paraId="1D7B9845"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CDMA</w:t>
      </w:r>
      <w:r w:rsidRPr="002D0D1D">
        <w:rPr>
          <w:rFonts w:eastAsia="SimSun"/>
          <w:lang w:eastAsia="en-GB"/>
        </w:rPr>
        <w:tab/>
        <w:t>Code Division Multiple Access</w:t>
      </w:r>
    </w:p>
    <w:p w14:paraId="2D04F42E" w14:textId="77777777" w:rsidR="00251052" w:rsidRDefault="00251052" w:rsidP="00251052">
      <w:pPr>
        <w:keepLines/>
        <w:overflowPunct w:val="0"/>
        <w:autoSpaceDE w:val="0"/>
        <w:autoSpaceDN w:val="0"/>
        <w:adjustRightInd w:val="0"/>
        <w:spacing w:after="0"/>
        <w:ind w:left="1800" w:hanging="1516"/>
        <w:textAlignment w:val="baseline"/>
        <w:rPr>
          <w:ins w:id="489" w:author="Nokia" w:date="2020-03-27T13:20:00Z"/>
          <w:rFonts w:eastAsia="SimSun"/>
          <w:lang w:eastAsia="en-GB"/>
        </w:rPr>
      </w:pPr>
      <w:ins w:id="490" w:author="Nokia" w:date="2020-03-27T13:20:00Z">
        <w:r w:rsidRPr="007F0125">
          <w:rPr>
            <w:rFonts w:eastAsia="SimSun"/>
            <w:lang w:eastAsia="en-GB"/>
          </w:rPr>
          <w:t>CHO</w:t>
        </w:r>
        <w:r w:rsidRPr="007F0125">
          <w:rPr>
            <w:rFonts w:eastAsia="SimSun"/>
            <w:lang w:eastAsia="en-GB"/>
          </w:rPr>
          <w:tab/>
          <w:t>Conditional Handover</w:t>
        </w:r>
      </w:ins>
    </w:p>
    <w:p w14:paraId="298D4C5C"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CID</w:t>
      </w:r>
      <w:r w:rsidRPr="002D0D1D">
        <w:rPr>
          <w:rFonts w:eastAsia="SimSun"/>
          <w:lang w:eastAsia="en-GB"/>
        </w:rPr>
        <w:tab/>
        <w:t>Cell-ID (positioning method)</w:t>
      </w:r>
    </w:p>
    <w:p w14:paraId="2CB72F3A"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CIoT</w:t>
      </w:r>
      <w:r w:rsidRPr="002D0D1D">
        <w:rPr>
          <w:rFonts w:eastAsia="SimSun"/>
          <w:lang w:eastAsia="en-GB"/>
        </w:rPr>
        <w:tab/>
        <w:t>Cellular Internet of Things</w:t>
      </w:r>
    </w:p>
    <w:p w14:paraId="0A9B9AB1"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CS</w:t>
      </w:r>
      <w:r w:rsidRPr="002D0D1D">
        <w:rPr>
          <w:rFonts w:eastAsia="SimSun"/>
          <w:lang w:eastAsia="en-GB"/>
        </w:rPr>
        <w:tab/>
        <w:t>Circuit Switched</w:t>
      </w:r>
    </w:p>
    <w:p w14:paraId="0E8A2AE1"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MS Mincho"/>
          <w:lang w:eastAsia="en-GB"/>
        </w:rPr>
      </w:pPr>
      <w:r w:rsidRPr="002D0D1D">
        <w:rPr>
          <w:rFonts w:eastAsia="SimSun"/>
          <w:lang w:eastAsia="en-GB"/>
        </w:rPr>
        <w:t>CSG</w:t>
      </w:r>
      <w:r w:rsidRPr="002D0D1D">
        <w:rPr>
          <w:rFonts w:eastAsia="SimSun"/>
          <w:lang w:eastAsia="en-GB"/>
        </w:rPr>
        <w:tab/>
        <w:t>Closed Subscriber Group</w:t>
      </w:r>
    </w:p>
    <w:p w14:paraId="659BC484"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CN</w:t>
      </w:r>
      <w:r w:rsidRPr="002D0D1D">
        <w:rPr>
          <w:rFonts w:eastAsia="SimSun"/>
          <w:lang w:eastAsia="en-GB"/>
        </w:rPr>
        <w:tab/>
        <w:t>Core Network</w:t>
      </w:r>
    </w:p>
    <w:p w14:paraId="23CEE06F" w14:textId="77777777" w:rsidR="00944F74" w:rsidRPr="002D0D1D" w:rsidRDefault="00944F74" w:rsidP="00944F74">
      <w:pPr>
        <w:keepLines/>
        <w:spacing w:after="0"/>
        <w:ind w:left="1702" w:hanging="1418"/>
        <w:rPr>
          <w:ins w:id="491" w:author="倪春林" w:date="2020-03-02T17:48:00Z"/>
          <w:rFonts w:eastAsia="SimSun"/>
        </w:rPr>
      </w:pPr>
      <w:ins w:id="492" w:author="倪春林" w:date="2020-03-02T17:48:00Z">
        <w:r w:rsidRPr="002D0D1D">
          <w:rPr>
            <w:rFonts w:eastAsia="SimSun"/>
          </w:rPr>
          <w:t>DAPS</w:t>
        </w:r>
        <w:r w:rsidRPr="002D0D1D">
          <w:rPr>
            <w:rFonts w:eastAsia="SimSun"/>
          </w:rPr>
          <w:tab/>
          <w:t>Dual Active Protocol Stacks</w:t>
        </w:r>
      </w:ins>
    </w:p>
    <w:p w14:paraId="5284CC0E"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DCN</w:t>
      </w:r>
      <w:r w:rsidRPr="002D0D1D">
        <w:rPr>
          <w:rFonts w:eastAsia="SimSun"/>
          <w:lang w:eastAsia="en-GB"/>
        </w:rPr>
        <w:tab/>
        <w:t>Dedicated Core Network</w:t>
      </w:r>
    </w:p>
    <w:p w14:paraId="4B9504BC"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DL</w:t>
      </w:r>
      <w:r w:rsidRPr="002D0D1D">
        <w:rPr>
          <w:rFonts w:eastAsia="SimSun"/>
          <w:lang w:eastAsia="en-GB"/>
        </w:rPr>
        <w:tab/>
        <w:t>Downlink</w:t>
      </w:r>
    </w:p>
    <w:p w14:paraId="2EE37D5C"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eAN</w:t>
      </w:r>
      <w:r w:rsidRPr="002D0D1D">
        <w:rPr>
          <w:rFonts w:eastAsia="SimSun"/>
          <w:lang w:eastAsia="en-GB"/>
        </w:rPr>
        <w:tab/>
        <w:t>evolved Access Network</w:t>
      </w:r>
    </w:p>
    <w:p w14:paraId="684CFCD3"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ECGI</w:t>
      </w:r>
      <w:r w:rsidRPr="002D0D1D">
        <w:rPr>
          <w:rFonts w:eastAsia="SimSun"/>
          <w:lang w:eastAsia="en-GB"/>
        </w:rPr>
        <w:tab/>
        <w:t>E-UTRAN Cell Global Identifier</w:t>
      </w:r>
    </w:p>
    <w:p w14:paraId="6C8C12A7"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E-CID</w:t>
      </w:r>
      <w:r w:rsidRPr="002D0D1D">
        <w:rPr>
          <w:rFonts w:eastAsia="SimSun"/>
          <w:lang w:eastAsia="en-GB"/>
        </w:rPr>
        <w:tab/>
        <w:t>Enhanced Cell-ID (positioning method)</w:t>
      </w:r>
    </w:p>
    <w:p w14:paraId="54B46F00"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eHRPD</w:t>
      </w:r>
      <w:r w:rsidRPr="002D0D1D">
        <w:rPr>
          <w:rFonts w:eastAsia="SimSun"/>
          <w:lang w:eastAsia="en-GB"/>
        </w:rPr>
        <w:tab/>
        <w:t>evolved High Rate Packet Data</w:t>
      </w:r>
    </w:p>
    <w:p w14:paraId="29134737"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eNB</w:t>
      </w:r>
      <w:r w:rsidRPr="002D0D1D">
        <w:rPr>
          <w:rFonts w:eastAsia="SimSun"/>
          <w:lang w:eastAsia="en-GB"/>
        </w:rPr>
        <w:tab/>
        <w:t>E-UTRAN NodeB</w:t>
      </w:r>
    </w:p>
    <w:p w14:paraId="639FD841"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EN-DC</w:t>
      </w:r>
      <w:r w:rsidRPr="002D0D1D">
        <w:rPr>
          <w:rFonts w:eastAsia="SimSun"/>
          <w:lang w:eastAsia="en-GB"/>
        </w:rPr>
        <w:tab/>
        <w:t>E-UTRA-NR Dual Connectivity</w:t>
      </w:r>
    </w:p>
    <w:p w14:paraId="06381633"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EP</w:t>
      </w:r>
      <w:r w:rsidRPr="002D0D1D">
        <w:rPr>
          <w:rFonts w:eastAsia="SimSun"/>
          <w:lang w:eastAsia="en-GB"/>
        </w:rPr>
        <w:tab/>
        <w:t>Elementary Procedure</w:t>
      </w:r>
    </w:p>
    <w:p w14:paraId="30B85B2D"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EPC</w:t>
      </w:r>
      <w:r w:rsidRPr="002D0D1D">
        <w:rPr>
          <w:rFonts w:eastAsia="SimSun"/>
          <w:lang w:eastAsia="en-GB"/>
        </w:rPr>
        <w:tab/>
        <w:t>Evolved Packet Core</w:t>
      </w:r>
    </w:p>
    <w:p w14:paraId="2B8E8D1D"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EPS</w:t>
      </w:r>
      <w:r w:rsidRPr="002D0D1D">
        <w:rPr>
          <w:rFonts w:eastAsia="SimSun"/>
          <w:lang w:eastAsia="en-GB"/>
        </w:rPr>
        <w:tab/>
        <w:t>Evolved Packet System</w:t>
      </w:r>
    </w:p>
    <w:p w14:paraId="16C85B1E"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E-RAB</w:t>
      </w:r>
      <w:r w:rsidRPr="002D0D1D">
        <w:rPr>
          <w:rFonts w:eastAsia="SimSun"/>
          <w:lang w:eastAsia="en-GB"/>
        </w:rPr>
        <w:tab/>
        <w:t>E-UTRAN Radio Access Bearer</w:t>
      </w:r>
    </w:p>
    <w:p w14:paraId="1F5C4F9D"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E-SMLC</w:t>
      </w:r>
      <w:r w:rsidRPr="002D0D1D">
        <w:rPr>
          <w:rFonts w:eastAsia="SimSun"/>
          <w:lang w:eastAsia="en-GB"/>
        </w:rPr>
        <w:tab/>
        <w:t>Evolved Serving Mobile Location Centre</w:t>
      </w:r>
    </w:p>
    <w:p w14:paraId="3366F8FA"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E-UTRAN</w:t>
      </w:r>
      <w:r w:rsidRPr="002D0D1D">
        <w:rPr>
          <w:rFonts w:eastAsia="SimSun"/>
          <w:lang w:eastAsia="en-GB"/>
        </w:rPr>
        <w:tab/>
        <w:t>Evolved UTRAN</w:t>
      </w:r>
    </w:p>
    <w:p w14:paraId="106A587A"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GBR</w:t>
      </w:r>
      <w:r w:rsidRPr="002D0D1D">
        <w:rPr>
          <w:rFonts w:eastAsia="SimSun"/>
          <w:lang w:eastAsia="en-GB"/>
        </w:rPr>
        <w:tab/>
        <w:t>Guaranteed Bit Rate</w:t>
      </w:r>
    </w:p>
    <w:p w14:paraId="5AD10900"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GNSS</w:t>
      </w:r>
      <w:r w:rsidRPr="002D0D1D">
        <w:rPr>
          <w:rFonts w:eastAsia="SimSun"/>
          <w:lang w:eastAsia="en-GB"/>
        </w:rPr>
        <w:tab/>
        <w:t>Global Navigation Satellite System</w:t>
      </w:r>
    </w:p>
    <w:p w14:paraId="2053262F"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GUMMEI</w:t>
      </w:r>
      <w:r w:rsidRPr="002D0D1D">
        <w:rPr>
          <w:rFonts w:eastAsia="SimSun"/>
          <w:lang w:eastAsia="en-GB"/>
        </w:rPr>
        <w:tab/>
        <w:t>Globally Unique MME Identifier</w:t>
      </w:r>
    </w:p>
    <w:p w14:paraId="30ECA31B"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GTP</w:t>
      </w:r>
      <w:r w:rsidRPr="002D0D1D">
        <w:rPr>
          <w:rFonts w:eastAsia="SimSun"/>
          <w:lang w:eastAsia="en-GB"/>
        </w:rPr>
        <w:tab/>
        <w:t>GPRS Tunnelling Protocol</w:t>
      </w:r>
    </w:p>
    <w:p w14:paraId="013A07F9"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HFN</w:t>
      </w:r>
      <w:r w:rsidRPr="002D0D1D">
        <w:rPr>
          <w:rFonts w:eastAsia="SimSun"/>
          <w:lang w:eastAsia="en-GB"/>
        </w:rPr>
        <w:tab/>
        <w:t>Hyper Frame Number</w:t>
      </w:r>
    </w:p>
    <w:p w14:paraId="2A5081AC"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HRPD</w:t>
      </w:r>
      <w:r w:rsidRPr="002D0D1D">
        <w:rPr>
          <w:rFonts w:eastAsia="SimSun"/>
          <w:lang w:eastAsia="en-GB"/>
        </w:rPr>
        <w:tab/>
        <w:t>High Rate Packet Data</w:t>
      </w:r>
    </w:p>
    <w:p w14:paraId="6D8B6F63"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lastRenderedPageBreak/>
        <w:t>IE</w:t>
      </w:r>
      <w:r w:rsidRPr="002D0D1D">
        <w:rPr>
          <w:rFonts w:eastAsia="SimSun"/>
          <w:lang w:eastAsia="en-GB"/>
        </w:rPr>
        <w:tab/>
        <w:t>Information Element</w:t>
      </w:r>
    </w:p>
    <w:p w14:paraId="193D0E62"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IMEISV</w:t>
      </w:r>
      <w:r w:rsidRPr="002D0D1D">
        <w:rPr>
          <w:rFonts w:eastAsia="SimSun"/>
          <w:lang w:eastAsia="en-GB"/>
        </w:rPr>
        <w:tab/>
        <w:t>International Mobile station Equipment Identity and Software Version number</w:t>
      </w:r>
    </w:p>
    <w:p w14:paraId="565D8690"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IoT</w:t>
      </w:r>
      <w:r w:rsidRPr="002D0D1D">
        <w:rPr>
          <w:rFonts w:eastAsia="SimSun"/>
          <w:lang w:eastAsia="en-GB"/>
        </w:rPr>
        <w:tab/>
        <w:t>Internet of Things</w:t>
      </w:r>
    </w:p>
    <w:p w14:paraId="5D002EA8"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LAA</w:t>
      </w:r>
      <w:r w:rsidRPr="002D0D1D">
        <w:rPr>
          <w:rFonts w:eastAsia="SimSun"/>
          <w:lang w:eastAsia="en-GB"/>
        </w:rPr>
        <w:tab/>
        <w:t>Licensed-Assisted Access</w:t>
      </w:r>
    </w:p>
    <w:p w14:paraId="6B0AD5E5"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L-GW</w:t>
      </w:r>
      <w:r w:rsidRPr="002D0D1D">
        <w:rPr>
          <w:rFonts w:eastAsia="SimSun"/>
          <w:lang w:eastAsia="en-GB"/>
        </w:rPr>
        <w:tab/>
        <w:t>Local GateWay</w:t>
      </w:r>
    </w:p>
    <w:p w14:paraId="19BC9D7E"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LHN</w:t>
      </w:r>
      <w:r w:rsidRPr="002D0D1D">
        <w:rPr>
          <w:rFonts w:eastAsia="SimSun"/>
          <w:lang w:eastAsia="en-GB"/>
        </w:rPr>
        <w:tab/>
        <w:t>Local Home Network</w:t>
      </w:r>
    </w:p>
    <w:p w14:paraId="73F2A271"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LHN ID</w:t>
      </w:r>
      <w:r w:rsidRPr="002D0D1D">
        <w:rPr>
          <w:rFonts w:eastAsia="SimSun"/>
          <w:lang w:eastAsia="en-GB"/>
        </w:rPr>
        <w:tab/>
        <w:t>Local Home Network ID</w:t>
      </w:r>
    </w:p>
    <w:p w14:paraId="3E4EC7AE"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LIPA</w:t>
      </w:r>
      <w:r w:rsidRPr="002D0D1D">
        <w:rPr>
          <w:rFonts w:eastAsia="SimSun"/>
          <w:lang w:eastAsia="en-GB"/>
        </w:rPr>
        <w:tab/>
        <w:t xml:space="preserve">Local IP Access </w:t>
      </w:r>
    </w:p>
    <w:p w14:paraId="6F4F3726"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LPPa</w:t>
      </w:r>
      <w:r w:rsidRPr="002D0D1D">
        <w:rPr>
          <w:rFonts w:eastAsia="SimSun"/>
          <w:lang w:eastAsia="en-GB"/>
        </w:rPr>
        <w:tab/>
        <w:t>LTE Positioning Protocol Annex</w:t>
      </w:r>
    </w:p>
    <w:p w14:paraId="4D039DF2"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LWA</w:t>
      </w:r>
      <w:r w:rsidRPr="002D0D1D">
        <w:rPr>
          <w:rFonts w:eastAsia="SimSun"/>
          <w:lang w:eastAsia="en-GB"/>
        </w:rPr>
        <w:tab/>
        <w:t>LTE-WLAN Aggregation</w:t>
      </w:r>
    </w:p>
    <w:p w14:paraId="1ECF318C"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LWIP</w:t>
      </w:r>
      <w:r w:rsidRPr="002D0D1D">
        <w:rPr>
          <w:rFonts w:eastAsia="SimSun"/>
          <w:lang w:eastAsia="en-GB"/>
        </w:rPr>
        <w:tab/>
        <w:t>LTE WLAN Radio Level Integration with IPsec Tunnel</w:t>
      </w:r>
    </w:p>
    <w:p w14:paraId="0DAC792A"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MBSFN</w:t>
      </w:r>
      <w:r w:rsidRPr="002D0D1D">
        <w:rPr>
          <w:rFonts w:eastAsia="SimSun"/>
          <w:lang w:eastAsia="en-GB"/>
        </w:rPr>
        <w:tab/>
        <w:t>Multimedia Broadcast multicast service Single Frequency Network</w:t>
      </w:r>
    </w:p>
    <w:p w14:paraId="2CB107AA"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MDT</w:t>
      </w:r>
      <w:r w:rsidRPr="002D0D1D">
        <w:rPr>
          <w:rFonts w:eastAsia="SimSun"/>
          <w:lang w:eastAsia="en-GB"/>
        </w:rPr>
        <w:tab/>
        <w:t>Minimization of Drive Tests</w:t>
      </w:r>
    </w:p>
    <w:p w14:paraId="1E7FE292"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MME</w:t>
      </w:r>
      <w:r w:rsidRPr="002D0D1D">
        <w:rPr>
          <w:rFonts w:eastAsia="SimSun"/>
          <w:lang w:eastAsia="en-GB"/>
        </w:rPr>
        <w:tab/>
        <w:t>Mobility Management Entity</w:t>
      </w:r>
    </w:p>
    <w:p w14:paraId="2B23BE67"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noProof/>
          <w:lang w:eastAsia="en-GB"/>
        </w:rPr>
        <w:t>MTSI</w:t>
      </w:r>
      <w:r w:rsidRPr="002D0D1D">
        <w:rPr>
          <w:rFonts w:eastAsia="SimSun"/>
          <w:noProof/>
          <w:lang w:eastAsia="en-GB"/>
        </w:rPr>
        <w:tab/>
        <w:t>Multimedia Telephony Service for IMS</w:t>
      </w:r>
    </w:p>
    <w:p w14:paraId="154C3436"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NAS</w:t>
      </w:r>
      <w:r w:rsidRPr="002D0D1D">
        <w:rPr>
          <w:rFonts w:eastAsia="SimSun"/>
          <w:lang w:eastAsia="en-GB"/>
        </w:rPr>
        <w:tab/>
        <w:t>Non Access Stratum</w:t>
      </w:r>
    </w:p>
    <w:p w14:paraId="277BB756"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NB-IoT</w:t>
      </w:r>
      <w:r w:rsidRPr="002D0D1D">
        <w:rPr>
          <w:rFonts w:eastAsia="SimSun"/>
          <w:lang w:eastAsia="en-GB"/>
        </w:rPr>
        <w:tab/>
        <w:t>Narrowband IoT</w:t>
      </w:r>
    </w:p>
    <w:p w14:paraId="50352F2A"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NNSF</w:t>
      </w:r>
      <w:r w:rsidRPr="002D0D1D">
        <w:rPr>
          <w:rFonts w:eastAsia="SimSun"/>
          <w:lang w:eastAsia="en-GB"/>
        </w:rPr>
        <w:tab/>
        <w:t xml:space="preserve">NAS Node Selection Function </w:t>
      </w:r>
    </w:p>
    <w:p w14:paraId="235F3EB1"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OTDOA</w:t>
      </w:r>
      <w:r w:rsidRPr="002D0D1D">
        <w:rPr>
          <w:rFonts w:eastAsia="SimSun"/>
          <w:lang w:eastAsia="en-GB"/>
        </w:rPr>
        <w:tab/>
        <w:t>Observed Time Difference of Arrival</w:t>
      </w:r>
    </w:p>
    <w:p w14:paraId="17F4DD60"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PS</w:t>
      </w:r>
      <w:r w:rsidRPr="002D0D1D">
        <w:rPr>
          <w:rFonts w:eastAsia="SimSun"/>
          <w:lang w:eastAsia="en-GB"/>
        </w:rPr>
        <w:tab/>
        <w:t>Packet Switched</w:t>
      </w:r>
    </w:p>
    <w:p w14:paraId="27DD73E2"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PSCell</w:t>
      </w:r>
      <w:r w:rsidRPr="002D0D1D">
        <w:rPr>
          <w:rFonts w:eastAsia="SimSun"/>
          <w:lang w:eastAsia="en-GB"/>
        </w:rPr>
        <w:tab/>
        <w:t>Primary SCell</w:t>
      </w:r>
    </w:p>
    <w:p w14:paraId="75B36DEE"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ProSe</w:t>
      </w:r>
      <w:r w:rsidRPr="002D0D1D">
        <w:rPr>
          <w:rFonts w:eastAsia="SimSun"/>
          <w:lang w:eastAsia="en-GB"/>
        </w:rPr>
        <w:tab/>
        <w:t>Proximity Services</w:t>
      </w:r>
    </w:p>
    <w:p w14:paraId="7F8D3293"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PWS</w:t>
      </w:r>
      <w:r w:rsidRPr="002D0D1D">
        <w:rPr>
          <w:rFonts w:eastAsia="SimSun"/>
          <w:lang w:eastAsia="en-GB"/>
        </w:rPr>
        <w:tab/>
        <w:t>Public Warning System</w:t>
      </w:r>
    </w:p>
    <w:p w14:paraId="66DA3FFD"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PDCP</w:t>
      </w:r>
      <w:r w:rsidRPr="002D0D1D">
        <w:rPr>
          <w:rFonts w:eastAsia="SimSun"/>
          <w:lang w:eastAsia="en-GB"/>
        </w:rPr>
        <w:tab/>
        <w:t>Packet Data Convergence Protocol</w:t>
      </w:r>
    </w:p>
    <w:p w14:paraId="5DD5C039"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PLMN</w:t>
      </w:r>
      <w:r w:rsidRPr="002D0D1D">
        <w:rPr>
          <w:rFonts w:eastAsia="SimSun"/>
          <w:lang w:eastAsia="en-GB"/>
        </w:rPr>
        <w:tab/>
        <w:t>Public Land Mobile Network</w:t>
      </w:r>
    </w:p>
    <w:p w14:paraId="6C3C3973"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PS</w:t>
      </w:r>
      <w:r w:rsidRPr="002D0D1D">
        <w:rPr>
          <w:rFonts w:eastAsia="SimSun"/>
          <w:lang w:eastAsia="en-GB"/>
        </w:rPr>
        <w:tab/>
        <w:t>Packet Switched</w:t>
      </w:r>
    </w:p>
    <w:p w14:paraId="5D74DC73"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RRC</w:t>
      </w:r>
      <w:r w:rsidRPr="002D0D1D">
        <w:rPr>
          <w:rFonts w:eastAsia="SimSun"/>
          <w:lang w:eastAsia="en-GB"/>
        </w:rPr>
        <w:tab/>
        <w:t>Radio Resource Control</w:t>
      </w:r>
    </w:p>
    <w:p w14:paraId="673A025D"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RIM</w:t>
      </w:r>
      <w:r w:rsidRPr="002D0D1D">
        <w:rPr>
          <w:rFonts w:eastAsia="SimSun"/>
          <w:lang w:eastAsia="en-GB"/>
        </w:rPr>
        <w:tab/>
        <w:t>RAN Information Management</w:t>
      </w:r>
    </w:p>
    <w:p w14:paraId="37799AC7"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zh-CN"/>
        </w:rPr>
      </w:pPr>
      <w:r w:rsidRPr="002D0D1D">
        <w:rPr>
          <w:rFonts w:eastAsia="SimSun"/>
          <w:lang w:eastAsia="zh-CN"/>
        </w:rPr>
        <w:t>QMC</w:t>
      </w:r>
      <w:r w:rsidRPr="002D0D1D">
        <w:rPr>
          <w:rFonts w:eastAsia="SimSun"/>
          <w:lang w:eastAsia="zh-CN"/>
        </w:rPr>
        <w:tab/>
        <w:t>QoE Measurement Collection</w:t>
      </w:r>
    </w:p>
    <w:p w14:paraId="4F339AD6"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QoE</w:t>
      </w:r>
      <w:r w:rsidRPr="002D0D1D">
        <w:rPr>
          <w:rFonts w:eastAsia="SimSun"/>
          <w:lang w:eastAsia="en-GB"/>
        </w:rPr>
        <w:tab/>
        <w:t>Quality of Experience</w:t>
      </w:r>
    </w:p>
    <w:p w14:paraId="09C7D5B8"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SCTP</w:t>
      </w:r>
      <w:r w:rsidRPr="002D0D1D">
        <w:rPr>
          <w:rFonts w:eastAsia="SimSun"/>
          <w:lang w:eastAsia="en-GB"/>
        </w:rPr>
        <w:tab/>
        <w:t>Stream Control Transmission Protocol</w:t>
      </w:r>
    </w:p>
    <w:p w14:paraId="525E9C61"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SCG</w:t>
      </w:r>
      <w:r w:rsidRPr="002D0D1D">
        <w:rPr>
          <w:rFonts w:eastAsia="SimSun"/>
          <w:lang w:eastAsia="en-GB"/>
        </w:rPr>
        <w:tab/>
        <w:t>Secondary Cell Group</w:t>
      </w:r>
    </w:p>
    <w:p w14:paraId="12A21958"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S-GW</w:t>
      </w:r>
      <w:r w:rsidRPr="002D0D1D">
        <w:rPr>
          <w:rFonts w:eastAsia="SimSun"/>
          <w:lang w:eastAsia="en-GB"/>
        </w:rPr>
        <w:tab/>
        <w:t>Serving GateWay</w:t>
      </w:r>
    </w:p>
    <w:p w14:paraId="6FB31238"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SN</w:t>
      </w:r>
      <w:r w:rsidRPr="002D0D1D">
        <w:rPr>
          <w:rFonts w:eastAsia="SimSun"/>
          <w:lang w:eastAsia="en-GB"/>
        </w:rPr>
        <w:tab/>
        <w:t>Sequence Number</w:t>
      </w:r>
    </w:p>
    <w:p w14:paraId="43CED299"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SIPTO</w:t>
      </w:r>
      <w:r w:rsidRPr="002D0D1D">
        <w:rPr>
          <w:rFonts w:eastAsia="SimSun"/>
          <w:lang w:eastAsia="en-GB"/>
        </w:rPr>
        <w:tab/>
        <w:t>Selected IP Traffic Offload</w:t>
      </w:r>
    </w:p>
    <w:p w14:paraId="707212EB"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SIPTO@LN</w:t>
      </w:r>
      <w:r w:rsidRPr="002D0D1D">
        <w:rPr>
          <w:rFonts w:eastAsia="SimSun"/>
          <w:lang w:eastAsia="en-GB"/>
        </w:rPr>
        <w:tab/>
        <w:t>Selected IP Traffic Offload at the Local Network</w:t>
      </w:r>
    </w:p>
    <w:p w14:paraId="634CAB51"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SSID</w:t>
      </w:r>
      <w:r w:rsidRPr="002D0D1D">
        <w:rPr>
          <w:rFonts w:eastAsia="SimSun"/>
          <w:lang w:eastAsia="en-GB"/>
        </w:rPr>
        <w:tab/>
        <w:t>Service Set Identifier</w:t>
      </w:r>
    </w:p>
    <w:p w14:paraId="0F553CA3"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S-TMSI</w:t>
      </w:r>
      <w:r w:rsidRPr="002D0D1D">
        <w:rPr>
          <w:rFonts w:eastAsia="SimSun"/>
          <w:lang w:eastAsia="en-GB"/>
        </w:rPr>
        <w:tab/>
        <w:t>S-Temporary Mobile Subscriber Identity</w:t>
      </w:r>
    </w:p>
    <w:p w14:paraId="5403F681"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SUL</w:t>
      </w:r>
      <w:r w:rsidRPr="002D0D1D">
        <w:rPr>
          <w:rFonts w:eastAsia="SimSun"/>
          <w:lang w:eastAsia="en-GB"/>
        </w:rPr>
        <w:tab/>
        <w:t>Supplementary Uplink</w:t>
      </w:r>
    </w:p>
    <w:p w14:paraId="3714A308"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TAC</w:t>
      </w:r>
      <w:r w:rsidRPr="002D0D1D">
        <w:rPr>
          <w:rFonts w:eastAsia="SimSun"/>
          <w:lang w:eastAsia="en-GB"/>
        </w:rPr>
        <w:tab/>
        <w:t>Tracking Area Code</w:t>
      </w:r>
    </w:p>
    <w:p w14:paraId="2DBF4086"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TAI</w:t>
      </w:r>
      <w:r w:rsidRPr="002D0D1D">
        <w:rPr>
          <w:rFonts w:eastAsia="SimSun"/>
          <w:lang w:eastAsia="en-GB"/>
        </w:rPr>
        <w:tab/>
        <w:t>Tracking Area Identity</w:t>
      </w:r>
    </w:p>
    <w:p w14:paraId="1D1B2D9F"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TEID</w:t>
      </w:r>
      <w:r w:rsidRPr="002D0D1D">
        <w:rPr>
          <w:rFonts w:eastAsia="SimSun"/>
          <w:lang w:eastAsia="en-GB"/>
        </w:rPr>
        <w:tab/>
        <w:t>Tunnel Endpoint Identifier</w:t>
      </w:r>
    </w:p>
    <w:p w14:paraId="36B1F78B"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UE</w:t>
      </w:r>
      <w:r w:rsidRPr="002D0D1D">
        <w:rPr>
          <w:rFonts w:eastAsia="SimSun"/>
          <w:lang w:eastAsia="en-GB"/>
        </w:rPr>
        <w:tab/>
        <w:t>User Equipment</w:t>
      </w:r>
    </w:p>
    <w:p w14:paraId="64724D9C"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UE-AMBR</w:t>
      </w:r>
      <w:r w:rsidRPr="002D0D1D">
        <w:rPr>
          <w:rFonts w:eastAsia="SimSun"/>
          <w:lang w:eastAsia="en-GB"/>
        </w:rPr>
        <w:tab/>
        <w:t>UE-Aggregate Maximum Bitrate</w:t>
      </w:r>
    </w:p>
    <w:p w14:paraId="101849C5"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UL</w:t>
      </w:r>
      <w:r w:rsidRPr="002D0D1D">
        <w:rPr>
          <w:rFonts w:eastAsia="SimSun"/>
          <w:lang w:eastAsia="en-GB"/>
        </w:rPr>
        <w:tab/>
        <w:t>Uplink</w:t>
      </w:r>
    </w:p>
    <w:p w14:paraId="0ED2B3DB"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UTDOA</w:t>
      </w:r>
      <w:r w:rsidRPr="002D0D1D">
        <w:rPr>
          <w:rFonts w:eastAsia="SimSun"/>
          <w:lang w:eastAsia="en-GB"/>
        </w:rPr>
        <w:tab/>
        <w:t>Uplink Time Difference of Arrival</w:t>
      </w:r>
    </w:p>
    <w:p w14:paraId="444A8F42" w14:textId="77777777" w:rsidR="00944F74" w:rsidRPr="002D0D1D" w:rsidRDefault="00944F74" w:rsidP="00944F74">
      <w:pPr>
        <w:keepLines/>
        <w:overflowPunct w:val="0"/>
        <w:autoSpaceDE w:val="0"/>
        <w:autoSpaceDN w:val="0"/>
        <w:adjustRightInd w:val="0"/>
        <w:spacing w:after="0"/>
        <w:ind w:left="1702" w:hanging="1418"/>
        <w:textAlignment w:val="baseline"/>
        <w:rPr>
          <w:rFonts w:eastAsia="SimSun"/>
          <w:lang w:eastAsia="en-GB"/>
        </w:rPr>
      </w:pPr>
      <w:r w:rsidRPr="002D0D1D">
        <w:rPr>
          <w:rFonts w:eastAsia="SimSun"/>
          <w:lang w:eastAsia="en-GB"/>
        </w:rPr>
        <w:t>V2X</w:t>
      </w:r>
      <w:r w:rsidRPr="002D0D1D">
        <w:rPr>
          <w:rFonts w:eastAsia="SimSun"/>
          <w:lang w:eastAsia="en-GB"/>
        </w:rPr>
        <w:tab/>
        <w:t>Vehicle-to-Everything</w:t>
      </w:r>
    </w:p>
    <w:p w14:paraId="7B66A161" w14:textId="77777777" w:rsidR="00944F74" w:rsidRDefault="00944F74" w:rsidP="00944F74">
      <w:pPr>
        <w:overflowPunct w:val="0"/>
        <w:autoSpaceDE w:val="0"/>
        <w:autoSpaceDN w:val="0"/>
        <w:adjustRightInd w:val="0"/>
        <w:textAlignment w:val="baseline"/>
        <w:rPr>
          <w:rFonts w:eastAsia="SimSun"/>
          <w:lang w:eastAsia="zh-CN"/>
        </w:rPr>
      </w:pPr>
    </w:p>
    <w:p w14:paraId="2B49EE3E" w14:textId="77777777" w:rsidR="00944F74" w:rsidRPr="004B5348" w:rsidRDefault="00944F74" w:rsidP="00944F74">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493" w:name="_Toc20953335"/>
      <w:bookmarkStart w:id="494" w:name="_Toc29390512"/>
      <w:r w:rsidRPr="004B5348">
        <w:rPr>
          <w:rFonts w:ascii="Arial" w:eastAsia="SimSun" w:hAnsi="Arial"/>
          <w:sz w:val="32"/>
          <w:lang w:eastAsia="en-GB"/>
        </w:rPr>
        <w:t>8.1</w:t>
      </w:r>
      <w:r w:rsidRPr="004B5348">
        <w:rPr>
          <w:rFonts w:ascii="Arial" w:eastAsia="SimSun" w:hAnsi="Arial"/>
          <w:sz w:val="32"/>
          <w:lang w:eastAsia="en-GB"/>
        </w:rPr>
        <w:tab/>
        <w:t>List of S1AP Elementary procedures</w:t>
      </w:r>
      <w:bookmarkEnd w:id="493"/>
      <w:bookmarkEnd w:id="494"/>
    </w:p>
    <w:p w14:paraId="4E45787F" w14:textId="77777777" w:rsidR="00944F74" w:rsidRPr="004B5348" w:rsidRDefault="00944F74" w:rsidP="00944F74">
      <w:pPr>
        <w:overflowPunct w:val="0"/>
        <w:autoSpaceDE w:val="0"/>
        <w:autoSpaceDN w:val="0"/>
        <w:adjustRightInd w:val="0"/>
        <w:textAlignment w:val="baseline"/>
        <w:rPr>
          <w:rFonts w:eastAsia="SimSun"/>
          <w:lang w:eastAsia="en-GB"/>
        </w:rPr>
      </w:pPr>
      <w:r w:rsidRPr="004B5348">
        <w:rPr>
          <w:rFonts w:eastAsia="SimSun"/>
          <w:lang w:eastAsia="en-GB"/>
        </w:rPr>
        <w:t>In the following tables, all EPs are divided into Class 1 and Class 2 EPs (see subclause 3.1 for explanation of the different classes):</w:t>
      </w:r>
    </w:p>
    <w:p w14:paraId="5A2C6DE9" w14:textId="77777777" w:rsidR="00944F74" w:rsidRPr="004B5348" w:rsidRDefault="00944F74" w:rsidP="00944F74">
      <w:pPr>
        <w:keepNext/>
        <w:keepLines/>
        <w:overflowPunct w:val="0"/>
        <w:autoSpaceDE w:val="0"/>
        <w:autoSpaceDN w:val="0"/>
        <w:adjustRightInd w:val="0"/>
        <w:spacing w:before="60"/>
        <w:jc w:val="center"/>
        <w:textAlignment w:val="baseline"/>
        <w:rPr>
          <w:rFonts w:ascii="Arial" w:eastAsia="SimSun" w:hAnsi="Arial"/>
          <w:b/>
          <w:lang w:eastAsia="en-GB"/>
        </w:rPr>
      </w:pPr>
      <w:r w:rsidRPr="004B5348">
        <w:rPr>
          <w:rFonts w:ascii="Arial" w:eastAsia="SimSun" w:hAnsi="Arial"/>
          <w:b/>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944F74" w:rsidRPr="004B5348" w14:paraId="5BB87C81" w14:textId="77777777" w:rsidTr="00A97AD4">
        <w:trPr>
          <w:cantSplit/>
          <w:jc w:val="center"/>
        </w:trPr>
        <w:tc>
          <w:tcPr>
            <w:tcW w:w="1544" w:type="dxa"/>
            <w:vMerge w:val="restart"/>
          </w:tcPr>
          <w:p w14:paraId="75817250" w14:textId="77777777" w:rsidR="00944F74" w:rsidRPr="004B5348" w:rsidRDefault="00944F74" w:rsidP="00A97AD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B5348">
              <w:rPr>
                <w:rFonts w:ascii="Arial" w:eastAsia="SimSun" w:hAnsi="Arial" w:cs="Arial"/>
                <w:b/>
                <w:sz w:val="18"/>
                <w:lang w:eastAsia="ja-JP"/>
              </w:rPr>
              <w:t>Elementary Procedure</w:t>
            </w:r>
          </w:p>
        </w:tc>
        <w:tc>
          <w:tcPr>
            <w:tcW w:w="2108" w:type="dxa"/>
            <w:vMerge w:val="restart"/>
          </w:tcPr>
          <w:p w14:paraId="020B4BC5" w14:textId="77777777" w:rsidR="00944F74" w:rsidRPr="004B5348" w:rsidRDefault="00944F74" w:rsidP="00A97AD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B5348">
              <w:rPr>
                <w:rFonts w:ascii="Arial" w:eastAsia="SimSun" w:hAnsi="Arial" w:cs="Arial"/>
                <w:b/>
                <w:sz w:val="18"/>
                <w:lang w:eastAsia="ja-JP"/>
              </w:rPr>
              <w:t>Initiating Message</w:t>
            </w:r>
          </w:p>
        </w:tc>
        <w:tc>
          <w:tcPr>
            <w:tcW w:w="2286" w:type="dxa"/>
          </w:tcPr>
          <w:p w14:paraId="06667CD7" w14:textId="77777777" w:rsidR="00944F74" w:rsidRPr="004B5348" w:rsidRDefault="00944F74" w:rsidP="00A97AD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B5348">
              <w:rPr>
                <w:rFonts w:ascii="Arial" w:eastAsia="SimSun" w:hAnsi="Arial" w:cs="Arial"/>
                <w:b/>
                <w:sz w:val="18"/>
                <w:lang w:eastAsia="ja-JP"/>
              </w:rPr>
              <w:t>Successful Outcome</w:t>
            </w:r>
          </w:p>
        </w:tc>
        <w:tc>
          <w:tcPr>
            <w:tcW w:w="2534" w:type="dxa"/>
          </w:tcPr>
          <w:p w14:paraId="24D00765" w14:textId="77777777" w:rsidR="00944F74" w:rsidRPr="004B5348" w:rsidRDefault="00944F74" w:rsidP="00A97AD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B5348">
              <w:rPr>
                <w:rFonts w:ascii="Arial" w:eastAsia="SimSun" w:hAnsi="Arial" w:cs="Arial"/>
                <w:b/>
                <w:sz w:val="18"/>
                <w:lang w:eastAsia="ja-JP"/>
              </w:rPr>
              <w:t>Unsuccessful Outcome</w:t>
            </w:r>
          </w:p>
        </w:tc>
      </w:tr>
      <w:tr w:rsidR="00944F74" w:rsidRPr="004B5348" w14:paraId="5494ECFE" w14:textId="77777777" w:rsidTr="00A97AD4">
        <w:trPr>
          <w:cantSplit/>
          <w:jc w:val="center"/>
        </w:trPr>
        <w:tc>
          <w:tcPr>
            <w:tcW w:w="1544" w:type="dxa"/>
            <w:vMerge/>
          </w:tcPr>
          <w:p w14:paraId="4F8D551D" w14:textId="77777777" w:rsidR="00944F74" w:rsidRPr="004B5348" w:rsidRDefault="00944F74" w:rsidP="00A97AD4">
            <w:pPr>
              <w:keepNext/>
              <w:keepLines/>
              <w:overflowPunct w:val="0"/>
              <w:autoSpaceDE w:val="0"/>
              <w:autoSpaceDN w:val="0"/>
              <w:adjustRightInd w:val="0"/>
              <w:spacing w:after="0"/>
              <w:jc w:val="center"/>
              <w:textAlignment w:val="baseline"/>
              <w:rPr>
                <w:rFonts w:ascii="Arial" w:eastAsia="SimSun" w:hAnsi="Arial" w:cs="Arial"/>
                <w:b/>
                <w:sz w:val="18"/>
                <w:lang w:eastAsia="ja-JP"/>
              </w:rPr>
            </w:pPr>
          </w:p>
        </w:tc>
        <w:tc>
          <w:tcPr>
            <w:tcW w:w="2108" w:type="dxa"/>
            <w:vMerge/>
          </w:tcPr>
          <w:p w14:paraId="7C071F6F" w14:textId="77777777" w:rsidR="00944F74" w:rsidRPr="004B5348" w:rsidRDefault="00944F74" w:rsidP="00A97AD4">
            <w:pPr>
              <w:keepNext/>
              <w:keepLines/>
              <w:overflowPunct w:val="0"/>
              <w:autoSpaceDE w:val="0"/>
              <w:autoSpaceDN w:val="0"/>
              <w:adjustRightInd w:val="0"/>
              <w:spacing w:after="0"/>
              <w:jc w:val="center"/>
              <w:textAlignment w:val="baseline"/>
              <w:rPr>
                <w:rFonts w:ascii="Arial" w:eastAsia="SimSun" w:hAnsi="Arial" w:cs="Arial"/>
                <w:b/>
                <w:sz w:val="18"/>
                <w:lang w:eastAsia="ja-JP"/>
              </w:rPr>
            </w:pPr>
          </w:p>
        </w:tc>
        <w:tc>
          <w:tcPr>
            <w:tcW w:w="2286" w:type="dxa"/>
          </w:tcPr>
          <w:p w14:paraId="384DE6BA" w14:textId="77777777" w:rsidR="00944F74" w:rsidRPr="004B5348" w:rsidRDefault="00944F74" w:rsidP="00A97AD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B5348">
              <w:rPr>
                <w:rFonts w:ascii="Arial" w:eastAsia="SimSun" w:hAnsi="Arial" w:cs="Arial"/>
                <w:b/>
                <w:sz w:val="18"/>
                <w:lang w:eastAsia="ja-JP"/>
              </w:rPr>
              <w:t>Response message</w:t>
            </w:r>
          </w:p>
        </w:tc>
        <w:tc>
          <w:tcPr>
            <w:tcW w:w="2534" w:type="dxa"/>
          </w:tcPr>
          <w:p w14:paraId="1F993BB9" w14:textId="77777777" w:rsidR="00944F74" w:rsidRPr="004B5348" w:rsidRDefault="00944F74" w:rsidP="00A97AD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B5348">
              <w:rPr>
                <w:rFonts w:ascii="Arial" w:eastAsia="SimSun" w:hAnsi="Arial" w:cs="Arial"/>
                <w:b/>
                <w:sz w:val="18"/>
                <w:lang w:eastAsia="ja-JP"/>
              </w:rPr>
              <w:t>Response message</w:t>
            </w:r>
          </w:p>
        </w:tc>
      </w:tr>
      <w:tr w:rsidR="00944F74" w:rsidRPr="004B5348" w14:paraId="10BB1947" w14:textId="77777777" w:rsidTr="00A97AD4">
        <w:trPr>
          <w:cantSplit/>
          <w:jc w:val="center"/>
        </w:trPr>
        <w:tc>
          <w:tcPr>
            <w:tcW w:w="1544" w:type="dxa"/>
          </w:tcPr>
          <w:p w14:paraId="70549C5F"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Preparation</w:t>
            </w:r>
          </w:p>
        </w:tc>
        <w:tc>
          <w:tcPr>
            <w:tcW w:w="2108" w:type="dxa"/>
          </w:tcPr>
          <w:p w14:paraId="78FFC90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REQUIRED</w:t>
            </w:r>
          </w:p>
        </w:tc>
        <w:tc>
          <w:tcPr>
            <w:tcW w:w="2286" w:type="dxa"/>
          </w:tcPr>
          <w:p w14:paraId="07CF9CD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COMMAND</w:t>
            </w:r>
          </w:p>
        </w:tc>
        <w:tc>
          <w:tcPr>
            <w:tcW w:w="2534" w:type="dxa"/>
          </w:tcPr>
          <w:p w14:paraId="42C167E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PREPARATION FAILURE</w:t>
            </w:r>
          </w:p>
        </w:tc>
      </w:tr>
      <w:tr w:rsidR="00944F74" w:rsidRPr="004B5348" w14:paraId="3D8A9330" w14:textId="77777777" w:rsidTr="00A97AD4">
        <w:trPr>
          <w:cantSplit/>
          <w:jc w:val="center"/>
        </w:trPr>
        <w:tc>
          <w:tcPr>
            <w:tcW w:w="1544" w:type="dxa"/>
          </w:tcPr>
          <w:p w14:paraId="74C579E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Resource Allocation</w:t>
            </w:r>
          </w:p>
        </w:tc>
        <w:tc>
          <w:tcPr>
            <w:tcW w:w="2108" w:type="dxa"/>
          </w:tcPr>
          <w:p w14:paraId="56E28D3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REQUEST</w:t>
            </w:r>
          </w:p>
        </w:tc>
        <w:tc>
          <w:tcPr>
            <w:tcW w:w="2286" w:type="dxa"/>
          </w:tcPr>
          <w:p w14:paraId="4C4FC82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REQUEST ACKNOWLEDGE</w:t>
            </w:r>
          </w:p>
        </w:tc>
        <w:tc>
          <w:tcPr>
            <w:tcW w:w="2534" w:type="dxa"/>
          </w:tcPr>
          <w:p w14:paraId="2BBE45DA"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FAILURE</w:t>
            </w:r>
          </w:p>
        </w:tc>
      </w:tr>
      <w:tr w:rsidR="00944F74" w:rsidRPr="004B5348" w14:paraId="20C788E5" w14:textId="77777777" w:rsidTr="00A97AD4">
        <w:trPr>
          <w:cantSplit/>
          <w:jc w:val="center"/>
        </w:trPr>
        <w:tc>
          <w:tcPr>
            <w:tcW w:w="1544" w:type="dxa"/>
          </w:tcPr>
          <w:p w14:paraId="083D6DD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Path Switch Request</w:t>
            </w:r>
          </w:p>
        </w:tc>
        <w:tc>
          <w:tcPr>
            <w:tcW w:w="2108" w:type="dxa"/>
          </w:tcPr>
          <w:p w14:paraId="37AC471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PATH SWITCH REQUEST</w:t>
            </w:r>
          </w:p>
        </w:tc>
        <w:tc>
          <w:tcPr>
            <w:tcW w:w="2286" w:type="dxa"/>
          </w:tcPr>
          <w:p w14:paraId="67304A1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PATH SWITCH REQUEST ACKNOWLEDGE</w:t>
            </w:r>
          </w:p>
        </w:tc>
        <w:tc>
          <w:tcPr>
            <w:tcW w:w="2534" w:type="dxa"/>
          </w:tcPr>
          <w:p w14:paraId="4296730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PATH SWITCH REQUEST FAILURE</w:t>
            </w:r>
          </w:p>
        </w:tc>
      </w:tr>
      <w:tr w:rsidR="00944F74" w:rsidRPr="004B5348" w14:paraId="59A1092A" w14:textId="77777777" w:rsidTr="00A97AD4">
        <w:trPr>
          <w:cantSplit/>
          <w:jc w:val="center"/>
        </w:trPr>
        <w:tc>
          <w:tcPr>
            <w:tcW w:w="1544" w:type="dxa"/>
          </w:tcPr>
          <w:p w14:paraId="21DB794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Cancellation</w:t>
            </w:r>
          </w:p>
        </w:tc>
        <w:tc>
          <w:tcPr>
            <w:tcW w:w="2108" w:type="dxa"/>
          </w:tcPr>
          <w:p w14:paraId="7BC79810"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CANCEL</w:t>
            </w:r>
          </w:p>
        </w:tc>
        <w:tc>
          <w:tcPr>
            <w:tcW w:w="2286" w:type="dxa"/>
          </w:tcPr>
          <w:p w14:paraId="33219BC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CANCEL ACKNOWLEDGE</w:t>
            </w:r>
          </w:p>
        </w:tc>
        <w:tc>
          <w:tcPr>
            <w:tcW w:w="2534" w:type="dxa"/>
          </w:tcPr>
          <w:p w14:paraId="2B61951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40B3DC32" w14:textId="77777777" w:rsidTr="00A97AD4">
        <w:trPr>
          <w:cantSplit/>
          <w:jc w:val="center"/>
        </w:trPr>
        <w:tc>
          <w:tcPr>
            <w:tcW w:w="1544" w:type="dxa"/>
          </w:tcPr>
          <w:p w14:paraId="11E9757D"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Setup</w:t>
            </w:r>
          </w:p>
        </w:tc>
        <w:tc>
          <w:tcPr>
            <w:tcW w:w="2108" w:type="dxa"/>
          </w:tcPr>
          <w:p w14:paraId="444CFF1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SETUP REQUEST</w:t>
            </w:r>
          </w:p>
        </w:tc>
        <w:tc>
          <w:tcPr>
            <w:tcW w:w="2286" w:type="dxa"/>
          </w:tcPr>
          <w:p w14:paraId="58E32EE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SETUP RESPONSE</w:t>
            </w:r>
          </w:p>
        </w:tc>
        <w:tc>
          <w:tcPr>
            <w:tcW w:w="2534" w:type="dxa"/>
          </w:tcPr>
          <w:p w14:paraId="1E8A74E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016A6339" w14:textId="77777777" w:rsidTr="00A97AD4">
        <w:trPr>
          <w:cantSplit/>
          <w:jc w:val="center"/>
        </w:trPr>
        <w:tc>
          <w:tcPr>
            <w:tcW w:w="1544" w:type="dxa"/>
          </w:tcPr>
          <w:p w14:paraId="4F1343ED"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Modify</w:t>
            </w:r>
          </w:p>
        </w:tc>
        <w:tc>
          <w:tcPr>
            <w:tcW w:w="2108" w:type="dxa"/>
          </w:tcPr>
          <w:p w14:paraId="3121CC2A"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MODIFY REQUEST</w:t>
            </w:r>
          </w:p>
        </w:tc>
        <w:tc>
          <w:tcPr>
            <w:tcW w:w="2286" w:type="dxa"/>
          </w:tcPr>
          <w:p w14:paraId="78A244C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MODIFY RESPONSE</w:t>
            </w:r>
          </w:p>
        </w:tc>
        <w:tc>
          <w:tcPr>
            <w:tcW w:w="2534" w:type="dxa"/>
          </w:tcPr>
          <w:p w14:paraId="0435076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6D51E0DD" w14:textId="77777777" w:rsidTr="00A97AD4">
        <w:trPr>
          <w:cantSplit/>
          <w:jc w:val="center"/>
        </w:trPr>
        <w:tc>
          <w:tcPr>
            <w:tcW w:w="1544" w:type="dxa"/>
          </w:tcPr>
          <w:p w14:paraId="696D42E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Modification Indication</w:t>
            </w:r>
          </w:p>
        </w:tc>
        <w:tc>
          <w:tcPr>
            <w:tcW w:w="2108" w:type="dxa"/>
          </w:tcPr>
          <w:p w14:paraId="1FAC261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MODIFICATION INDICATION</w:t>
            </w:r>
          </w:p>
        </w:tc>
        <w:tc>
          <w:tcPr>
            <w:tcW w:w="2286" w:type="dxa"/>
          </w:tcPr>
          <w:p w14:paraId="2A3DBF3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MODIFICATION CONFIRM</w:t>
            </w:r>
          </w:p>
        </w:tc>
        <w:tc>
          <w:tcPr>
            <w:tcW w:w="2534" w:type="dxa"/>
          </w:tcPr>
          <w:p w14:paraId="1DDE1ED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16A6C329" w14:textId="77777777" w:rsidTr="00A97AD4">
        <w:trPr>
          <w:cantSplit/>
          <w:jc w:val="center"/>
        </w:trPr>
        <w:tc>
          <w:tcPr>
            <w:tcW w:w="1544" w:type="dxa"/>
          </w:tcPr>
          <w:p w14:paraId="792C786A"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Release</w:t>
            </w:r>
          </w:p>
        </w:tc>
        <w:tc>
          <w:tcPr>
            <w:tcW w:w="2108" w:type="dxa"/>
          </w:tcPr>
          <w:p w14:paraId="3A147DB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RELEASE COMMAND</w:t>
            </w:r>
          </w:p>
        </w:tc>
        <w:tc>
          <w:tcPr>
            <w:tcW w:w="2286" w:type="dxa"/>
          </w:tcPr>
          <w:p w14:paraId="3F2764B1"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RELEASE RESPONSE</w:t>
            </w:r>
          </w:p>
        </w:tc>
        <w:tc>
          <w:tcPr>
            <w:tcW w:w="2534" w:type="dxa"/>
          </w:tcPr>
          <w:p w14:paraId="654EAF4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094F15BA" w14:textId="77777777" w:rsidTr="00A97AD4">
        <w:trPr>
          <w:cantSplit/>
          <w:jc w:val="center"/>
        </w:trPr>
        <w:tc>
          <w:tcPr>
            <w:tcW w:w="1544" w:type="dxa"/>
          </w:tcPr>
          <w:p w14:paraId="1699AE40"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Initial Context Setup</w:t>
            </w:r>
          </w:p>
        </w:tc>
        <w:tc>
          <w:tcPr>
            <w:tcW w:w="2108" w:type="dxa"/>
          </w:tcPr>
          <w:p w14:paraId="20BE8320"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INITIAL CONTEXT SETUP REQUEST</w:t>
            </w:r>
          </w:p>
        </w:tc>
        <w:tc>
          <w:tcPr>
            <w:tcW w:w="2286" w:type="dxa"/>
          </w:tcPr>
          <w:p w14:paraId="47B92D1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INITIAL CONTEXT SETUP RESPONSE</w:t>
            </w:r>
          </w:p>
        </w:tc>
        <w:tc>
          <w:tcPr>
            <w:tcW w:w="2534" w:type="dxa"/>
          </w:tcPr>
          <w:p w14:paraId="26042D6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INITIAL CONTEXT SETUP FAILURE</w:t>
            </w:r>
          </w:p>
        </w:tc>
      </w:tr>
      <w:tr w:rsidR="00944F74" w:rsidRPr="004B5348" w14:paraId="14BD62EF" w14:textId="77777777" w:rsidTr="00A97AD4">
        <w:trPr>
          <w:cantSplit/>
          <w:jc w:val="center"/>
        </w:trPr>
        <w:tc>
          <w:tcPr>
            <w:tcW w:w="1544" w:type="dxa"/>
          </w:tcPr>
          <w:p w14:paraId="3A01285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Reset</w:t>
            </w:r>
          </w:p>
        </w:tc>
        <w:tc>
          <w:tcPr>
            <w:tcW w:w="2108" w:type="dxa"/>
          </w:tcPr>
          <w:p w14:paraId="5976163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RESET</w:t>
            </w:r>
          </w:p>
        </w:tc>
        <w:tc>
          <w:tcPr>
            <w:tcW w:w="2286" w:type="dxa"/>
          </w:tcPr>
          <w:p w14:paraId="223EBF5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RESET ACKNOWLEDGE</w:t>
            </w:r>
          </w:p>
        </w:tc>
        <w:tc>
          <w:tcPr>
            <w:tcW w:w="2534" w:type="dxa"/>
          </w:tcPr>
          <w:p w14:paraId="5C3FC03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4F2F445F" w14:textId="77777777" w:rsidTr="00A97AD4">
        <w:trPr>
          <w:cantSplit/>
          <w:jc w:val="center"/>
        </w:trPr>
        <w:tc>
          <w:tcPr>
            <w:tcW w:w="1544" w:type="dxa"/>
          </w:tcPr>
          <w:p w14:paraId="40892EB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S1 Setup</w:t>
            </w:r>
          </w:p>
        </w:tc>
        <w:tc>
          <w:tcPr>
            <w:tcW w:w="2108" w:type="dxa"/>
          </w:tcPr>
          <w:p w14:paraId="69D1C55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S1 SETUP REQUEST</w:t>
            </w:r>
          </w:p>
        </w:tc>
        <w:tc>
          <w:tcPr>
            <w:tcW w:w="2286" w:type="dxa"/>
          </w:tcPr>
          <w:p w14:paraId="2F8BC66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S1 SETUP RESPONSE</w:t>
            </w:r>
          </w:p>
        </w:tc>
        <w:tc>
          <w:tcPr>
            <w:tcW w:w="2534" w:type="dxa"/>
          </w:tcPr>
          <w:p w14:paraId="2046978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S1 SETUP FAILURE</w:t>
            </w:r>
          </w:p>
        </w:tc>
      </w:tr>
      <w:tr w:rsidR="00944F74" w:rsidRPr="004B5348" w14:paraId="7426C463" w14:textId="77777777" w:rsidTr="00A97AD4">
        <w:trPr>
          <w:cantSplit/>
          <w:jc w:val="center"/>
        </w:trPr>
        <w:tc>
          <w:tcPr>
            <w:tcW w:w="1544" w:type="dxa"/>
          </w:tcPr>
          <w:p w14:paraId="635ECAC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Release</w:t>
            </w:r>
          </w:p>
        </w:tc>
        <w:tc>
          <w:tcPr>
            <w:tcW w:w="2108" w:type="dxa"/>
          </w:tcPr>
          <w:p w14:paraId="4696EF9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RELEASE COMMAND</w:t>
            </w:r>
          </w:p>
        </w:tc>
        <w:tc>
          <w:tcPr>
            <w:tcW w:w="2286" w:type="dxa"/>
          </w:tcPr>
          <w:p w14:paraId="27725AE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RELEASE COMPLETE</w:t>
            </w:r>
          </w:p>
        </w:tc>
        <w:tc>
          <w:tcPr>
            <w:tcW w:w="2534" w:type="dxa"/>
          </w:tcPr>
          <w:p w14:paraId="6915609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52115D79" w14:textId="77777777" w:rsidTr="00A97AD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E48F3C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1FBC6BF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A869A5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8DB59D0"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MODIFICATION FAILURE</w:t>
            </w:r>
          </w:p>
        </w:tc>
      </w:tr>
      <w:tr w:rsidR="00944F74" w:rsidRPr="004B5348" w14:paraId="23BFD54F" w14:textId="77777777" w:rsidTr="00A97AD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F3BCDC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452884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D42501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5406CBA8"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ENB CONFIGURATION UPDATE FAILURE</w:t>
            </w:r>
          </w:p>
        </w:tc>
      </w:tr>
      <w:tr w:rsidR="00944F74" w:rsidRPr="004B5348" w14:paraId="2A11BF2F" w14:textId="77777777" w:rsidTr="00A97AD4">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1166F30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3586C171"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0DB7DAB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614EE0C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MME CONFIGURATION UPDATE FAILURE</w:t>
            </w:r>
          </w:p>
        </w:tc>
      </w:tr>
      <w:tr w:rsidR="00944F74" w:rsidRPr="004B5348" w14:paraId="7FD7BF90" w14:textId="77777777" w:rsidTr="00A97AD4">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5E02AD8"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03D85FDD"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1EE2480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69F1E47F"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055919E2" w14:textId="77777777" w:rsidTr="00A97AD4">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12DCF8F1"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4246F251"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36CAF32E"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22DFF8D0"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1AAF88C3" w14:textId="77777777" w:rsidTr="00A97AD4">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4642B02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076D3CE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04C58D1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29C2367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08D3C7CC" w14:textId="77777777" w:rsidTr="00A97AD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B1E500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34F1A078"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34A5F9B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5E694D9F"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17481122" w14:textId="77777777" w:rsidTr="00A97AD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FA49A5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28C14B5A"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1A749670"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05BBF8E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p>
        </w:tc>
      </w:tr>
      <w:tr w:rsidR="00944F74" w:rsidRPr="004B5348" w14:paraId="39E1D3B9" w14:textId="77777777" w:rsidTr="00A97AD4">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42C5F1B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Resume</w:t>
            </w:r>
          </w:p>
        </w:tc>
        <w:tc>
          <w:tcPr>
            <w:tcW w:w="2108" w:type="dxa"/>
            <w:tcBorders>
              <w:top w:val="single" w:sz="6" w:space="0" w:color="000000"/>
              <w:left w:val="single" w:sz="6" w:space="0" w:color="000000"/>
              <w:bottom w:val="single" w:sz="4" w:space="0" w:color="auto"/>
              <w:right w:val="single" w:sz="6" w:space="0" w:color="000000"/>
            </w:tcBorders>
          </w:tcPr>
          <w:p w14:paraId="3ED69AF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RESUME REQUEST</w:t>
            </w:r>
          </w:p>
        </w:tc>
        <w:tc>
          <w:tcPr>
            <w:tcW w:w="2286" w:type="dxa"/>
            <w:tcBorders>
              <w:top w:val="single" w:sz="6" w:space="0" w:color="000000"/>
              <w:left w:val="single" w:sz="6" w:space="0" w:color="000000"/>
              <w:bottom w:val="single" w:sz="4" w:space="0" w:color="auto"/>
              <w:right w:val="single" w:sz="6" w:space="0" w:color="000000"/>
            </w:tcBorders>
          </w:tcPr>
          <w:p w14:paraId="4A0423B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RESUME RESPONSE</w:t>
            </w:r>
          </w:p>
        </w:tc>
        <w:tc>
          <w:tcPr>
            <w:tcW w:w="2534" w:type="dxa"/>
            <w:tcBorders>
              <w:top w:val="single" w:sz="6" w:space="0" w:color="000000"/>
              <w:left w:val="single" w:sz="6" w:space="0" w:color="000000"/>
              <w:bottom w:val="single" w:sz="4" w:space="0" w:color="auto"/>
              <w:right w:val="single" w:sz="4" w:space="0" w:color="auto"/>
            </w:tcBorders>
          </w:tcPr>
          <w:p w14:paraId="1BDAF47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RESUME FAILURE</w:t>
            </w:r>
          </w:p>
        </w:tc>
      </w:tr>
    </w:tbl>
    <w:p w14:paraId="27842D29" w14:textId="77777777" w:rsidR="00944F74" w:rsidRPr="004B5348" w:rsidRDefault="00944F74" w:rsidP="00944F74">
      <w:pPr>
        <w:overflowPunct w:val="0"/>
        <w:autoSpaceDE w:val="0"/>
        <w:autoSpaceDN w:val="0"/>
        <w:adjustRightInd w:val="0"/>
        <w:textAlignment w:val="baseline"/>
        <w:rPr>
          <w:rFonts w:eastAsia="SimSun"/>
          <w:lang w:eastAsia="en-GB"/>
        </w:rPr>
      </w:pPr>
    </w:p>
    <w:p w14:paraId="14C54647" w14:textId="77777777" w:rsidR="00944F74" w:rsidRPr="004B5348" w:rsidRDefault="00944F74" w:rsidP="00944F74">
      <w:pPr>
        <w:keepNext/>
        <w:keepLines/>
        <w:overflowPunct w:val="0"/>
        <w:autoSpaceDE w:val="0"/>
        <w:autoSpaceDN w:val="0"/>
        <w:adjustRightInd w:val="0"/>
        <w:spacing w:before="60"/>
        <w:jc w:val="center"/>
        <w:textAlignment w:val="baseline"/>
        <w:rPr>
          <w:rFonts w:ascii="Arial" w:eastAsia="SimSun" w:hAnsi="Arial"/>
          <w:b/>
          <w:lang w:eastAsia="en-GB"/>
        </w:rPr>
      </w:pPr>
      <w:r w:rsidRPr="004B5348">
        <w:rPr>
          <w:rFonts w:ascii="Arial" w:eastAsia="SimSun"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944F74" w:rsidRPr="004B5348" w14:paraId="0A11D308" w14:textId="77777777" w:rsidTr="00A97AD4">
        <w:trPr>
          <w:jc w:val="center"/>
        </w:trPr>
        <w:tc>
          <w:tcPr>
            <w:tcW w:w="3085" w:type="dxa"/>
          </w:tcPr>
          <w:p w14:paraId="6F25D719" w14:textId="77777777" w:rsidR="00944F74" w:rsidRPr="004B5348" w:rsidRDefault="00944F74" w:rsidP="00A97AD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B5348">
              <w:rPr>
                <w:rFonts w:ascii="Arial" w:eastAsia="SimSun" w:hAnsi="Arial" w:cs="Arial"/>
                <w:b/>
                <w:sz w:val="18"/>
                <w:lang w:eastAsia="ja-JP"/>
              </w:rPr>
              <w:t>Elementary Procedure</w:t>
            </w:r>
          </w:p>
        </w:tc>
        <w:tc>
          <w:tcPr>
            <w:tcW w:w="3250" w:type="dxa"/>
          </w:tcPr>
          <w:p w14:paraId="19B9DAF6" w14:textId="77777777" w:rsidR="00944F74" w:rsidRPr="004B5348" w:rsidRDefault="00944F74" w:rsidP="00A97AD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B5348">
              <w:rPr>
                <w:rFonts w:ascii="Arial" w:eastAsia="SimSun" w:hAnsi="Arial" w:cs="Arial"/>
                <w:b/>
                <w:sz w:val="18"/>
                <w:lang w:eastAsia="ja-JP"/>
              </w:rPr>
              <w:t>Message</w:t>
            </w:r>
          </w:p>
        </w:tc>
      </w:tr>
      <w:tr w:rsidR="00944F74" w:rsidRPr="004B5348" w14:paraId="692A759D" w14:textId="77777777" w:rsidTr="00A97AD4">
        <w:trPr>
          <w:jc w:val="center"/>
        </w:trPr>
        <w:tc>
          <w:tcPr>
            <w:tcW w:w="3085" w:type="dxa"/>
          </w:tcPr>
          <w:p w14:paraId="68D98E3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Notification</w:t>
            </w:r>
          </w:p>
        </w:tc>
        <w:tc>
          <w:tcPr>
            <w:tcW w:w="3250" w:type="dxa"/>
          </w:tcPr>
          <w:p w14:paraId="7D3158D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HANDOVER NOTIFY</w:t>
            </w:r>
          </w:p>
        </w:tc>
      </w:tr>
      <w:tr w:rsidR="00944F74" w:rsidRPr="004B5348" w14:paraId="4998B0B4" w14:textId="77777777" w:rsidTr="00A97AD4">
        <w:trPr>
          <w:jc w:val="center"/>
        </w:trPr>
        <w:tc>
          <w:tcPr>
            <w:tcW w:w="3085" w:type="dxa"/>
          </w:tcPr>
          <w:p w14:paraId="1CEF00BF"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Release Indication</w:t>
            </w:r>
          </w:p>
        </w:tc>
        <w:tc>
          <w:tcPr>
            <w:tcW w:w="3250" w:type="dxa"/>
          </w:tcPr>
          <w:p w14:paraId="17FC6AC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E-RAB RELEASE INDICATION</w:t>
            </w:r>
          </w:p>
        </w:tc>
      </w:tr>
      <w:tr w:rsidR="00944F74" w:rsidRPr="004B5348" w14:paraId="7F373ED5" w14:textId="77777777" w:rsidTr="00A97AD4">
        <w:trPr>
          <w:jc w:val="center"/>
        </w:trPr>
        <w:tc>
          <w:tcPr>
            <w:tcW w:w="3085" w:type="dxa"/>
          </w:tcPr>
          <w:p w14:paraId="01BFB88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Paging</w:t>
            </w:r>
          </w:p>
        </w:tc>
        <w:tc>
          <w:tcPr>
            <w:tcW w:w="3250" w:type="dxa"/>
          </w:tcPr>
          <w:p w14:paraId="3316729A"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PAGING</w:t>
            </w:r>
          </w:p>
        </w:tc>
      </w:tr>
      <w:tr w:rsidR="00944F74" w:rsidRPr="004B5348" w14:paraId="49AEA370" w14:textId="77777777" w:rsidTr="00A97AD4">
        <w:trPr>
          <w:jc w:val="center"/>
        </w:trPr>
        <w:tc>
          <w:tcPr>
            <w:tcW w:w="3085" w:type="dxa"/>
          </w:tcPr>
          <w:p w14:paraId="05726DC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Initial UE Message</w:t>
            </w:r>
          </w:p>
        </w:tc>
        <w:tc>
          <w:tcPr>
            <w:tcW w:w="3250" w:type="dxa"/>
          </w:tcPr>
          <w:p w14:paraId="11E9996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INITIAL UE MESSAGE</w:t>
            </w:r>
          </w:p>
        </w:tc>
      </w:tr>
      <w:tr w:rsidR="00944F74" w:rsidRPr="004B5348" w14:paraId="0F9F33B9" w14:textId="77777777" w:rsidTr="00A97AD4">
        <w:trPr>
          <w:jc w:val="center"/>
        </w:trPr>
        <w:tc>
          <w:tcPr>
            <w:tcW w:w="3085" w:type="dxa"/>
          </w:tcPr>
          <w:p w14:paraId="4BC0E12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Downlink NAS Transport</w:t>
            </w:r>
          </w:p>
        </w:tc>
        <w:tc>
          <w:tcPr>
            <w:tcW w:w="3250" w:type="dxa"/>
          </w:tcPr>
          <w:p w14:paraId="418B148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DOWNLINK NAS TRANSPORT</w:t>
            </w:r>
          </w:p>
        </w:tc>
      </w:tr>
      <w:tr w:rsidR="00944F74" w:rsidRPr="004B5348" w14:paraId="18252372" w14:textId="77777777" w:rsidTr="00A97AD4">
        <w:trPr>
          <w:jc w:val="center"/>
        </w:trPr>
        <w:tc>
          <w:tcPr>
            <w:tcW w:w="3085" w:type="dxa"/>
          </w:tcPr>
          <w:p w14:paraId="698FE7E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Uplink NAS Transport</w:t>
            </w:r>
          </w:p>
        </w:tc>
        <w:tc>
          <w:tcPr>
            <w:tcW w:w="3250" w:type="dxa"/>
          </w:tcPr>
          <w:p w14:paraId="50C1068D"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UPLINK NAS TRANSPORT</w:t>
            </w:r>
          </w:p>
        </w:tc>
      </w:tr>
      <w:tr w:rsidR="00944F74" w:rsidRPr="004B5348" w14:paraId="77D009B4" w14:textId="77777777" w:rsidTr="00A97AD4">
        <w:trPr>
          <w:jc w:val="center"/>
        </w:trPr>
        <w:tc>
          <w:tcPr>
            <w:tcW w:w="3085" w:type="dxa"/>
          </w:tcPr>
          <w:p w14:paraId="63CD862F"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NAS non delivery indication</w:t>
            </w:r>
          </w:p>
        </w:tc>
        <w:tc>
          <w:tcPr>
            <w:tcW w:w="3250" w:type="dxa"/>
          </w:tcPr>
          <w:p w14:paraId="5EA194A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NAS NON DELIVERY INDICATION</w:t>
            </w:r>
          </w:p>
        </w:tc>
      </w:tr>
      <w:tr w:rsidR="00944F74" w:rsidRPr="004B5348" w14:paraId="3F0CBF3A"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03112C1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Error Indication</w:t>
            </w:r>
          </w:p>
        </w:tc>
        <w:tc>
          <w:tcPr>
            <w:tcW w:w="3250" w:type="dxa"/>
            <w:tcBorders>
              <w:top w:val="single" w:sz="6" w:space="0" w:color="auto"/>
              <w:left w:val="single" w:sz="6" w:space="0" w:color="auto"/>
              <w:bottom w:val="single" w:sz="6" w:space="0" w:color="auto"/>
              <w:right w:val="single" w:sz="6" w:space="0" w:color="auto"/>
            </w:tcBorders>
          </w:tcPr>
          <w:p w14:paraId="44D51ED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ERROR INDICATION</w:t>
            </w:r>
          </w:p>
        </w:tc>
      </w:tr>
      <w:tr w:rsidR="00944F74" w:rsidRPr="004B5348" w14:paraId="6560F644"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6710E97D"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Release Request</w:t>
            </w:r>
          </w:p>
        </w:tc>
        <w:tc>
          <w:tcPr>
            <w:tcW w:w="3250" w:type="dxa"/>
            <w:tcBorders>
              <w:top w:val="single" w:sz="6" w:space="0" w:color="auto"/>
              <w:left w:val="single" w:sz="6" w:space="0" w:color="auto"/>
              <w:bottom w:val="single" w:sz="6" w:space="0" w:color="auto"/>
              <w:right w:val="single" w:sz="6" w:space="0" w:color="auto"/>
            </w:tcBorders>
          </w:tcPr>
          <w:p w14:paraId="0EDA3CF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CONTEXT RELEASE REQUEST</w:t>
            </w:r>
          </w:p>
        </w:tc>
      </w:tr>
      <w:tr w:rsidR="00944F74" w:rsidRPr="004B5348" w14:paraId="648BE63B"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53D46D30"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DownlinkS1 CDMA2000 Tunnelling</w:t>
            </w:r>
          </w:p>
        </w:tc>
        <w:tc>
          <w:tcPr>
            <w:tcW w:w="3250" w:type="dxa"/>
            <w:tcBorders>
              <w:top w:val="single" w:sz="6" w:space="0" w:color="auto"/>
              <w:left w:val="single" w:sz="6" w:space="0" w:color="auto"/>
              <w:bottom w:val="single" w:sz="6" w:space="0" w:color="auto"/>
              <w:right w:val="single" w:sz="6" w:space="0" w:color="auto"/>
            </w:tcBorders>
          </w:tcPr>
          <w:p w14:paraId="176DA62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DOWNLINK S1 CDMA2000 TUNNELLING</w:t>
            </w:r>
          </w:p>
        </w:tc>
      </w:tr>
      <w:tr w:rsidR="00944F74" w:rsidRPr="004B5348" w14:paraId="580505E3"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660C4AE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Uplink S1 CDMA2000 Tunnelling</w:t>
            </w:r>
          </w:p>
        </w:tc>
        <w:tc>
          <w:tcPr>
            <w:tcW w:w="3250" w:type="dxa"/>
            <w:tcBorders>
              <w:top w:val="single" w:sz="6" w:space="0" w:color="auto"/>
              <w:left w:val="single" w:sz="6" w:space="0" w:color="auto"/>
              <w:bottom w:val="single" w:sz="6" w:space="0" w:color="auto"/>
              <w:right w:val="single" w:sz="6" w:space="0" w:color="auto"/>
            </w:tcBorders>
          </w:tcPr>
          <w:p w14:paraId="00A1BE0F"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UPLINK S1 CDMA2000 TUNNELLING</w:t>
            </w:r>
          </w:p>
        </w:tc>
      </w:tr>
      <w:tr w:rsidR="00944F74" w:rsidRPr="004B5348" w14:paraId="74603F85"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53BFB76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Capability Info Indication</w:t>
            </w:r>
          </w:p>
        </w:tc>
        <w:tc>
          <w:tcPr>
            <w:tcW w:w="3250" w:type="dxa"/>
            <w:tcBorders>
              <w:top w:val="single" w:sz="6" w:space="0" w:color="auto"/>
              <w:left w:val="single" w:sz="6" w:space="0" w:color="auto"/>
              <w:bottom w:val="single" w:sz="6" w:space="0" w:color="auto"/>
              <w:right w:val="single" w:sz="6" w:space="0" w:color="auto"/>
            </w:tcBorders>
          </w:tcPr>
          <w:p w14:paraId="7CEB9280"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UE CAPABILITY INFO INDICATION</w:t>
            </w:r>
          </w:p>
        </w:tc>
      </w:tr>
      <w:tr w:rsidR="00944F74" w:rsidRPr="004B5348" w14:paraId="7D672D37"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2B71B77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eNB Status Transfer</w:t>
            </w:r>
          </w:p>
        </w:tc>
        <w:tc>
          <w:tcPr>
            <w:tcW w:w="3250" w:type="dxa"/>
            <w:tcBorders>
              <w:top w:val="single" w:sz="6" w:space="0" w:color="auto"/>
              <w:left w:val="single" w:sz="6" w:space="0" w:color="auto"/>
              <w:bottom w:val="single" w:sz="6" w:space="0" w:color="auto"/>
              <w:right w:val="single" w:sz="6" w:space="0" w:color="auto"/>
            </w:tcBorders>
          </w:tcPr>
          <w:p w14:paraId="44975A1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eNB STATUS TRANSFER</w:t>
            </w:r>
          </w:p>
        </w:tc>
      </w:tr>
      <w:tr w:rsidR="00944F74" w:rsidRPr="004B5348" w14:paraId="749F5D01"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7A3E9E8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MME Status Transfer</w:t>
            </w:r>
          </w:p>
        </w:tc>
        <w:tc>
          <w:tcPr>
            <w:tcW w:w="3250" w:type="dxa"/>
            <w:tcBorders>
              <w:top w:val="single" w:sz="6" w:space="0" w:color="auto"/>
              <w:left w:val="single" w:sz="6" w:space="0" w:color="auto"/>
              <w:bottom w:val="single" w:sz="6" w:space="0" w:color="auto"/>
              <w:right w:val="single" w:sz="6" w:space="0" w:color="auto"/>
            </w:tcBorders>
          </w:tcPr>
          <w:p w14:paraId="4F546B2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MME STATUS TRANSFER</w:t>
            </w:r>
          </w:p>
        </w:tc>
      </w:tr>
      <w:tr w:rsidR="00944F74" w:rsidRPr="004B5348" w14:paraId="725933EB"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20BFE52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7CC6D15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DEACTIVATE TRACE</w:t>
            </w:r>
          </w:p>
        </w:tc>
      </w:tr>
      <w:tr w:rsidR="00944F74" w:rsidRPr="004B5348" w14:paraId="559299E6"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6329A56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4FBB0A9A"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TRACE START</w:t>
            </w:r>
          </w:p>
        </w:tc>
      </w:tr>
      <w:tr w:rsidR="00944F74" w:rsidRPr="004B5348" w14:paraId="2E485DE7"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7426F23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Trace Failure Indication</w:t>
            </w:r>
          </w:p>
        </w:tc>
        <w:tc>
          <w:tcPr>
            <w:tcW w:w="3250" w:type="dxa"/>
            <w:tcBorders>
              <w:top w:val="single" w:sz="6" w:space="0" w:color="auto"/>
              <w:left w:val="single" w:sz="6" w:space="0" w:color="auto"/>
              <w:bottom w:val="single" w:sz="6" w:space="0" w:color="auto"/>
              <w:right w:val="single" w:sz="6" w:space="0" w:color="auto"/>
            </w:tcBorders>
          </w:tcPr>
          <w:p w14:paraId="1527ADEF"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TRACE FAILURE INDICATION</w:t>
            </w:r>
          </w:p>
        </w:tc>
      </w:tr>
      <w:tr w:rsidR="00944F74" w:rsidRPr="004B5348" w14:paraId="6354B7B9"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2947239D"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zh-CN"/>
              </w:rPr>
              <w:t>Location Reporting Control</w:t>
            </w:r>
          </w:p>
        </w:tc>
        <w:tc>
          <w:tcPr>
            <w:tcW w:w="3250" w:type="dxa"/>
            <w:tcBorders>
              <w:top w:val="single" w:sz="6" w:space="0" w:color="auto"/>
              <w:left w:val="single" w:sz="6" w:space="0" w:color="auto"/>
              <w:bottom w:val="single" w:sz="6" w:space="0" w:color="auto"/>
              <w:right w:val="single" w:sz="6" w:space="0" w:color="auto"/>
            </w:tcBorders>
          </w:tcPr>
          <w:p w14:paraId="292DF67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zh-CN"/>
              </w:rPr>
              <w:t>LOCATION REPORTING CONTROL</w:t>
            </w:r>
          </w:p>
        </w:tc>
      </w:tr>
      <w:tr w:rsidR="00944F74" w:rsidRPr="004B5348" w14:paraId="2A59B601"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4419308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zh-CN"/>
              </w:rPr>
              <w:t>Location Reporting Failure Indication</w:t>
            </w:r>
          </w:p>
        </w:tc>
        <w:tc>
          <w:tcPr>
            <w:tcW w:w="3250" w:type="dxa"/>
            <w:tcBorders>
              <w:top w:val="single" w:sz="6" w:space="0" w:color="auto"/>
              <w:left w:val="single" w:sz="6" w:space="0" w:color="auto"/>
              <w:bottom w:val="single" w:sz="6" w:space="0" w:color="auto"/>
              <w:right w:val="single" w:sz="6" w:space="0" w:color="auto"/>
            </w:tcBorders>
          </w:tcPr>
          <w:p w14:paraId="1566F88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zh-CN"/>
              </w:rPr>
              <w:t>LOCATION REPORTING FAILURE INDICATION</w:t>
            </w:r>
          </w:p>
        </w:tc>
      </w:tr>
      <w:tr w:rsidR="00944F74" w:rsidRPr="004B5348" w14:paraId="7EC6FF13"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4EA7FF1B"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zh-CN"/>
              </w:rPr>
              <w:t>Location Report</w:t>
            </w:r>
          </w:p>
        </w:tc>
        <w:tc>
          <w:tcPr>
            <w:tcW w:w="3250" w:type="dxa"/>
            <w:tcBorders>
              <w:top w:val="single" w:sz="6" w:space="0" w:color="auto"/>
              <w:left w:val="single" w:sz="6" w:space="0" w:color="auto"/>
              <w:bottom w:val="single" w:sz="6" w:space="0" w:color="auto"/>
              <w:right w:val="single" w:sz="6" w:space="0" w:color="auto"/>
            </w:tcBorders>
          </w:tcPr>
          <w:p w14:paraId="1DF2983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zh-CN"/>
              </w:rPr>
              <w:t>LOCATION REPORT</w:t>
            </w:r>
          </w:p>
        </w:tc>
      </w:tr>
      <w:tr w:rsidR="00944F74" w:rsidRPr="004B5348" w14:paraId="02C284D9"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33346E78"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Overload Start</w:t>
            </w:r>
          </w:p>
        </w:tc>
        <w:tc>
          <w:tcPr>
            <w:tcW w:w="3250" w:type="dxa"/>
            <w:tcBorders>
              <w:top w:val="single" w:sz="6" w:space="0" w:color="auto"/>
              <w:left w:val="single" w:sz="6" w:space="0" w:color="auto"/>
              <w:bottom w:val="single" w:sz="6" w:space="0" w:color="auto"/>
              <w:right w:val="single" w:sz="6" w:space="0" w:color="auto"/>
            </w:tcBorders>
          </w:tcPr>
          <w:p w14:paraId="7D7EC11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OVERLOAD START</w:t>
            </w:r>
          </w:p>
        </w:tc>
      </w:tr>
      <w:tr w:rsidR="00944F74" w:rsidRPr="004B5348" w14:paraId="135E0B7A"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7B6F251D"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Overload Stop</w:t>
            </w:r>
          </w:p>
        </w:tc>
        <w:tc>
          <w:tcPr>
            <w:tcW w:w="3250" w:type="dxa"/>
            <w:tcBorders>
              <w:top w:val="single" w:sz="6" w:space="0" w:color="auto"/>
              <w:left w:val="single" w:sz="6" w:space="0" w:color="auto"/>
              <w:bottom w:val="single" w:sz="6" w:space="0" w:color="auto"/>
              <w:right w:val="single" w:sz="6" w:space="0" w:color="auto"/>
            </w:tcBorders>
          </w:tcPr>
          <w:p w14:paraId="71EFB0C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OVERLOAD STOP</w:t>
            </w:r>
          </w:p>
        </w:tc>
      </w:tr>
      <w:tr w:rsidR="00944F74" w:rsidRPr="004B5348" w14:paraId="3441CF78"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19EB15E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eNB Direct Information Transfer</w:t>
            </w:r>
          </w:p>
        </w:tc>
        <w:tc>
          <w:tcPr>
            <w:tcW w:w="3250" w:type="dxa"/>
            <w:tcBorders>
              <w:top w:val="single" w:sz="6" w:space="0" w:color="auto"/>
              <w:left w:val="single" w:sz="6" w:space="0" w:color="auto"/>
              <w:bottom w:val="single" w:sz="6" w:space="0" w:color="auto"/>
              <w:right w:val="single" w:sz="6" w:space="0" w:color="auto"/>
            </w:tcBorders>
          </w:tcPr>
          <w:p w14:paraId="6AB4C6F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eNB DIRECT INFORMATION TRANSFER</w:t>
            </w:r>
          </w:p>
        </w:tc>
      </w:tr>
      <w:tr w:rsidR="00944F74" w:rsidRPr="004B5348" w14:paraId="0F569000"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5BC0EAF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MME Direct Information Transfer</w:t>
            </w:r>
          </w:p>
        </w:tc>
        <w:tc>
          <w:tcPr>
            <w:tcW w:w="3250" w:type="dxa"/>
            <w:tcBorders>
              <w:top w:val="single" w:sz="6" w:space="0" w:color="auto"/>
              <w:left w:val="single" w:sz="6" w:space="0" w:color="auto"/>
              <w:bottom w:val="single" w:sz="6" w:space="0" w:color="auto"/>
              <w:right w:val="single" w:sz="6" w:space="0" w:color="auto"/>
            </w:tcBorders>
          </w:tcPr>
          <w:p w14:paraId="1303AED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MME DIRECT INFORMATION TRANSFER</w:t>
            </w:r>
          </w:p>
        </w:tc>
      </w:tr>
      <w:tr w:rsidR="00944F74" w:rsidRPr="004B5348" w14:paraId="56B79189"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06DEFE1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eNB Configuration Transfer</w:t>
            </w:r>
          </w:p>
        </w:tc>
        <w:tc>
          <w:tcPr>
            <w:tcW w:w="3250" w:type="dxa"/>
            <w:tcBorders>
              <w:top w:val="single" w:sz="6" w:space="0" w:color="auto"/>
              <w:left w:val="single" w:sz="6" w:space="0" w:color="auto"/>
              <w:bottom w:val="single" w:sz="6" w:space="0" w:color="auto"/>
              <w:right w:val="single" w:sz="6" w:space="0" w:color="auto"/>
            </w:tcBorders>
          </w:tcPr>
          <w:p w14:paraId="33C63A4E"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eNB CONFIGURATION TRANSFER</w:t>
            </w:r>
          </w:p>
        </w:tc>
      </w:tr>
      <w:tr w:rsidR="00944F74" w:rsidRPr="004B5348" w14:paraId="7A88F3AF"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5B570E62"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MME Configuration Transfer</w:t>
            </w:r>
          </w:p>
        </w:tc>
        <w:tc>
          <w:tcPr>
            <w:tcW w:w="3250" w:type="dxa"/>
            <w:tcBorders>
              <w:top w:val="single" w:sz="6" w:space="0" w:color="auto"/>
              <w:left w:val="single" w:sz="6" w:space="0" w:color="auto"/>
              <w:bottom w:val="single" w:sz="6" w:space="0" w:color="auto"/>
              <w:right w:val="single" w:sz="6" w:space="0" w:color="auto"/>
            </w:tcBorders>
          </w:tcPr>
          <w:p w14:paraId="35CFA8B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MME CONFIGURATION TRANSFER</w:t>
            </w:r>
          </w:p>
        </w:tc>
      </w:tr>
      <w:tr w:rsidR="00944F74" w:rsidRPr="004B5348" w14:paraId="0C8722A8"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72F9740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66E57A06"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zh-CN"/>
              </w:rPr>
              <w:t>CELL TRAFFIC TRACE</w:t>
            </w:r>
          </w:p>
        </w:tc>
      </w:tr>
      <w:tr w:rsidR="00944F74" w:rsidRPr="004B5348" w14:paraId="0D310AB7"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37493EC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ja-JP"/>
              </w:rPr>
              <w:t>Downlink UE</w:t>
            </w:r>
            <w:r w:rsidRPr="004B5348">
              <w:rPr>
                <w:rFonts w:ascii="Arial" w:eastAsia="SimSun" w:hAnsi="Arial" w:cs="Arial"/>
                <w:sz w:val="18"/>
                <w:lang w:eastAsia="zh-CN"/>
              </w:rPr>
              <w:t xml:space="preserve"> A</w:t>
            </w:r>
            <w:r w:rsidRPr="004B5348">
              <w:rPr>
                <w:rFonts w:ascii="Arial" w:eastAsia="SimSun" w:hAnsi="Arial" w:cs="Arial"/>
                <w:sz w:val="18"/>
                <w:lang w:eastAsia="ja-JP"/>
              </w:rPr>
              <w:t>ssociated LP</w:t>
            </w:r>
            <w:r w:rsidRPr="004B5348">
              <w:rPr>
                <w:rFonts w:ascii="Arial" w:eastAsia="SimSun" w:hAnsi="Arial" w:cs="Arial"/>
                <w:sz w:val="18"/>
                <w:lang w:eastAsia="zh-CN"/>
              </w:rPr>
              <w:t>Pa</w:t>
            </w:r>
            <w:r w:rsidRPr="004B5348">
              <w:rPr>
                <w:rFonts w:ascii="Arial" w:eastAsia="SimSun"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0FFA3788"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ja-JP"/>
              </w:rPr>
              <w:t>DOWNLINK</w:t>
            </w:r>
            <w:r w:rsidRPr="004B5348">
              <w:rPr>
                <w:rFonts w:ascii="Arial" w:eastAsia="SimSun" w:hAnsi="Arial" w:cs="Arial"/>
                <w:sz w:val="18"/>
                <w:lang w:eastAsia="zh-CN"/>
              </w:rPr>
              <w:t xml:space="preserve"> UE ASSOCIATED</w:t>
            </w:r>
            <w:r w:rsidRPr="004B5348">
              <w:rPr>
                <w:rFonts w:ascii="Arial" w:eastAsia="SimSun" w:hAnsi="Arial" w:cs="Arial"/>
                <w:sz w:val="18"/>
                <w:lang w:eastAsia="ja-JP"/>
              </w:rPr>
              <w:t xml:space="preserve"> </w:t>
            </w:r>
            <w:r w:rsidRPr="004B5348">
              <w:rPr>
                <w:rFonts w:ascii="Arial" w:eastAsia="SimSun" w:hAnsi="Arial" w:cs="Arial"/>
                <w:sz w:val="18"/>
                <w:lang w:eastAsia="zh-CN"/>
              </w:rPr>
              <w:t>LPPA</w:t>
            </w:r>
            <w:r w:rsidRPr="004B5348">
              <w:rPr>
                <w:rFonts w:ascii="Arial" w:eastAsia="SimSun" w:hAnsi="Arial" w:cs="Arial"/>
                <w:sz w:val="18"/>
                <w:lang w:eastAsia="ja-JP"/>
              </w:rPr>
              <w:t xml:space="preserve"> TRANSPORT</w:t>
            </w:r>
          </w:p>
        </w:tc>
      </w:tr>
      <w:tr w:rsidR="00944F74" w:rsidRPr="004B5348" w14:paraId="383F7D06"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2D74CBB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ja-JP"/>
              </w:rPr>
              <w:t>Uplink UE</w:t>
            </w:r>
            <w:r w:rsidRPr="004B5348">
              <w:rPr>
                <w:rFonts w:ascii="Arial" w:eastAsia="SimSun" w:hAnsi="Arial" w:cs="Arial"/>
                <w:sz w:val="18"/>
                <w:lang w:eastAsia="zh-CN"/>
              </w:rPr>
              <w:t xml:space="preserve"> A</w:t>
            </w:r>
            <w:r w:rsidRPr="004B5348">
              <w:rPr>
                <w:rFonts w:ascii="Arial" w:eastAsia="SimSun" w:hAnsi="Arial" w:cs="Arial"/>
                <w:sz w:val="18"/>
                <w:lang w:eastAsia="ja-JP"/>
              </w:rPr>
              <w:t xml:space="preserve">ssociated </w:t>
            </w:r>
            <w:r w:rsidRPr="004B5348">
              <w:rPr>
                <w:rFonts w:ascii="Arial" w:eastAsia="SimSun" w:hAnsi="Arial" w:cs="Arial"/>
                <w:sz w:val="18"/>
                <w:lang w:eastAsia="zh-CN"/>
              </w:rPr>
              <w:t>LPPa</w:t>
            </w:r>
            <w:r w:rsidRPr="004B5348">
              <w:rPr>
                <w:rFonts w:ascii="Arial" w:eastAsia="SimSun"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74B754D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ja-JP"/>
              </w:rPr>
              <w:t xml:space="preserve">UPLINK </w:t>
            </w:r>
            <w:r w:rsidRPr="004B5348">
              <w:rPr>
                <w:rFonts w:ascii="Arial" w:eastAsia="SimSun" w:hAnsi="Arial" w:cs="Arial"/>
                <w:sz w:val="18"/>
                <w:lang w:eastAsia="zh-CN"/>
              </w:rPr>
              <w:t>UE ASSOCIATED</w:t>
            </w:r>
            <w:r w:rsidRPr="004B5348">
              <w:rPr>
                <w:rFonts w:ascii="Arial" w:eastAsia="SimSun" w:hAnsi="Arial" w:cs="Arial"/>
                <w:sz w:val="18"/>
                <w:lang w:eastAsia="ja-JP"/>
              </w:rPr>
              <w:t xml:space="preserve"> </w:t>
            </w:r>
            <w:r w:rsidRPr="004B5348">
              <w:rPr>
                <w:rFonts w:ascii="Arial" w:eastAsia="SimSun" w:hAnsi="Arial" w:cs="Arial"/>
                <w:sz w:val="18"/>
                <w:lang w:eastAsia="zh-CN"/>
              </w:rPr>
              <w:t>LPPA</w:t>
            </w:r>
            <w:r w:rsidRPr="004B5348">
              <w:rPr>
                <w:rFonts w:ascii="Arial" w:eastAsia="SimSun" w:hAnsi="Arial" w:cs="Arial"/>
                <w:sz w:val="18"/>
                <w:lang w:eastAsia="ja-JP"/>
              </w:rPr>
              <w:t xml:space="preserve"> TRANSPORT</w:t>
            </w:r>
          </w:p>
        </w:tc>
      </w:tr>
      <w:tr w:rsidR="00944F74" w:rsidRPr="004B5348" w14:paraId="6C9DD4B2"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76AC27D1"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 xml:space="preserve">Downlink </w:t>
            </w:r>
            <w:r w:rsidRPr="004B5348">
              <w:rPr>
                <w:rFonts w:ascii="Arial" w:eastAsia="SimSun" w:hAnsi="Arial" w:cs="Arial"/>
                <w:sz w:val="18"/>
                <w:lang w:eastAsia="zh-CN"/>
              </w:rPr>
              <w:t xml:space="preserve">Non </w:t>
            </w:r>
            <w:r w:rsidRPr="004B5348">
              <w:rPr>
                <w:rFonts w:ascii="Arial" w:eastAsia="SimSun" w:hAnsi="Arial" w:cs="Arial"/>
                <w:sz w:val="18"/>
                <w:lang w:eastAsia="ja-JP"/>
              </w:rPr>
              <w:t>UE</w:t>
            </w:r>
            <w:r w:rsidRPr="004B5348">
              <w:rPr>
                <w:rFonts w:ascii="Arial" w:eastAsia="SimSun" w:hAnsi="Arial" w:cs="Arial"/>
                <w:sz w:val="18"/>
                <w:lang w:eastAsia="zh-CN"/>
              </w:rPr>
              <w:t xml:space="preserve"> A</w:t>
            </w:r>
            <w:r w:rsidRPr="004B5348">
              <w:rPr>
                <w:rFonts w:ascii="Arial" w:eastAsia="SimSun" w:hAnsi="Arial" w:cs="Arial"/>
                <w:sz w:val="18"/>
                <w:lang w:eastAsia="ja-JP"/>
              </w:rPr>
              <w:t>ssociated LP</w:t>
            </w:r>
            <w:r w:rsidRPr="004B5348">
              <w:rPr>
                <w:rFonts w:ascii="Arial" w:eastAsia="SimSun" w:hAnsi="Arial" w:cs="Arial"/>
                <w:sz w:val="18"/>
                <w:lang w:eastAsia="zh-CN"/>
              </w:rPr>
              <w:t>Pa</w:t>
            </w:r>
            <w:r w:rsidRPr="004B5348">
              <w:rPr>
                <w:rFonts w:ascii="Arial" w:eastAsia="SimSun"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4580788F"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DOWNLINK</w:t>
            </w:r>
            <w:r w:rsidRPr="004B5348">
              <w:rPr>
                <w:rFonts w:ascii="Arial" w:eastAsia="SimSun" w:hAnsi="Arial" w:cs="Arial"/>
                <w:sz w:val="18"/>
                <w:lang w:eastAsia="zh-CN"/>
              </w:rPr>
              <w:t xml:space="preserve"> NON UE ASSOCIATED</w:t>
            </w:r>
            <w:r w:rsidRPr="004B5348">
              <w:rPr>
                <w:rFonts w:ascii="Arial" w:eastAsia="SimSun" w:hAnsi="Arial" w:cs="Arial"/>
                <w:sz w:val="18"/>
                <w:lang w:eastAsia="ja-JP"/>
              </w:rPr>
              <w:t xml:space="preserve"> </w:t>
            </w:r>
            <w:r w:rsidRPr="004B5348">
              <w:rPr>
                <w:rFonts w:ascii="Arial" w:eastAsia="SimSun" w:hAnsi="Arial" w:cs="Arial"/>
                <w:sz w:val="18"/>
                <w:lang w:eastAsia="zh-CN"/>
              </w:rPr>
              <w:t>LPPA</w:t>
            </w:r>
            <w:r w:rsidRPr="004B5348">
              <w:rPr>
                <w:rFonts w:ascii="Arial" w:eastAsia="SimSun" w:hAnsi="Arial" w:cs="Arial"/>
                <w:sz w:val="18"/>
                <w:lang w:eastAsia="ja-JP"/>
              </w:rPr>
              <w:t xml:space="preserve"> TRANSPORT</w:t>
            </w:r>
          </w:p>
        </w:tc>
      </w:tr>
      <w:tr w:rsidR="00944F74" w:rsidRPr="004B5348" w14:paraId="4F7DCC5A"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7DF5AD31"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 xml:space="preserve">Uplink </w:t>
            </w:r>
            <w:r w:rsidRPr="004B5348">
              <w:rPr>
                <w:rFonts w:ascii="Arial" w:eastAsia="SimSun" w:hAnsi="Arial" w:cs="Arial"/>
                <w:sz w:val="18"/>
                <w:lang w:eastAsia="zh-CN"/>
              </w:rPr>
              <w:t xml:space="preserve">Non </w:t>
            </w:r>
            <w:r w:rsidRPr="004B5348">
              <w:rPr>
                <w:rFonts w:ascii="Arial" w:eastAsia="SimSun" w:hAnsi="Arial" w:cs="Arial"/>
                <w:sz w:val="18"/>
                <w:lang w:eastAsia="ja-JP"/>
              </w:rPr>
              <w:t>UE</w:t>
            </w:r>
            <w:r w:rsidRPr="004B5348">
              <w:rPr>
                <w:rFonts w:ascii="Arial" w:eastAsia="SimSun" w:hAnsi="Arial" w:cs="Arial"/>
                <w:sz w:val="18"/>
                <w:lang w:eastAsia="zh-CN"/>
              </w:rPr>
              <w:t xml:space="preserve"> A</w:t>
            </w:r>
            <w:r w:rsidRPr="004B5348">
              <w:rPr>
                <w:rFonts w:ascii="Arial" w:eastAsia="SimSun" w:hAnsi="Arial" w:cs="Arial"/>
                <w:sz w:val="18"/>
                <w:lang w:eastAsia="ja-JP"/>
              </w:rPr>
              <w:t xml:space="preserve">ssociated </w:t>
            </w:r>
            <w:r w:rsidRPr="004B5348">
              <w:rPr>
                <w:rFonts w:ascii="Arial" w:eastAsia="SimSun" w:hAnsi="Arial" w:cs="Arial"/>
                <w:sz w:val="18"/>
                <w:lang w:eastAsia="zh-CN"/>
              </w:rPr>
              <w:t>LPPa</w:t>
            </w:r>
            <w:r w:rsidRPr="004B5348">
              <w:rPr>
                <w:rFonts w:ascii="Arial" w:eastAsia="SimSun"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55022CCE"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 xml:space="preserve">UPLINK </w:t>
            </w:r>
            <w:r w:rsidRPr="004B5348">
              <w:rPr>
                <w:rFonts w:ascii="Arial" w:eastAsia="SimSun" w:hAnsi="Arial" w:cs="Arial"/>
                <w:sz w:val="18"/>
                <w:lang w:eastAsia="zh-CN"/>
              </w:rPr>
              <w:t>NON UE ASSOCIATED</w:t>
            </w:r>
            <w:r w:rsidRPr="004B5348">
              <w:rPr>
                <w:rFonts w:ascii="Arial" w:eastAsia="SimSun" w:hAnsi="Arial" w:cs="Arial"/>
                <w:sz w:val="18"/>
                <w:lang w:eastAsia="ja-JP"/>
              </w:rPr>
              <w:t xml:space="preserve"> </w:t>
            </w:r>
            <w:r w:rsidRPr="004B5348">
              <w:rPr>
                <w:rFonts w:ascii="Arial" w:eastAsia="SimSun" w:hAnsi="Arial" w:cs="Arial"/>
                <w:sz w:val="18"/>
                <w:lang w:eastAsia="zh-CN"/>
              </w:rPr>
              <w:t>LPPA</w:t>
            </w:r>
            <w:r w:rsidRPr="004B5348">
              <w:rPr>
                <w:rFonts w:ascii="Arial" w:eastAsia="SimSun" w:hAnsi="Arial" w:cs="Arial"/>
                <w:sz w:val="18"/>
                <w:lang w:eastAsia="ja-JP"/>
              </w:rPr>
              <w:t xml:space="preserve"> TRANSPORT</w:t>
            </w:r>
          </w:p>
        </w:tc>
      </w:tr>
      <w:tr w:rsidR="00944F74" w:rsidRPr="004B5348" w14:paraId="3192EB0E"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281579A8"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AE8D727"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PWS RESTART INDICATION</w:t>
            </w:r>
          </w:p>
        </w:tc>
      </w:tr>
      <w:tr w:rsidR="00944F74" w:rsidRPr="004B5348" w14:paraId="39646E19"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6C50438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Reroute NAS Request</w:t>
            </w:r>
          </w:p>
        </w:tc>
        <w:tc>
          <w:tcPr>
            <w:tcW w:w="3250" w:type="dxa"/>
            <w:tcBorders>
              <w:top w:val="single" w:sz="6" w:space="0" w:color="auto"/>
              <w:left w:val="single" w:sz="6" w:space="0" w:color="auto"/>
              <w:bottom w:val="single" w:sz="6" w:space="0" w:color="auto"/>
              <w:right w:val="single" w:sz="6" w:space="0" w:color="auto"/>
            </w:tcBorders>
          </w:tcPr>
          <w:p w14:paraId="5E3BDB9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REROUTE NAS REQUEST</w:t>
            </w:r>
          </w:p>
        </w:tc>
      </w:tr>
      <w:tr w:rsidR="00944F74" w:rsidRPr="004B5348" w14:paraId="35DE4BC9"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5CE0960A"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EE8D91F"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PWS FAILURE INDICATION</w:t>
            </w:r>
          </w:p>
        </w:tc>
      </w:tr>
      <w:tr w:rsidR="00944F74" w:rsidRPr="004B5348" w14:paraId="3090699A"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2C0E2979"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Connection Establishment Indication</w:t>
            </w:r>
          </w:p>
        </w:tc>
        <w:tc>
          <w:tcPr>
            <w:tcW w:w="3250" w:type="dxa"/>
            <w:tcBorders>
              <w:top w:val="single" w:sz="6" w:space="0" w:color="auto"/>
              <w:left w:val="single" w:sz="6" w:space="0" w:color="auto"/>
              <w:bottom w:val="single" w:sz="6" w:space="0" w:color="auto"/>
              <w:right w:val="single" w:sz="6" w:space="0" w:color="auto"/>
            </w:tcBorders>
          </w:tcPr>
          <w:p w14:paraId="3659DD6D"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CONNECTION ESTABLISHMENT INDICATION</w:t>
            </w:r>
          </w:p>
        </w:tc>
      </w:tr>
      <w:tr w:rsidR="00944F74" w:rsidRPr="004B5348" w14:paraId="1E610DA4"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2F300BF8"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NAS Delivery Indication</w:t>
            </w:r>
          </w:p>
        </w:tc>
        <w:tc>
          <w:tcPr>
            <w:tcW w:w="3250" w:type="dxa"/>
            <w:tcBorders>
              <w:top w:val="single" w:sz="6" w:space="0" w:color="auto"/>
              <w:left w:val="single" w:sz="6" w:space="0" w:color="auto"/>
              <w:bottom w:val="single" w:sz="6" w:space="0" w:color="auto"/>
              <w:right w:val="single" w:sz="6" w:space="0" w:color="auto"/>
            </w:tcBorders>
          </w:tcPr>
          <w:p w14:paraId="6147E675"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NAS DELIVERY INDICATION</w:t>
            </w:r>
          </w:p>
        </w:tc>
      </w:tr>
      <w:tr w:rsidR="00944F74" w:rsidRPr="004B5348" w14:paraId="6BED2C99"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0C551F14"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zh-CN"/>
              </w:rPr>
              <w:t>Retrieve UE Information</w:t>
            </w:r>
          </w:p>
        </w:tc>
        <w:tc>
          <w:tcPr>
            <w:tcW w:w="3250" w:type="dxa"/>
            <w:tcBorders>
              <w:top w:val="single" w:sz="6" w:space="0" w:color="auto"/>
              <w:left w:val="single" w:sz="6" w:space="0" w:color="auto"/>
              <w:bottom w:val="single" w:sz="6" w:space="0" w:color="auto"/>
              <w:right w:val="single" w:sz="6" w:space="0" w:color="auto"/>
            </w:tcBorders>
          </w:tcPr>
          <w:p w14:paraId="3895F538"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zh-CN"/>
              </w:rPr>
              <w:t>RETRIEVE UE INFORMATION</w:t>
            </w:r>
          </w:p>
        </w:tc>
      </w:tr>
      <w:tr w:rsidR="00944F74" w:rsidRPr="004B5348" w14:paraId="61013CF9"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04D4DFD3"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zh-CN"/>
              </w:rPr>
              <w:t>UE Information Transfer</w:t>
            </w:r>
          </w:p>
        </w:tc>
        <w:tc>
          <w:tcPr>
            <w:tcW w:w="3250" w:type="dxa"/>
            <w:tcBorders>
              <w:top w:val="single" w:sz="6" w:space="0" w:color="auto"/>
              <w:left w:val="single" w:sz="6" w:space="0" w:color="auto"/>
              <w:bottom w:val="single" w:sz="6" w:space="0" w:color="auto"/>
              <w:right w:val="single" w:sz="6" w:space="0" w:color="auto"/>
            </w:tcBorders>
          </w:tcPr>
          <w:p w14:paraId="759B470A"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zh-CN"/>
              </w:rPr>
              <w:t>UE INFORMATION TRANSFER</w:t>
            </w:r>
          </w:p>
        </w:tc>
      </w:tr>
      <w:tr w:rsidR="00944F74" w:rsidRPr="004B5348" w14:paraId="6E73C00C"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078CFD7E"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ja-JP"/>
              </w:rPr>
              <w:t>eNB CP Relocation Indication</w:t>
            </w:r>
          </w:p>
        </w:tc>
        <w:tc>
          <w:tcPr>
            <w:tcW w:w="3250" w:type="dxa"/>
            <w:tcBorders>
              <w:top w:val="single" w:sz="6" w:space="0" w:color="auto"/>
              <w:left w:val="single" w:sz="6" w:space="0" w:color="auto"/>
              <w:bottom w:val="single" w:sz="6" w:space="0" w:color="auto"/>
              <w:right w:val="single" w:sz="6" w:space="0" w:color="auto"/>
            </w:tcBorders>
          </w:tcPr>
          <w:p w14:paraId="46E586DE"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zh-CN"/>
              </w:rPr>
            </w:pPr>
            <w:r w:rsidRPr="004B5348">
              <w:rPr>
                <w:rFonts w:ascii="Arial" w:eastAsia="SimSun" w:hAnsi="Arial" w:cs="Arial"/>
                <w:sz w:val="18"/>
                <w:lang w:eastAsia="ja-JP"/>
              </w:rPr>
              <w:t>eNB CP RELOCATION INDICATION</w:t>
            </w:r>
          </w:p>
        </w:tc>
      </w:tr>
      <w:tr w:rsidR="00944F74" w:rsidRPr="004B5348" w14:paraId="39BCE062"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699B7E8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MME CP Relocation Indication</w:t>
            </w:r>
          </w:p>
        </w:tc>
        <w:tc>
          <w:tcPr>
            <w:tcW w:w="3250" w:type="dxa"/>
            <w:tcBorders>
              <w:top w:val="single" w:sz="6" w:space="0" w:color="auto"/>
              <w:left w:val="single" w:sz="6" w:space="0" w:color="auto"/>
              <w:bottom w:val="single" w:sz="6" w:space="0" w:color="auto"/>
              <w:right w:val="single" w:sz="6" w:space="0" w:color="auto"/>
            </w:tcBorders>
          </w:tcPr>
          <w:p w14:paraId="0D52BA2C"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MME CP RELOCATION INDICATION</w:t>
            </w:r>
          </w:p>
        </w:tc>
      </w:tr>
      <w:tr w:rsidR="00944F74" w:rsidRPr="004B5348" w14:paraId="14C3F6D1" w14:textId="77777777" w:rsidTr="00A97AD4">
        <w:trPr>
          <w:jc w:val="center"/>
        </w:trPr>
        <w:tc>
          <w:tcPr>
            <w:tcW w:w="3085" w:type="dxa"/>
            <w:tcBorders>
              <w:top w:val="single" w:sz="6" w:space="0" w:color="auto"/>
              <w:left w:val="single" w:sz="6" w:space="0" w:color="auto"/>
              <w:bottom w:val="single" w:sz="6" w:space="0" w:color="auto"/>
              <w:right w:val="single" w:sz="6" w:space="0" w:color="auto"/>
            </w:tcBorders>
          </w:tcPr>
          <w:p w14:paraId="1DF8E47F"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SimSun" w:hAnsi="Arial" w:cs="Arial"/>
                <w:sz w:val="18"/>
                <w:lang w:eastAsia="ja-JP"/>
              </w:rPr>
              <w:t>Report</w:t>
            </w:r>
          </w:p>
        </w:tc>
        <w:tc>
          <w:tcPr>
            <w:tcW w:w="3250" w:type="dxa"/>
            <w:tcBorders>
              <w:top w:val="single" w:sz="6" w:space="0" w:color="auto"/>
              <w:left w:val="single" w:sz="6" w:space="0" w:color="auto"/>
              <w:bottom w:val="single" w:sz="6" w:space="0" w:color="auto"/>
              <w:right w:val="single" w:sz="6" w:space="0" w:color="auto"/>
            </w:tcBorders>
          </w:tcPr>
          <w:p w14:paraId="7062AE41" w14:textId="77777777" w:rsidR="00944F74" w:rsidRPr="004B5348" w:rsidRDefault="00944F74" w:rsidP="00A97AD4">
            <w:pPr>
              <w:keepNext/>
              <w:keepLines/>
              <w:overflowPunct w:val="0"/>
              <w:autoSpaceDE w:val="0"/>
              <w:autoSpaceDN w:val="0"/>
              <w:adjustRightInd w:val="0"/>
              <w:spacing w:after="0"/>
              <w:textAlignment w:val="baseline"/>
              <w:rPr>
                <w:rFonts w:ascii="Arial" w:eastAsia="SimSun" w:hAnsi="Arial" w:cs="Arial"/>
                <w:sz w:val="18"/>
                <w:lang w:eastAsia="ja-JP"/>
              </w:rPr>
            </w:pPr>
            <w:r w:rsidRPr="004B5348">
              <w:rPr>
                <w:rFonts w:ascii="Arial" w:eastAsia="SimSun"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SimSun" w:hAnsi="Arial" w:cs="Arial"/>
                <w:sz w:val="18"/>
                <w:lang w:eastAsia="ja-JP"/>
              </w:rPr>
              <w:t>REPORT</w:t>
            </w:r>
          </w:p>
        </w:tc>
      </w:tr>
      <w:tr w:rsidR="00944F74" w:rsidRPr="004B5348" w14:paraId="07F238B0" w14:textId="77777777" w:rsidTr="00A97AD4">
        <w:trPr>
          <w:jc w:val="center"/>
          <w:ins w:id="495" w:author="倪春林" w:date="2020-03-02T17:06:00Z"/>
        </w:trPr>
        <w:tc>
          <w:tcPr>
            <w:tcW w:w="3085" w:type="dxa"/>
            <w:tcBorders>
              <w:top w:val="single" w:sz="6" w:space="0" w:color="auto"/>
              <w:left w:val="single" w:sz="6" w:space="0" w:color="auto"/>
              <w:bottom w:val="single" w:sz="6" w:space="0" w:color="auto"/>
              <w:right w:val="single" w:sz="6" w:space="0" w:color="auto"/>
            </w:tcBorders>
          </w:tcPr>
          <w:p w14:paraId="3CE06580" w14:textId="77777777" w:rsidR="00944F74" w:rsidRPr="004B5348" w:rsidRDefault="00944F74" w:rsidP="00A97AD4">
            <w:pPr>
              <w:keepNext/>
              <w:keepLines/>
              <w:overflowPunct w:val="0"/>
              <w:autoSpaceDE w:val="0"/>
              <w:autoSpaceDN w:val="0"/>
              <w:adjustRightInd w:val="0"/>
              <w:spacing w:after="0"/>
              <w:textAlignment w:val="baseline"/>
              <w:rPr>
                <w:ins w:id="496" w:author="倪春林" w:date="2020-03-02T17:06:00Z"/>
                <w:rFonts w:ascii="Arial" w:eastAsia="SimSun" w:hAnsi="Arial" w:cs="Arial"/>
                <w:sz w:val="18"/>
                <w:lang w:eastAsia="ja-JP"/>
              </w:rPr>
            </w:pPr>
            <w:ins w:id="497" w:author="倪春林" w:date="2020-03-02T17:06:00Z">
              <w:r w:rsidRPr="004B5348">
                <w:rPr>
                  <w:rFonts w:ascii="Arial" w:eastAsia="SimSun" w:hAnsi="Arial" w:cs="Arial"/>
                  <w:sz w:val="18"/>
                  <w:lang w:eastAsia="ja-JP"/>
                </w:rPr>
                <w:t>Handover Success</w:t>
              </w:r>
            </w:ins>
          </w:p>
        </w:tc>
        <w:tc>
          <w:tcPr>
            <w:tcW w:w="3250" w:type="dxa"/>
            <w:tcBorders>
              <w:top w:val="single" w:sz="6" w:space="0" w:color="auto"/>
              <w:left w:val="single" w:sz="6" w:space="0" w:color="auto"/>
              <w:bottom w:val="single" w:sz="6" w:space="0" w:color="auto"/>
              <w:right w:val="single" w:sz="6" w:space="0" w:color="auto"/>
            </w:tcBorders>
          </w:tcPr>
          <w:p w14:paraId="07A2B479" w14:textId="77777777" w:rsidR="00944F74" w:rsidRPr="004B5348" w:rsidRDefault="00944F74" w:rsidP="00A97AD4">
            <w:pPr>
              <w:keepNext/>
              <w:keepLines/>
              <w:overflowPunct w:val="0"/>
              <w:autoSpaceDE w:val="0"/>
              <w:autoSpaceDN w:val="0"/>
              <w:adjustRightInd w:val="0"/>
              <w:spacing w:after="0"/>
              <w:textAlignment w:val="baseline"/>
              <w:rPr>
                <w:ins w:id="498" w:author="倪春林" w:date="2020-03-02T17:06:00Z"/>
                <w:rFonts w:ascii="Arial" w:eastAsia="SimSun" w:hAnsi="Arial" w:cs="Arial"/>
                <w:sz w:val="18"/>
                <w:lang w:eastAsia="ja-JP"/>
              </w:rPr>
            </w:pPr>
            <w:ins w:id="499" w:author="倪春林" w:date="2020-03-02T17:06:00Z">
              <w:r w:rsidRPr="004B5348">
                <w:rPr>
                  <w:rFonts w:ascii="Arial" w:eastAsia="SimSun" w:hAnsi="Arial" w:cs="Arial"/>
                  <w:sz w:val="18"/>
                  <w:lang w:eastAsia="ja-JP"/>
                </w:rPr>
                <w:t>HANDOVER SUCCESS</w:t>
              </w:r>
            </w:ins>
          </w:p>
        </w:tc>
      </w:tr>
      <w:tr w:rsidR="00251052" w:rsidRPr="00A862A0" w14:paraId="07F1525A" w14:textId="77777777" w:rsidTr="00251052">
        <w:trPr>
          <w:jc w:val="center"/>
          <w:ins w:id="500" w:author="Nokia" w:date="2020-04-07T15:09:00Z"/>
        </w:trPr>
        <w:tc>
          <w:tcPr>
            <w:tcW w:w="3085" w:type="dxa"/>
            <w:tcBorders>
              <w:top w:val="single" w:sz="6" w:space="0" w:color="auto"/>
              <w:left w:val="single" w:sz="6" w:space="0" w:color="auto"/>
              <w:bottom w:val="single" w:sz="6" w:space="0" w:color="auto"/>
              <w:right w:val="single" w:sz="6" w:space="0" w:color="auto"/>
            </w:tcBorders>
          </w:tcPr>
          <w:p w14:paraId="526F1218" w14:textId="77777777" w:rsidR="00251052" w:rsidRPr="00251052" w:rsidRDefault="00251052" w:rsidP="00A97AD4">
            <w:pPr>
              <w:keepNext/>
              <w:keepLines/>
              <w:overflowPunct w:val="0"/>
              <w:autoSpaceDE w:val="0"/>
              <w:autoSpaceDN w:val="0"/>
              <w:adjustRightInd w:val="0"/>
              <w:spacing w:after="0"/>
              <w:textAlignment w:val="baseline"/>
              <w:rPr>
                <w:ins w:id="501" w:author="Nokia" w:date="2020-04-07T15:09:00Z"/>
                <w:rFonts w:ascii="Arial" w:eastAsia="SimSun" w:hAnsi="Arial" w:cs="Arial"/>
                <w:sz w:val="18"/>
                <w:lang w:eastAsia="ja-JP"/>
              </w:rPr>
            </w:pPr>
            <w:ins w:id="502" w:author="Nokia" w:date="2020-04-07T15:09:00Z">
              <w:r w:rsidRPr="00251052">
                <w:rPr>
                  <w:rFonts w:ascii="Arial" w:eastAsia="SimSun" w:hAnsi="Arial" w:cs="Arial"/>
                  <w:sz w:val="18"/>
                  <w:lang w:eastAsia="ja-JP"/>
                </w:rPr>
                <w:t>Conditional Handover Cancel</w:t>
              </w:r>
            </w:ins>
          </w:p>
        </w:tc>
        <w:tc>
          <w:tcPr>
            <w:tcW w:w="3250" w:type="dxa"/>
            <w:tcBorders>
              <w:top w:val="single" w:sz="6" w:space="0" w:color="auto"/>
              <w:left w:val="single" w:sz="6" w:space="0" w:color="auto"/>
              <w:bottom w:val="single" w:sz="6" w:space="0" w:color="auto"/>
              <w:right w:val="single" w:sz="6" w:space="0" w:color="auto"/>
            </w:tcBorders>
          </w:tcPr>
          <w:p w14:paraId="0A15F8AA" w14:textId="77777777" w:rsidR="00251052" w:rsidRPr="00251052" w:rsidRDefault="00251052" w:rsidP="00A97AD4">
            <w:pPr>
              <w:keepNext/>
              <w:keepLines/>
              <w:overflowPunct w:val="0"/>
              <w:autoSpaceDE w:val="0"/>
              <w:autoSpaceDN w:val="0"/>
              <w:adjustRightInd w:val="0"/>
              <w:spacing w:after="0"/>
              <w:textAlignment w:val="baseline"/>
              <w:rPr>
                <w:ins w:id="503" w:author="Nokia" w:date="2020-04-07T15:09:00Z"/>
                <w:rFonts w:ascii="Arial" w:eastAsia="SimSun" w:hAnsi="Arial" w:cs="Arial"/>
                <w:sz w:val="18"/>
                <w:lang w:eastAsia="ja-JP"/>
              </w:rPr>
            </w:pPr>
            <w:ins w:id="504" w:author="Nokia" w:date="2020-04-07T15:09:00Z">
              <w:r w:rsidRPr="00251052">
                <w:rPr>
                  <w:rFonts w:ascii="Arial" w:eastAsia="SimSun" w:hAnsi="Arial" w:cs="Arial"/>
                  <w:sz w:val="18"/>
                  <w:lang w:eastAsia="ja-JP"/>
                </w:rPr>
                <w:t>CONDITIONAL HANDOVER CANCEL</w:t>
              </w:r>
            </w:ins>
          </w:p>
        </w:tc>
      </w:tr>
    </w:tbl>
    <w:p w14:paraId="72756A49" w14:textId="77777777" w:rsidR="00944F74" w:rsidRPr="004B5348" w:rsidRDefault="00944F74" w:rsidP="00944F74">
      <w:pPr>
        <w:overflowPunct w:val="0"/>
        <w:autoSpaceDE w:val="0"/>
        <w:autoSpaceDN w:val="0"/>
        <w:adjustRightInd w:val="0"/>
        <w:textAlignment w:val="baseline"/>
        <w:rPr>
          <w:rFonts w:eastAsia="SimSun"/>
          <w:lang w:eastAsia="en-GB"/>
        </w:rPr>
      </w:pPr>
    </w:p>
    <w:p w14:paraId="1D7B751F" w14:textId="77777777" w:rsidR="00944F74" w:rsidRPr="004B5348" w:rsidRDefault="00944F74" w:rsidP="00944F74">
      <w:pPr>
        <w:overflowPunct w:val="0"/>
        <w:autoSpaceDE w:val="0"/>
        <w:autoSpaceDN w:val="0"/>
        <w:adjustRightInd w:val="0"/>
        <w:textAlignment w:val="baseline"/>
        <w:rPr>
          <w:rFonts w:eastAsia="SimSun"/>
          <w:lang w:eastAsia="en-GB"/>
        </w:rPr>
      </w:pPr>
      <w:r w:rsidRPr="004B5348">
        <w:rPr>
          <w:rFonts w:eastAsia="SimSun"/>
          <w:lang w:eastAsia="en-GB"/>
        </w:rPr>
        <w:t>The following applies concerning interference between Elementary Procedures:</w:t>
      </w:r>
    </w:p>
    <w:p w14:paraId="2448F0D1" w14:textId="77777777" w:rsidR="00944F74" w:rsidRPr="004B5348" w:rsidRDefault="00944F74" w:rsidP="00944F74">
      <w:pPr>
        <w:overflowPunct w:val="0"/>
        <w:autoSpaceDE w:val="0"/>
        <w:autoSpaceDN w:val="0"/>
        <w:adjustRightInd w:val="0"/>
        <w:ind w:left="568" w:hanging="284"/>
        <w:textAlignment w:val="baseline"/>
        <w:rPr>
          <w:rFonts w:eastAsia="SimSun"/>
          <w:lang w:eastAsia="en-GB"/>
        </w:rPr>
      </w:pPr>
      <w:r w:rsidRPr="004B5348">
        <w:rPr>
          <w:rFonts w:eastAsia="SimSun"/>
          <w:lang w:eastAsia="en-GB"/>
        </w:rPr>
        <w:t>-</w:t>
      </w:r>
      <w:r w:rsidRPr="004B5348">
        <w:rPr>
          <w:rFonts w:eastAsia="SimSun"/>
          <w:lang w:eastAsia="en-GB"/>
        </w:rPr>
        <w:tab/>
        <w:t>The Reset procedure takes precedence over all other EPs.</w:t>
      </w:r>
    </w:p>
    <w:p w14:paraId="1D4B5181" w14:textId="77777777" w:rsidR="00944F74" w:rsidRPr="004B5348" w:rsidRDefault="00944F74" w:rsidP="00944F74">
      <w:pPr>
        <w:overflowPunct w:val="0"/>
        <w:autoSpaceDE w:val="0"/>
        <w:autoSpaceDN w:val="0"/>
        <w:adjustRightInd w:val="0"/>
        <w:ind w:left="568" w:hanging="284"/>
        <w:textAlignment w:val="baseline"/>
        <w:rPr>
          <w:rFonts w:eastAsia="SimSun"/>
          <w:lang w:eastAsia="en-GB"/>
        </w:rPr>
      </w:pPr>
      <w:r w:rsidRPr="004B5348">
        <w:rPr>
          <w:rFonts w:eastAsia="SimSun"/>
          <w:lang w:eastAsia="en-GB"/>
        </w:rPr>
        <w:lastRenderedPageBreak/>
        <w:t>-</w:t>
      </w:r>
      <w:r w:rsidRPr="004B5348">
        <w:rPr>
          <w:rFonts w:eastAsia="SimSun"/>
          <w:lang w:eastAsia="en-GB"/>
        </w:rPr>
        <w:tab/>
        <w:t xml:space="preserve">The UE Context Release procedure takes precedence over all other EPs that are using the UE-associated signalling. </w:t>
      </w:r>
    </w:p>
    <w:p w14:paraId="6D827197" w14:textId="77777777" w:rsidR="00944F74" w:rsidRPr="004B5348" w:rsidRDefault="00944F74" w:rsidP="00944F74">
      <w:pPr>
        <w:overflowPunct w:val="0"/>
        <w:autoSpaceDE w:val="0"/>
        <w:autoSpaceDN w:val="0"/>
        <w:adjustRightInd w:val="0"/>
        <w:textAlignment w:val="baseline"/>
        <w:rPr>
          <w:rFonts w:eastAsia="SimSun"/>
          <w:lang w:eastAsia="zh-CN"/>
        </w:rPr>
      </w:pPr>
    </w:p>
    <w:p w14:paraId="404CA2BE" w14:textId="77777777" w:rsidR="00944F74" w:rsidRPr="002D0D1D" w:rsidRDefault="00944F74" w:rsidP="00944F74">
      <w:pPr>
        <w:overflowPunct w:val="0"/>
        <w:autoSpaceDE w:val="0"/>
        <w:autoSpaceDN w:val="0"/>
        <w:adjustRightInd w:val="0"/>
        <w:textAlignment w:val="baseline"/>
        <w:rPr>
          <w:rFonts w:eastAsia="SimSun"/>
          <w:lang w:eastAsia="zh-CN"/>
        </w:rPr>
      </w:pPr>
    </w:p>
    <w:p w14:paraId="570C3AA6" w14:textId="77777777" w:rsidR="00944F74" w:rsidRPr="00B51F32" w:rsidRDefault="00944F74" w:rsidP="00944F7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B51F32">
        <w:rPr>
          <w:rFonts w:ascii="Arial" w:eastAsia="SimSun" w:hAnsi="Arial"/>
          <w:sz w:val="28"/>
          <w:lang w:eastAsia="en-GB"/>
        </w:rPr>
        <w:t>8.4.1</w:t>
      </w:r>
      <w:r w:rsidRPr="00B51F32">
        <w:rPr>
          <w:rFonts w:ascii="Arial" w:eastAsia="SimSun" w:hAnsi="Arial"/>
          <w:sz w:val="28"/>
          <w:lang w:eastAsia="en-GB"/>
        </w:rPr>
        <w:tab/>
        <w:t>Handover Preparation</w:t>
      </w:r>
      <w:bookmarkEnd w:id="482"/>
    </w:p>
    <w:p w14:paraId="0B32D42A" w14:textId="77777777" w:rsidR="00944F74" w:rsidRPr="00B51F32" w:rsidRDefault="00944F74" w:rsidP="00944F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05" w:name="_Toc20953420"/>
      <w:r w:rsidRPr="00B51F32">
        <w:rPr>
          <w:rFonts w:ascii="Arial" w:eastAsia="SimSun" w:hAnsi="Arial"/>
          <w:sz w:val="24"/>
          <w:lang w:eastAsia="en-GB"/>
        </w:rPr>
        <w:t>8.4.1.1</w:t>
      </w:r>
      <w:r w:rsidRPr="00B51F32">
        <w:rPr>
          <w:rFonts w:ascii="Arial" w:eastAsia="SimSun" w:hAnsi="Arial"/>
          <w:sz w:val="24"/>
          <w:lang w:eastAsia="en-GB"/>
        </w:rPr>
        <w:tab/>
        <w:t>General</w:t>
      </w:r>
      <w:bookmarkEnd w:id="505"/>
    </w:p>
    <w:p w14:paraId="38020B47" w14:textId="77777777" w:rsidR="00944F74" w:rsidRPr="00B51F32" w:rsidRDefault="00944F74" w:rsidP="00944F74">
      <w:pPr>
        <w:overflowPunct w:val="0"/>
        <w:autoSpaceDE w:val="0"/>
        <w:autoSpaceDN w:val="0"/>
        <w:adjustRightInd w:val="0"/>
        <w:textAlignment w:val="baseline"/>
        <w:rPr>
          <w:rFonts w:eastAsia="SimSun"/>
          <w:lang w:eastAsia="en-GB"/>
        </w:rPr>
      </w:pPr>
      <w:r w:rsidRPr="00B51F32">
        <w:rPr>
          <w:rFonts w:eastAsia="SimSun"/>
          <w:lang w:eastAsia="en-GB"/>
        </w:rPr>
        <w:t>The purpose of the Handover Preparation procedure is to request the preparation of resources at the target side via the EPC. There is only one Handover Preparation procedure ongoing at the same time for a certain UE.</w:t>
      </w:r>
    </w:p>
    <w:p w14:paraId="4177693A" w14:textId="77777777" w:rsidR="00944F74" w:rsidRPr="008D0EDE" w:rsidRDefault="00944F74" w:rsidP="00944F74">
      <w:pPr>
        <w:pStyle w:val="Heading4"/>
      </w:pPr>
      <w:r w:rsidRPr="008D0EDE">
        <w:t>8.4.1.2</w:t>
      </w:r>
      <w:r w:rsidRPr="008D0EDE">
        <w:tab/>
        <w:t>Successful Operation</w:t>
      </w:r>
      <w:bookmarkEnd w:id="483"/>
      <w:bookmarkEnd w:id="484"/>
    </w:p>
    <w:bookmarkStart w:id="506" w:name="_MON_1295845412"/>
    <w:bookmarkEnd w:id="506"/>
    <w:p w14:paraId="1D0CA605" w14:textId="77777777" w:rsidR="00944F74" w:rsidRPr="008D0EDE" w:rsidRDefault="00944F74" w:rsidP="00944F74">
      <w:pPr>
        <w:pStyle w:val="TH"/>
        <w:rPr>
          <w:rFonts w:eastAsia="SimSun"/>
        </w:rPr>
      </w:pPr>
      <w:r w:rsidRPr="008D0EDE">
        <w:rPr>
          <w:rFonts w:eastAsia="SimSun"/>
        </w:rPr>
        <w:object w:dxaOrig="5385" w:dyaOrig="2594" w14:anchorId="0F8D996F">
          <v:shape id="_x0000_i1029" type="#_x0000_t75" style="width:256.8pt;height:123.6pt" o:ole="">
            <v:imagedata r:id="rId33" o:title=""/>
          </v:shape>
          <o:OLEObject Type="Embed" ProgID="Word.Picture.8" ShapeID="_x0000_i1029" DrawAspect="Content" ObjectID="_1647943790" r:id="rId34"/>
        </w:object>
      </w:r>
    </w:p>
    <w:p w14:paraId="0949E064" w14:textId="77777777" w:rsidR="00944F74" w:rsidRPr="008D0EDE" w:rsidRDefault="00944F74" w:rsidP="00944F74">
      <w:pPr>
        <w:pStyle w:val="TF"/>
      </w:pPr>
      <w:bookmarkStart w:id="507" w:name="_Ref161395216"/>
      <w:r w:rsidRPr="008D0EDE">
        <w:t>Figure</w:t>
      </w:r>
      <w:bookmarkEnd w:id="507"/>
      <w:r w:rsidRPr="008D0EDE">
        <w:t xml:space="preserve"> 8.4.1.2-1: Handover preparation: successful operation</w:t>
      </w:r>
    </w:p>
    <w:p w14:paraId="7232163F" w14:textId="77777777" w:rsidR="00944F74" w:rsidRPr="008D0EDE" w:rsidRDefault="00944F74" w:rsidP="00944F74">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14:paraId="068C5864" w14:textId="77777777" w:rsidR="00944F74" w:rsidRPr="008D0EDE" w:rsidRDefault="00944F74" w:rsidP="00944F74">
      <w:r w:rsidRPr="008D0EDE">
        <w:t xml:space="preserve">The source eNB shall include the </w:t>
      </w:r>
      <w:r w:rsidRPr="008D0EDE">
        <w:rPr>
          <w:i/>
        </w:rPr>
        <w:t xml:space="preserve">Source to Target Transparent Container </w:t>
      </w:r>
      <w:r w:rsidRPr="008D0EDE">
        <w:t>IE in the HANDOVER REQUIRED message.</w:t>
      </w:r>
    </w:p>
    <w:p w14:paraId="51279E36" w14:textId="77777777" w:rsidR="00944F74" w:rsidRPr="008D0EDE" w:rsidRDefault="00944F74" w:rsidP="00944F74">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Source NG-RAN Node to Target NG-RAN Node Transparent Container</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77ED6C0F" w14:textId="77777777" w:rsidR="00944F74" w:rsidRPr="008D0EDE" w:rsidRDefault="00944F74" w:rsidP="00944F74">
      <w:r w:rsidRPr="008D0EDE">
        <w:t>When the preparation, including the reservation of resources at the target side is ready, the MME responds with the HANDOVER COMMAND message to the source eNB.</w:t>
      </w:r>
    </w:p>
    <w:p w14:paraId="6A57719C" w14:textId="77777777" w:rsidR="00944F74" w:rsidRPr="008D0EDE" w:rsidRDefault="00944F74" w:rsidP="00944F74">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14:paraId="37AE58BF" w14:textId="77777777" w:rsidR="00944F74" w:rsidRPr="008D0EDE" w:rsidRDefault="00944F74" w:rsidP="00944F74">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14:paraId="368F6085" w14:textId="77777777" w:rsidR="00944F74" w:rsidRPr="008D0EDE" w:rsidRDefault="00944F74" w:rsidP="00944F74">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w:t>
      </w:r>
      <w:r w:rsidRPr="008D0EDE">
        <w:lastRenderedPageBreak/>
        <w:t xml:space="preserve">shall 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35768C95" w14:textId="77777777" w:rsidR="00944F74" w:rsidRPr="008D0EDE" w:rsidRDefault="00944F74" w:rsidP="00944F74">
      <w:r w:rsidRPr="008D0EDE">
        <w:t xml:space="preserve">If there are any E-RABs that could not be admitted in the target, they shall be indicated in the </w:t>
      </w:r>
      <w:r w:rsidRPr="008D0EDE">
        <w:rPr>
          <w:i/>
          <w:iCs/>
        </w:rPr>
        <w:t>E-RABs to Release List</w:t>
      </w:r>
      <w:r w:rsidRPr="008D0EDE">
        <w:t xml:space="preserve"> IE.</w:t>
      </w:r>
    </w:p>
    <w:p w14:paraId="1FFC07CC" w14:textId="77777777" w:rsidR="00944F74" w:rsidRPr="008D0EDE" w:rsidRDefault="00944F74" w:rsidP="00944F74">
      <w:r w:rsidRPr="008D0EDE">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14:paraId="22C3E485" w14:textId="77777777" w:rsidR="00944F74" w:rsidRPr="008D0EDE" w:rsidRDefault="00944F74" w:rsidP="00944F74">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14:paraId="502279C3" w14:textId="77777777" w:rsidR="00944F74" w:rsidRPr="008D0EDE" w:rsidRDefault="00944F74" w:rsidP="00944F74">
      <w:r w:rsidRPr="008D0EDE">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“non member” to the target side.</w:t>
      </w:r>
    </w:p>
    <w:p w14:paraId="55A61790" w14:textId="77777777" w:rsidR="00944F74" w:rsidRPr="008D0EDE" w:rsidRDefault="00944F74" w:rsidP="00944F74">
      <w:r w:rsidRPr="008D0EDE">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14:paraId="5FE2D477" w14:textId="77777777" w:rsidR="00944F74" w:rsidRPr="008D0EDE" w:rsidRDefault="00944F74" w:rsidP="00944F74">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SimSun"/>
          <w:lang w:eastAsia="zh-CN"/>
        </w:rPr>
        <w:t xml:space="preserve"> T</w:t>
      </w:r>
      <w:r w:rsidRPr="008D0EDE">
        <w:t xml:space="preserve">he </w:t>
      </w:r>
      <w:r w:rsidRPr="008D0EDE">
        <w:rPr>
          <w:i/>
        </w:rPr>
        <w:t>SRVCC HO Indication</w:t>
      </w:r>
      <w:r w:rsidRPr="008D0EDE">
        <w:t xml:space="preserve"> IE</w:t>
      </w:r>
      <w:r w:rsidRPr="008D0EDE">
        <w:rPr>
          <w:rFonts w:eastAsia="SimSun"/>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SimSun"/>
          <w:lang w:eastAsia="zh-CN"/>
        </w:rPr>
        <w:t xml:space="preserve"> In case the target system is </w:t>
      </w:r>
      <w:r w:rsidRPr="008D0EDE">
        <w:rPr>
          <w:lang w:eastAsia="zh-CN"/>
        </w:rPr>
        <w:t>either</w:t>
      </w:r>
      <w:r w:rsidRPr="008D0EDE">
        <w:rPr>
          <w:rFonts w:eastAsia="SimSun"/>
          <w:lang w:eastAsia="zh-CN"/>
        </w:rPr>
        <w:t xml:space="preserve"> GERAN </w:t>
      </w:r>
      <w:r w:rsidRPr="008D0EDE">
        <w:rPr>
          <w:lang w:eastAsia="zh-CN"/>
        </w:rPr>
        <w:t>with DTM but</w:t>
      </w:r>
      <w:r w:rsidRPr="008D0EDE">
        <w:rPr>
          <w:rFonts w:eastAsia="SimSun"/>
          <w:lang w:eastAsia="zh-CN"/>
        </w:rPr>
        <w:t xml:space="preserve"> without DTM HO support</w:t>
      </w:r>
      <w:r w:rsidRPr="008D0EDE">
        <w:rPr>
          <w:lang w:eastAsia="zh-CN"/>
        </w:rPr>
        <w:t xml:space="preserve"> and the UE is supporting DTM or the target system is UTRAN without PS HO support</w:t>
      </w:r>
      <w:r w:rsidRPr="008D0EDE">
        <w:rPr>
          <w:rFonts w:eastAsia="SimSun"/>
          <w:lang w:eastAsia="zh-CN"/>
        </w:rPr>
        <w:t xml:space="preserve">, the source eNB shall indicate </w:t>
      </w:r>
      <w:r w:rsidRPr="008D0EDE">
        <w:rPr>
          <w:lang w:eastAsia="zh-CN"/>
        </w:rPr>
        <w:t>“</w:t>
      </w:r>
      <w:r w:rsidRPr="008D0EDE">
        <w:rPr>
          <w:rFonts w:eastAsia="SimSun"/>
          <w:lang w:eastAsia="zh-CN"/>
        </w:rPr>
        <w:t>CS only</w:t>
      </w:r>
      <w:r w:rsidRPr="008D0EDE">
        <w:rPr>
          <w:lang w:eastAsia="zh-CN"/>
        </w:rPr>
        <w:t>”</w:t>
      </w:r>
      <w:r w:rsidRPr="008D0EDE">
        <w:rPr>
          <w:rFonts w:eastAsia="SimSun"/>
          <w:lang w:eastAsia="zh-CN"/>
        </w:rPr>
        <w:t xml:space="preserve"> in the </w:t>
      </w:r>
      <w:r w:rsidRPr="008D0EDE">
        <w:rPr>
          <w:rFonts w:eastAsia="SimSun"/>
          <w:i/>
          <w:lang w:eastAsia="zh-CN"/>
        </w:rPr>
        <w:t>SRVCC HO I</w:t>
      </w:r>
      <w:r w:rsidRPr="008D0EDE">
        <w:rPr>
          <w:rFonts w:eastAsia="Malgun Gothic"/>
          <w:i/>
          <w:lang w:eastAsia="ko-KR"/>
        </w:rPr>
        <w:t>ndication</w:t>
      </w:r>
      <w:r w:rsidRPr="008D0EDE">
        <w:rPr>
          <w:rFonts w:eastAsia="SimSun"/>
          <w:lang w:eastAsia="zh-CN"/>
        </w:rPr>
        <w:t xml:space="preserve"> IE. Otherwise,</w:t>
      </w:r>
      <w:r w:rsidRPr="008D0EDE">
        <w:rPr>
          <w:rFonts w:eastAsia="Malgun Gothic"/>
          <w:lang w:eastAsia="ko-KR"/>
        </w:rPr>
        <w:t xml:space="preserve"> </w:t>
      </w:r>
      <w:r w:rsidRPr="008D0EDE">
        <w:rPr>
          <w:rFonts w:eastAsia="SimSun"/>
          <w:lang w:eastAsia="zh-CN"/>
        </w:rPr>
        <w:t xml:space="preserve">the source eNB shall indicate </w:t>
      </w:r>
      <w:r w:rsidRPr="008D0EDE">
        <w:rPr>
          <w:lang w:eastAsia="zh-CN"/>
        </w:rPr>
        <w:t>“</w:t>
      </w:r>
      <w:r w:rsidRPr="008D0EDE">
        <w:rPr>
          <w:rFonts w:eastAsia="SimSun"/>
          <w:lang w:eastAsia="zh-CN"/>
        </w:rPr>
        <w:t>PS and CS</w:t>
      </w:r>
      <w:r w:rsidRPr="008D0EDE">
        <w:rPr>
          <w:lang w:eastAsia="zh-CN"/>
        </w:rPr>
        <w:t>”</w:t>
      </w:r>
      <w:r w:rsidRPr="008D0EDE">
        <w:rPr>
          <w:rFonts w:eastAsia="SimSun"/>
          <w:lang w:eastAsia="zh-CN"/>
        </w:rPr>
        <w:t xml:space="preserve"> in the </w:t>
      </w:r>
      <w:r w:rsidRPr="008D0EDE">
        <w:rPr>
          <w:rFonts w:eastAsia="SimSun"/>
          <w:i/>
          <w:lang w:eastAsia="zh-CN"/>
        </w:rPr>
        <w:t>SRVCC HO I</w:t>
      </w:r>
      <w:r w:rsidRPr="008D0EDE">
        <w:rPr>
          <w:rFonts w:eastAsia="Malgun Gothic"/>
          <w:i/>
          <w:lang w:eastAsia="ko-KR"/>
        </w:rPr>
        <w:t>ndication</w:t>
      </w:r>
      <w:r w:rsidRPr="008D0EDE">
        <w:rPr>
          <w:rFonts w:eastAsia="SimSun"/>
          <w:lang w:eastAsia="zh-CN"/>
        </w:rPr>
        <w:t xml:space="preserve"> IE.</w:t>
      </w:r>
    </w:p>
    <w:p w14:paraId="1BFDBB50" w14:textId="77777777" w:rsidR="00944F74" w:rsidRPr="008D0EDE" w:rsidRDefault="00944F74" w:rsidP="00944F74">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 xml:space="preserve">NG-RAN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14:paraId="7007BCFC" w14:textId="77777777" w:rsidR="00944F74" w:rsidRPr="008D0EDE" w:rsidRDefault="00944F74" w:rsidP="00944F74">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14:paraId="73E9EFFA" w14:textId="77777777" w:rsidR="00944F74" w:rsidRPr="008D0EDE" w:rsidRDefault="00944F74" w:rsidP="00944F74">
      <w:r w:rsidRPr="008D0EDE">
        <w:t xml:space="preserve">In case the SRVCC operation is performed and the </w:t>
      </w:r>
      <w:r w:rsidRPr="008D0EDE">
        <w:rPr>
          <w:i/>
        </w:rPr>
        <w:t>SRVCC HO Indication</w:t>
      </w:r>
      <w:r w:rsidRPr="008D0EDE">
        <w:t xml:space="preserve"> IE indicates that handover shall be prepared only for CS domain, and if</w:t>
      </w:r>
    </w:p>
    <w:p w14:paraId="70A84154" w14:textId="77777777" w:rsidR="00944F74" w:rsidRPr="008D0EDE" w:rsidRDefault="00944F74" w:rsidP="00944F74">
      <w:pPr>
        <w:pStyle w:val="B1"/>
      </w:pPr>
      <w:r w:rsidRPr="008D0EDE">
        <w:t>-</w:t>
      </w:r>
      <w:r w:rsidRPr="008D0EDE">
        <w:tab/>
        <w:t>the target system is GERAN, then the source eNB</w:t>
      </w:r>
    </w:p>
    <w:p w14:paraId="01DF28EF" w14:textId="77777777" w:rsidR="00944F74" w:rsidRPr="008D0EDE" w:rsidRDefault="00944F74" w:rsidP="00944F74">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14:paraId="6931FE36" w14:textId="77777777" w:rsidR="00944F74" w:rsidRPr="008D0EDE" w:rsidRDefault="00944F74" w:rsidP="00944F74">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14:paraId="3DF24FF6" w14:textId="77777777" w:rsidR="00944F74" w:rsidRPr="008D0EDE" w:rsidRDefault="00944F74" w:rsidP="00944F74">
      <w:pPr>
        <w:pStyle w:val="B1"/>
      </w:pPr>
      <w:r w:rsidRPr="008D0EDE">
        <w:t>-</w:t>
      </w:r>
      <w:r w:rsidRPr="008D0EDE">
        <w:tab/>
        <w:t>the target system is UTRAN, then the source eNB</w:t>
      </w:r>
    </w:p>
    <w:p w14:paraId="13F261E4" w14:textId="77777777" w:rsidR="00944F74" w:rsidRPr="008D0EDE" w:rsidRDefault="00944F74" w:rsidP="00944F74">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14:paraId="54A23348" w14:textId="77777777" w:rsidR="00944F74" w:rsidRPr="008D0EDE" w:rsidRDefault="00944F74" w:rsidP="00944F74">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14:paraId="6D96279F" w14:textId="77777777" w:rsidR="00944F74" w:rsidRPr="008D0EDE" w:rsidRDefault="00944F74" w:rsidP="00944F74">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347AF021" w14:textId="77777777" w:rsidR="00944F74" w:rsidRPr="008D0EDE" w:rsidRDefault="00944F74" w:rsidP="00944F74">
      <w:r w:rsidRPr="008D0EDE">
        <w:lastRenderedPageBreak/>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14:paraId="6B5AF515" w14:textId="77777777" w:rsidR="00944F74" w:rsidRPr="008D0EDE" w:rsidRDefault="00944F74" w:rsidP="00944F74">
      <w:pPr>
        <w:pStyle w:val="B1"/>
      </w:pPr>
      <w:r w:rsidRPr="008D0EDE">
        <w:t>-</w:t>
      </w:r>
      <w:r w:rsidRPr="008D0EDE">
        <w:tab/>
        <w:t>the target system is GERAN with DTM HO support, then the source eNB</w:t>
      </w:r>
    </w:p>
    <w:p w14:paraId="1B791154" w14:textId="77777777" w:rsidR="00944F74" w:rsidRPr="008D0EDE" w:rsidRDefault="00944F74" w:rsidP="00944F74">
      <w:pPr>
        <w:pStyle w:val="B2"/>
      </w:pPr>
      <w:r w:rsidRPr="008D0EDE">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14:paraId="0E9A902C" w14:textId="77777777" w:rsidR="00944F74" w:rsidRPr="008D0EDE" w:rsidRDefault="00944F74" w:rsidP="00944F74">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14:paraId="5A99947E" w14:textId="77777777" w:rsidR="00944F74" w:rsidRPr="008D0EDE" w:rsidRDefault="00944F74" w:rsidP="00944F74">
      <w:pPr>
        <w:pStyle w:val="B1"/>
      </w:pPr>
      <w:r w:rsidRPr="008D0EDE">
        <w:t>-</w:t>
      </w:r>
      <w:r w:rsidRPr="008D0EDE">
        <w:tab/>
        <w:t xml:space="preserve">the target system is UTRAN, then the </w:t>
      </w:r>
      <w:r w:rsidRPr="008D0EDE">
        <w:rPr>
          <w:rFonts w:eastAsia="Malgun Gothic"/>
          <w:lang w:eastAsia="ko-KR"/>
        </w:rPr>
        <w:t xml:space="preserve">source </w:t>
      </w:r>
      <w:r w:rsidRPr="008D0EDE">
        <w:t>eNB</w:t>
      </w:r>
    </w:p>
    <w:p w14:paraId="50E27B91" w14:textId="77777777" w:rsidR="00944F74" w:rsidRPr="008D0EDE" w:rsidRDefault="00944F74" w:rsidP="00944F74">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Malgun Gothic"/>
          <w:lang w:eastAsia="ko-KR"/>
        </w:rPr>
        <w:t>the definition</w:t>
      </w:r>
      <w:r w:rsidRPr="008D0EDE">
        <w:t xml:space="preserve"> </w:t>
      </w:r>
      <w:r w:rsidRPr="008D0EDE">
        <w:rPr>
          <w:rFonts w:eastAsia="SimSun"/>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14:paraId="1BAB42B1" w14:textId="77777777" w:rsidR="00944F74" w:rsidRPr="008D0EDE" w:rsidRDefault="00944F74" w:rsidP="00944F74">
      <w:pPr>
        <w:pStyle w:val="B2"/>
      </w:pPr>
      <w:r w:rsidRPr="008D0EDE">
        <w:rPr>
          <w:rFonts w:eastAsia="SimSun"/>
          <w:lang w:eastAsia="zh-CN"/>
        </w:rPr>
        <w:t>-</w:t>
      </w:r>
      <w:r w:rsidRPr="008D0EDE">
        <w:rPr>
          <w:rFonts w:eastAsia="SimSun"/>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14:paraId="142A520D" w14:textId="77777777" w:rsidR="00944F74" w:rsidRPr="008D0EDE" w:rsidRDefault="00944F74" w:rsidP="00944F74">
      <w:pPr>
        <w:pStyle w:val="B2"/>
        <w:rPr>
          <w:rFonts w:eastAsia="SimSun"/>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369A76B8" w14:textId="77777777" w:rsidR="00944F74" w:rsidRPr="008D0EDE" w:rsidRDefault="00944F74" w:rsidP="00944F74">
      <w:r w:rsidRPr="008D0EDE">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14:paraId="5EC93AF2" w14:textId="77777777" w:rsidR="00944F74" w:rsidRPr="008D0EDE" w:rsidRDefault="00944F74" w:rsidP="00944F74">
      <w:pPr>
        <w:pStyle w:val="B1"/>
      </w:pPr>
      <w:r w:rsidRPr="008D0EDE">
        <w:t>-</w:t>
      </w:r>
      <w:r w:rsidRPr="008D0EDE">
        <w:tab/>
        <w:t>the target system is GERAN, then the MME</w:t>
      </w:r>
    </w:p>
    <w:p w14:paraId="68E74867" w14:textId="77777777" w:rsidR="00944F74" w:rsidRPr="008D0EDE" w:rsidRDefault="00944F74" w:rsidP="00944F74">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14:paraId="0BD1863E" w14:textId="77777777" w:rsidR="00944F74" w:rsidRPr="008D0EDE" w:rsidRDefault="00944F74" w:rsidP="00944F74">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00179E71" w14:textId="77777777" w:rsidR="00944F74" w:rsidRPr="008D0EDE" w:rsidRDefault="00944F74" w:rsidP="00944F74">
      <w:pPr>
        <w:pStyle w:val="B1"/>
      </w:pPr>
      <w:r w:rsidRPr="008D0EDE">
        <w:t>-</w:t>
      </w:r>
      <w:r w:rsidRPr="008D0EDE">
        <w:tab/>
        <w:t>the target system is UTRAN, then the MME</w:t>
      </w:r>
    </w:p>
    <w:p w14:paraId="25260515" w14:textId="77777777" w:rsidR="00944F74" w:rsidRPr="008D0EDE" w:rsidRDefault="00944F74" w:rsidP="00944F74">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14:paraId="3E9DBAAA" w14:textId="77777777" w:rsidR="00944F74" w:rsidRPr="008D0EDE" w:rsidRDefault="00944F74" w:rsidP="00944F74">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40EF089" w14:textId="77777777" w:rsidR="00944F74" w:rsidRPr="008D0EDE" w:rsidRDefault="00944F74" w:rsidP="00944F74">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14:paraId="0C2E9D60" w14:textId="77777777" w:rsidR="00944F74" w:rsidRPr="008D0EDE" w:rsidRDefault="00944F74" w:rsidP="00944F74">
      <w:pPr>
        <w:pStyle w:val="B1"/>
      </w:pPr>
      <w:r w:rsidRPr="008D0EDE">
        <w:t>-</w:t>
      </w:r>
      <w:r w:rsidRPr="008D0EDE">
        <w:tab/>
        <w:t>the target system is GERAN with DTM HO support, and if</w:t>
      </w:r>
    </w:p>
    <w:p w14:paraId="73582B09" w14:textId="77777777" w:rsidR="00944F74" w:rsidRPr="008D0EDE" w:rsidRDefault="00944F74" w:rsidP="00944F74">
      <w:pPr>
        <w:pStyle w:val="B2"/>
      </w:pPr>
      <w:r w:rsidRPr="008D0EDE">
        <w:t>-</w:t>
      </w:r>
      <w:r w:rsidRPr="008D0EDE">
        <w:tab/>
        <w:t>the Handover Preparation procedure has succeeded in the CS and PS domain, then the MME</w:t>
      </w:r>
    </w:p>
    <w:p w14:paraId="1877FD32" w14:textId="77777777" w:rsidR="00944F74" w:rsidRPr="008D0EDE" w:rsidRDefault="00944F74" w:rsidP="00944F74">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14:paraId="4E3923A1" w14:textId="77777777" w:rsidR="00944F74" w:rsidRPr="008D0EDE" w:rsidRDefault="00944F74" w:rsidP="00944F74">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14:paraId="0118C7BC" w14:textId="77777777" w:rsidR="00944F74" w:rsidRPr="008D0EDE" w:rsidRDefault="00944F74" w:rsidP="00944F74">
      <w:pPr>
        <w:pStyle w:val="B2"/>
      </w:pPr>
      <w:r w:rsidRPr="008D0EDE">
        <w:t>-</w:t>
      </w:r>
      <w:r w:rsidRPr="008D0EDE">
        <w:tab/>
        <w:t>the Handover Preparation procedure has succeeded in the CS domain only, then the MME</w:t>
      </w:r>
    </w:p>
    <w:p w14:paraId="2EB32E85" w14:textId="77777777" w:rsidR="00944F74" w:rsidRPr="008D0EDE" w:rsidRDefault="00944F74" w:rsidP="00944F74">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14:paraId="2B0C7923" w14:textId="77777777" w:rsidR="00944F74" w:rsidRPr="008D0EDE" w:rsidRDefault="00944F74" w:rsidP="00944F74">
      <w:pPr>
        <w:pStyle w:val="B3"/>
      </w:pPr>
      <w:r w:rsidRPr="008D0EDE">
        <w:lastRenderedPageBreak/>
        <w:t>-</w:t>
      </w:r>
      <w:r w:rsidRPr="008D0EDE">
        <w:tab/>
        <w:t xml:space="preserve">shall not include the </w:t>
      </w:r>
      <w:r w:rsidRPr="008D0EDE">
        <w:rPr>
          <w:i/>
        </w:rPr>
        <w:t xml:space="preserve">Target to Source Transparent Container Secondary </w:t>
      </w:r>
      <w:r w:rsidRPr="008D0EDE">
        <w:t>IE in the HANDOVER COMMAND message;</w:t>
      </w:r>
    </w:p>
    <w:p w14:paraId="18900A5F" w14:textId="77777777" w:rsidR="00944F74" w:rsidRPr="008D0EDE" w:rsidRDefault="00944F74" w:rsidP="00944F74">
      <w:pPr>
        <w:pStyle w:val="B1"/>
      </w:pPr>
      <w:r w:rsidRPr="008D0EDE">
        <w:rPr>
          <w:rFonts w:eastAsia="SimSun"/>
        </w:rPr>
        <w:t>-</w:t>
      </w:r>
      <w:r w:rsidRPr="008D0EDE">
        <w:rPr>
          <w:rFonts w:eastAsia="SimSun"/>
        </w:rPr>
        <w:tab/>
      </w:r>
      <w:r w:rsidRPr="008D0EDE">
        <w:t>the target system is UTRAN, then the Handover Preparation procedure shall be considered successful if the Handover Preparation procedure has succeeded in the CS domain, and the MME</w:t>
      </w:r>
    </w:p>
    <w:p w14:paraId="68EAA7C1" w14:textId="77777777" w:rsidR="00944F74" w:rsidRPr="008D0EDE" w:rsidRDefault="00944F74" w:rsidP="00944F74">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Malgun Gothic"/>
        </w:rPr>
        <w:t xml:space="preserve">the definition of </w:t>
      </w:r>
      <w:r w:rsidRPr="008D0EDE">
        <w:t xml:space="preserve">the </w:t>
      </w:r>
      <w:r w:rsidRPr="008D0EDE">
        <w:rPr>
          <w:i/>
        </w:rPr>
        <w:t>Target RNC to Source RNC Transparent Container</w:t>
      </w:r>
      <w:r w:rsidRPr="008D0EDE">
        <w:t xml:space="preserve"> IE as specified in TS 25.413 [19], and</w:t>
      </w:r>
    </w:p>
    <w:p w14:paraId="0D327304" w14:textId="77777777" w:rsidR="00944F74" w:rsidRPr="008D0EDE" w:rsidRDefault="00944F74" w:rsidP="00944F74">
      <w:pPr>
        <w:pStyle w:val="B2"/>
        <w:rPr>
          <w:rFonts w:eastAsia="SimSun"/>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63731ECB" w14:textId="77777777" w:rsidR="00944F74" w:rsidRPr="008D0EDE" w:rsidRDefault="00944F74" w:rsidP="00944F74">
      <w:r w:rsidRPr="008D0EDE">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14:paraId="52713061" w14:textId="77777777" w:rsidR="00944F74" w:rsidRDefault="00944F74" w:rsidP="00944F74">
      <w:pPr>
        <w:rPr>
          <w:ins w:id="508" w:author="CATT" w:date="2020-02-08T18:37:00Z"/>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14:paraId="5B59E2E3" w14:textId="77777777" w:rsidR="00944F74" w:rsidRPr="00F128B2" w:rsidRDefault="00944F74" w:rsidP="00944F74">
      <w:pPr>
        <w:rPr>
          <w:ins w:id="509" w:author="倪春林" w:date="2020-03-05T09:25:00Z"/>
          <w:lang w:eastAsia="zh-CN"/>
        </w:rPr>
      </w:pPr>
      <w:ins w:id="510" w:author="倪春林" w:date="2020-03-05T09:25: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ins>
      <w:ins w:id="511" w:author="倪春林" w:date="2020-03-05T10:55:00Z">
        <w:r>
          <w:rPr>
            <w:rFonts w:hint="eastAsia"/>
            <w:lang w:eastAsia="zh-CN"/>
          </w:rPr>
          <w:t>H</w:t>
        </w:r>
      </w:ins>
      <w:ins w:id="512" w:author="倪春林" w:date="2020-03-05T09:25:00Z">
        <w:r>
          <w:t xml:space="preserve">andover for that </w:t>
        </w:r>
      </w:ins>
      <w:ins w:id="513" w:author="倪春林" w:date="2020-03-05T09:29:00Z">
        <w:r>
          <w:rPr>
            <w:rFonts w:hint="eastAsia"/>
            <w:lang w:eastAsia="zh-CN"/>
          </w:rPr>
          <w:t>E-RAB</w:t>
        </w:r>
      </w:ins>
      <w:ins w:id="514" w:author="倪春林" w:date="2020-03-05T09:48:00Z">
        <w:r>
          <w:rPr>
            <w:rFonts w:hint="eastAsia"/>
            <w:lang w:eastAsia="zh-CN"/>
          </w:rPr>
          <w:t>,</w:t>
        </w:r>
      </w:ins>
      <w:ins w:id="515" w:author="倪春林" w:date="2020-03-05T09:49:00Z">
        <w:r>
          <w:rPr>
            <w:rFonts w:hint="eastAsia"/>
            <w:lang w:eastAsia="zh-CN"/>
          </w:rPr>
          <w:t xml:space="preserve"> </w:t>
        </w:r>
      </w:ins>
      <w:ins w:id="516" w:author="倪春林" w:date="2020-03-05T09:29:00Z">
        <w:r>
          <w:rPr>
            <w:rFonts w:hint="eastAsia"/>
            <w:lang w:eastAsia="zh-CN"/>
          </w:rPr>
          <w:t xml:space="preserve"> </w:t>
        </w:r>
      </w:ins>
      <w:ins w:id="517" w:author="倪春林" w:date="2020-03-05T09:25:00Z">
        <w:r>
          <w:t>as described in TS 3</w:t>
        </w:r>
      </w:ins>
      <w:ins w:id="518" w:author="倪春林" w:date="2020-03-05T09:28:00Z">
        <w:r>
          <w:rPr>
            <w:rFonts w:hint="eastAsia"/>
            <w:lang w:eastAsia="zh-CN"/>
          </w:rPr>
          <w:t>6</w:t>
        </w:r>
      </w:ins>
      <w:ins w:id="519" w:author="倪春林" w:date="2020-03-05T09:25:00Z">
        <w:r>
          <w:t>.300 [</w:t>
        </w:r>
      </w:ins>
      <w:ins w:id="520" w:author="倪春林" w:date="2020-03-05T09:28:00Z">
        <w:r>
          <w:rPr>
            <w:rFonts w:hint="eastAsia"/>
            <w:lang w:eastAsia="zh-CN"/>
          </w:rPr>
          <w:t>14</w:t>
        </w:r>
      </w:ins>
      <w:ins w:id="521" w:author="倪春林" w:date="2020-03-05T09:25:00Z">
        <w:r>
          <w:t>]</w:t>
        </w:r>
        <w:r w:rsidRPr="008D0EDE">
          <w:t>.</w:t>
        </w:r>
        <w:r>
          <w:rPr>
            <w:rFonts w:hint="eastAsia"/>
            <w:lang w:eastAsia="zh-CN"/>
          </w:rPr>
          <w:t xml:space="preserve"> </w:t>
        </w:r>
      </w:ins>
    </w:p>
    <w:p w14:paraId="1EB68B61" w14:textId="29FA1C05" w:rsidR="00251052" w:rsidRDefault="00251052" w:rsidP="00251052">
      <w:pPr>
        <w:overflowPunct w:val="0"/>
        <w:autoSpaceDE w:val="0"/>
        <w:autoSpaceDN w:val="0"/>
        <w:adjustRightInd w:val="0"/>
        <w:textAlignment w:val="baseline"/>
        <w:rPr>
          <w:ins w:id="522" w:author="Nokia" w:date="2020-04-07T15:11:00Z"/>
        </w:rPr>
      </w:pPr>
      <w:ins w:id="523" w:author="Nokia" w:date="2020-04-07T15:11:00Z">
        <w:r>
          <w:t xml:space="preserve">If the </w:t>
        </w:r>
        <w:r>
          <w:rPr>
            <w:i/>
          </w:rPr>
          <w:t xml:space="preserve">Conditional Handover Information </w:t>
        </w:r>
        <w:r>
          <w:t>IE is contained in the</w:t>
        </w:r>
        <w:r w:rsidRPr="00FB7C81">
          <w:rPr>
            <w:i/>
            <w:iCs/>
          </w:rPr>
          <w:t xml:space="preserve"> </w:t>
        </w:r>
        <w:r w:rsidRPr="008D0EDE">
          <w:rPr>
            <w:i/>
            <w:iCs/>
          </w:rPr>
          <w:t xml:space="preserve">Source </w:t>
        </w:r>
        <w:r>
          <w:rPr>
            <w:i/>
            <w:iCs/>
          </w:rPr>
          <w:t>eNB</w:t>
        </w:r>
        <w:r w:rsidRPr="008D0EDE">
          <w:rPr>
            <w:i/>
            <w:iCs/>
          </w:rPr>
          <w:t xml:space="preserve"> to Target </w:t>
        </w:r>
        <w:r>
          <w:rPr>
            <w:i/>
            <w:iCs/>
          </w:rPr>
          <w:t>eNB</w:t>
        </w:r>
        <w:r w:rsidRPr="008D0EDE">
          <w:rPr>
            <w:i/>
            <w:iCs/>
          </w:rPr>
          <w:t xml:space="preserve"> Transparent Container</w:t>
        </w:r>
        <w:r w:rsidRPr="008D0EDE">
          <w:t xml:space="preserve"> </w:t>
        </w:r>
        <w:r>
          <w:t xml:space="preserve">IE </w:t>
        </w:r>
        <w:r>
          <w:rPr>
            <w:rFonts w:hint="eastAsia"/>
            <w:lang w:eastAsia="zh-CN"/>
          </w:rPr>
          <w:t>within</w:t>
        </w:r>
        <w:r w:rsidRPr="008D0EDE">
          <w:t xml:space="preserve"> </w:t>
        </w:r>
        <w:r>
          <w:t>the HANDOVER REQUIRED message, the target eNB shall consider that the request concerns a conditional handover.</w:t>
        </w:r>
      </w:ins>
    </w:p>
    <w:p w14:paraId="2261FCA7" w14:textId="77777777" w:rsidR="00944F74" w:rsidRPr="008D0EDE" w:rsidRDefault="00944F74" w:rsidP="00944F74">
      <w:pPr>
        <w:rPr>
          <w:b/>
        </w:rPr>
      </w:pPr>
      <w:r w:rsidRPr="008D0EDE">
        <w:rPr>
          <w:b/>
        </w:rPr>
        <w:t>Interactions with E-RAB Management procedures:</w:t>
      </w:r>
    </w:p>
    <w:p w14:paraId="24265282" w14:textId="77777777" w:rsidR="00944F74" w:rsidRPr="008D0EDE" w:rsidRDefault="00944F74" w:rsidP="00944F74">
      <w:r w:rsidRPr="008D0EDE">
        <w:t>If, after a HANDOVER REQUIRED message is sent and before the Handover Preparation procedure is terminated, the source eNB receives an MME initiated E-RAB Management procedure on the same UE associated signalling connection, the source eNB shall either:</w:t>
      </w:r>
    </w:p>
    <w:p w14:paraId="6D3815C6" w14:textId="77777777" w:rsidR="00944F74" w:rsidRPr="008D0EDE" w:rsidRDefault="00944F74" w:rsidP="00944F74">
      <w:pPr>
        <w:pStyle w:val="B1"/>
      </w:pPr>
      <w:r w:rsidRPr="008D0EDE">
        <w:t>1.</w:t>
      </w:r>
      <w:r w:rsidRPr="008D0EDE">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1BA830E3" w14:textId="77777777" w:rsidR="00944F74" w:rsidRPr="008D0EDE" w:rsidRDefault="00944F74" w:rsidP="00944F74">
      <w:r w:rsidRPr="008D0EDE">
        <w:t>or</w:t>
      </w:r>
    </w:p>
    <w:p w14:paraId="1E6833EE" w14:textId="77777777" w:rsidR="00944F74" w:rsidRDefault="00944F74" w:rsidP="00944F74">
      <w:pPr>
        <w:rPr>
          <w:lang w:eastAsia="zh-CN"/>
        </w:rPr>
      </w:pPr>
      <w:r w:rsidRPr="008D0EDE">
        <w:t>2.</w:t>
      </w:r>
      <w:r w:rsidRPr="008D0EDE">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1E9D0588" w14:textId="77777777" w:rsidR="00944F74" w:rsidRPr="00B51F32" w:rsidRDefault="00944F74" w:rsidP="00944F7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524" w:name="_Toc20953424"/>
      <w:r w:rsidRPr="00B51F32">
        <w:rPr>
          <w:rFonts w:ascii="Arial" w:eastAsia="SimSun" w:hAnsi="Arial"/>
          <w:sz w:val="28"/>
          <w:lang w:eastAsia="en-GB"/>
        </w:rPr>
        <w:t>8.4.2</w:t>
      </w:r>
      <w:r w:rsidRPr="00B51F32">
        <w:rPr>
          <w:rFonts w:ascii="Arial" w:eastAsia="SimSun" w:hAnsi="Arial"/>
          <w:sz w:val="28"/>
          <w:lang w:eastAsia="en-GB"/>
        </w:rPr>
        <w:tab/>
        <w:t>Handover Resource Allocation</w:t>
      </w:r>
      <w:bookmarkEnd w:id="524"/>
    </w:p>
    <w:p w14:paraId="08EA049B" w14:textId="77777777" w:rsidR="00944F74" w:rsidRPr="00B51F32" w:rsidRDefault="00944F74" w:rsidP="00944F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25" w:name="_Toc20953425"/>
      <w:r w:rsidRPr="00B51F32">
        <w:rPr>
          <w:rFonts w:ascii="Arial" w:eastAsia="SimSun" w:hAnsi="Arial"/>
          <w:sz w:val="24"/>
          <w:lang w:eastAsia="en-GB"/>
        </w:rPr>
        <w:t>8.4.2.1</w:t>
      </w:r>
      <w:r w:rsidRPr="00B51F32">
        <w:rPr>
          <w:rFonts w:ascii="Arial" w:eastAsia="SimSun" w:hAnsi="Arial"/>
          <w:sz w:val="24"/>
          <w:lang w:eastAsia="en-GB"/>
        </w:rPr>
        <w:tab/>
        <w:t>General</w:t>
      </w:r>
      <w:bookmarkEnd w:id="525"/>
    </w:p>
    <w:p w14:paraId="14BF6BC1" w14:textId="77777777" w:rsidR="00944F74" w:rsidRPr="00B51F32" w:rsidRDefault="00944F74" w:rsidP="00944F74">
      <w:pPr>
        <w:overflowPunct w:val="0"/>
        <w:autoSpaceDE w:val="0"/>
        <w:autoSpaceDN w:val="0"/>
        <w:adjustRightInd w:val="0"/>
        <w:textAlignment w:val="baseline"/>
        <w:rPr>
          <w:rFonts w:eastAsia="SimSun"/>
          <w:lang w:eastAsia="en-GB"/>
        </w:rPr>
      </w:pPr>
      <w:r w:rsidRPr="00B51F32">
        <w:rPr>
          <w:rFonts w:eastAsia="SimSun"/>
          <w:lang w:eastAsia="en-GB"/>
        </w:rPr>
        <w:t>The purpose of the Handover Resource Allocation procedure is to reserve resources at the target eNB for the handover of a UE.</w:t>
      </w:r>
    </w:p>
    <w:p w14:paraId="0E957C7F" w14:textId="77777777" w:rsidR="00944F74" w:rsidRPr="00B51F32" w:rsidRDefault="00944F74" w:rsidP="00944F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26" w:name="_Toc20953426"/>
      <w:r w:rsidRPr="00B51F32">
        <w:rPr>
          <w:rFonts w:ascii="Arial" w:eastAsia="SimSun" w:hAnsi="Arial"/>
          <w:sz w:val="24"/>
          <w:lang w:eastAsia="en-GB"/>
        </w:rPr>
        <w:lastRenderedPageBreak/>
        <w:t>8.4.2.2</w:t>
      </w:r>
      <w:r w:rsidRPr="00B51F32">
        <w:rPr>
          <w:rFonts w:ascii="Arial" w:eastAsia="SimSun" w:hAnsi="Arial"/>
          <w:sz w:val="24"/>
          <w:lang w:eastAsia="en-GB"/>
        </w:rPr>
        <w:tab/>
        <w:t>Successful Operation</w:t>
      </w:r>
      <w:bookmarkEnd w:id="526"/>
    </w:p>
    <w:bookmarkStart w:id="527" w:name="_MON_1295845452"/>
    <w:bookmarkEnd w:id="527"/>
    <w:p w14:paraId="17D5BC27" w14:textId="77777777" w:rsidR="00944F74" w:rsidRPr="00B51F32" w:rsidRDefault="00944F74" w:rsidP="00944F74">
      <w:pPr>
        <w:keepNext/>
        <w:keepLines/>
        <w:overflowPunct w:val="0"/>
        <w:autoSpaceDE w:val="0"/>
        <w:autoSpaceDN w:val="0"/>
        <w:adjustRightInd w:val="0"/>
        <w:spacing w:before="60"/>
        <w:jc w:val="center"/>
        <w:textAlignment w:val="baseline"/>
        <w:rPr>
          <w:rFonts w:ascii="Arial" w:eastAsia="SimSun" w:hAnsi="Arial"/>
          <w:b/>
          <w:lang w:eastAsia="en-GB"/>
        </w:rPr>
      </w:pPr>
      <w:r w:rsidRPr="00B51F32">
        <w:rPr>
          <w:rFonts w:ascii="Arial" w:eastAsia="SimSun" w:hAnsi="Arial"/>
          <w:b/>
          <w:lang w:eastAsia="en-GB"/>
        </w:rPr>
        <w:object w:dxaOrig="5385" w:dyaOrig="2594" w14:anchorId="4643F404">
          <v:shape id="_x0000_i1030" type="#_x0000_t75" style="width:256.8pt;height:123.6pt" o:ole="">
            <v:imagedata r:id="rId35" o:title=""/>
          </v:shape>
          <o:OLEObject Type="Embed" ProgID="Word.Picture.8" ShapeID="_x0000_i1030" DrawAspect="Content" ObjectID="_1647943791" r:id="rId36"/>
        </w:object>
      </w:r>
    </w:p>
    <w:p w14:paraId="7D9FD77E" w14:textId="77777777" w:rsidR="00944F74" w:rsidRPr="00B51F32" w:rsidRDefault="00944F74" w:rsidP="00944F74">
      <w:pPr>
        <w:keepLines/>
        <w:overflowPunct w:val="0"/>
        <w:autoSpaceDE w:val="0"/>
        <w:autoSpaceDN w:val="0"/>
        <w:adjustRightInd w:val="0"/>
        <w:spacing w:after="240"/>
        <w:jc w:val="center"/>
        <w:textAlignment w:val="baseline"/>
        <w:rPr>
          <w:rFonts w:ascii="Arial" w:eastAsia="SimSun" w:hAnsi="Arial"/>
          <w:b/>
          <w:lang w:eastAsia="en-GB"/>
        </w:rPr>
      </w:pPr>
      <w:r w:rsidRPr="00B51F32">
        <w:rPr>
          <w:rFonts w:ascii="Arial" w:eastAsia="SimSun" w:hAnsi="Arial"/>
          <w:b/>
          <w:lang w:eastAsia="en-GB"/>
        </w:rPr>
        <w:t>Figure 8.4.2.2-1: Handover resource allocation: successful operation</w:t>
      </w:r>
    </w:p>
    <w:p w14:paraId="781AE6DE" w14:textId="77777777" w:rsidR="00944F74" w:rsidRPr="00B51F32" w:rsidRDefault="00944F74" w:rsidP="00944F74">
      <w:pPr>
        <w:overflowPunct w:val="0"/>
        <w:autoSpaceDE w:val="0"/>
        <w:autoSpaceDN w:val="0"/>
        <w:adjustRightInd w:val="0"/>
        <w:textAlignment w:val="baseline"/>
        <w:rPr>
          <w:rFonts w:eastAsia="SimSun"/>
          <w:lang w:eastAsia="en-GB"/>
        </w:rPr>
      </w:pPr>
      <w:r w:rsidRPr="00B51F32">
        <w:rPr>
          <w:rFonts w:eastAsia="SimSun"/>
          <w:lang w:eastAsia="en-GB"/>
        </w:rPr>
        <w:t xml:space="preserve">The MME initiates the procedure by sending the HANDOVER REQUEST message to the target eNB. The </w:t>
      </w:r>
      <w:bookmarkStart w:id="528" w:name="OLE_LINK1"/>
      <w:bookmarkStart w:id="529" w:name="OLE_LINK2"/>
      <w:r w:rsidRPr="00B51F32">
        <w:rPr>
          <w:rFonts w:eastAsia="SimSun"/>
          <w:lang w:eastAsia="en-GB"/>
        </w:rPr>
        <w:t xml:space="preserve">HANDOVER REQUEST </w:t>
      </w:r>
      <w:bookmarkEnd w:id="528"/>
      <w:bookmarkEnd w:id="529"/>
      <w:r w:rsidRPr="00B51F32">
        <w:rPr>
          <w:rFonts w:eastAsia="SimSun"/>
          <w:lang w:eastAsia="en-GB"/>
        </w:rPr>
        <w:t>message may contain</w:t>
      </w:r>
      <w:r w:rsidRPr="00B51F32">
        <w:rPr>
          <w:rFonts w:eastAsia="SimSun"/>
          <w:lang w:eastAsia="zh-CN"/>
        </w:rPr>
        <w:t xml:space="preserve"> the </w:t>
      </w:r>
      <w:r w:rsidRPr="00B51F32">
        <w:rPr>
          <w:rFonts w:eastAsia="SimSun"/>
          <w:i/>
          <w:iCs/>
          <w:lang w:eastAsia="zh-CN"/>
        </w:rPr>
        <w:t>Handover Restriction List</w:t>
      </w:r>
      <w:r w:rsidRPr="00B51F32">
        <w:rPr>
          <w:rFonts w:eastAsia="SimSun"/>
          <w:lang w:eastAsia="zh-CN"/>
        </w:rPr>
        <w:t xml:space="preserve"> IE, which contains</w:t>
      </w:r>
      <w:r w:rsidRPr="00B51F32">
        <w:rPr>
          <w:rFonts w:eastAsia="SimSun"/>
          <w:lang w:eastAsia="en-GB"/>
        </w:rPr>
        <w:t xml:space="preserve"> roaming or access restrictions.</w:t>
      </w:r>
    </w:p>
    <w:p w14:paraId="3B17DAA5"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iCs/>
          <w:lang w:eastAsia="zh-CN"/>
        </w:rPr>
        <w:t>Handover Restriction List</w:t>
      </w:r>
      <w:r w:rsidRPr="00F857F9">
        <w:rPr>
          <w:rFonts w:eastAsia="SimSun"/>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1D2BB97F"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The target eNB shall use the information in </w:t>
      </w:r>
      <w:r w:rsidRPr="00F857F9">
        <w:rPr>
          <w:rFonts w:eastAsia="SimSun"/>
          <w:i/>
          <w:iCs/>
          <w:lang w:eastAsia="zh-CN"/>
        </w:rPr>
        <w:t>Handover Restriction List</w:t>
      </w:r>
      <w:r w:rsidRPr="00F857F9">
        <w:rPr>
          <w:rFonts w:eastAsia="SimSun"/>
          <w:lang w:eastAsia="en-GB"/>
        </w:rPr>
        <w:t xml:space="preserve"> IE if present in the HANDOVER REQUEST message to</w:t>
      </w:r>
    </w:p>
    <w:p w14:paraId="3177F08A" w14:textId="77777777" w:rsidR="00944F74" w:rsidRPr="00F857F9" w:rsidRDefault="00944F74" w:rsidP="00944F74">
      <w:pPr>
        <w:overflowPunct w:val="0"/>
        <w:autoSpaceDE w:val="0"/>
        <w:autoSpaceDN w:val="0"/>
        <w:adjustRightInd w:val="0"/>
        <w:ind w:left="568" w:hanging="284"/>
        <w:textAlignment w:val="baseline"/>
        <w:rPr>
          <w:rFonts w:eastAsia="SimSun"/>
          <w:lang w:eastAsia="zh-CN"/>
        </w:rPr>
      </w:pPr>
      <w:r w:rsidRPr="00F857F9">
        <w:rPr>
          <w:rFonts w:eastAsia="SimSun"/>
          <w:lang w:eastAsia="en-GB"/>
        </w:rPr>
        <w:t>-</w:t>
      </w:r>
      <w:r w:rsidRPr="00F857F9">
        <w:rPr>
          <w:rFonts w:eastAsia="SimSun"/>
          <w:lang w:eastAsia="en-GB"/>
        </w:rPr>
        <w:tab/>
        <w:t xml:space="preserve">determine a target for subsequent </w:t>
      </w:r>
      <w:r w:rsidRPr="00F857F9">
        <w:rPr>
          <w:rFonts w:eastAsia="SimSun"/>
          <w:lang w:eastAsia="zh-CN"/>
        </w:rPr>
        <w:t>mobility action for which the eNB provides information about the target of the mobility action towards the UE;</w:t>
      </w:r>
    </w:p>
    <w:p w14:paraId="6153A8D6" w14:textId="77777777" w:rsidR="00944F74" w:rsidRPr="00F857F9" w:rsidRDefault="00944F74" w:rsidP="00944F74">
      <w:pPr>
        <w:overflowPunct w:val="0"/>
        <w:autoSpaceDE w:val="0"/>
        <w:autoSpaceDN w:val="0"/>
        <w:adjustRightInd w:val="0"/>
        <w:ind w:left="568" w:hanging="284"/>
        <w:textAlignment w:val="baseline"/>
        <w:rPr>
          <w:rFonts w:eastAsia="SimSun"/>
          <w:lang w:eastAsia="zh-CN"/>
        </w:rPr>
      </w:pPr>
      <w:r w:rsidRPr="00F857F9">
        <w:rPr>
          <w:rFonts w:eastAsia="SimSun"/>
          <w:lang w:eastAsia="zh-CN"/>
        </w:rPr>
        <w:t>-</w:t>
      </w:r>
      <w:r w:rsidRPr="00F857F9">
        <w:rPr>
          <w:rFonts w:eastAsia="SimSun"/>
          <w:lang w:eastAsia="zh-CN"/>
        </w:rPr>
        <w:tab/>
        <w:t>select a proper SCG during dual connectivity operation.</w:t>
      </w:r>
    </w:p>
    <w:p w14:paraId="6180F740"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iCs/>
          <w:lang w:eastAsia="zh-CN"/>
        </w:rPr>
        <w:t>Handover Restriction List</w:t>
      </w:r>
      <w:r w:rsidRPr="00F857F9">
        <w:rPr>
          <w:rFonts w:eastAsia="SimSun"/>
          <w:lang w:eastAsia="en-GB"/>
        </w:rPr>
        <w:t xml:space="preserve"> IE is not contained in the HANDOVER REQUEST message, the target eNB shall consider that no roaming and no access restriction apply to the UE.</w:t>
      </w:r>
    </w:p>
    <w:p w14:paraId="2B9A4677"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Upon reception of the HANDOVER REQUEST message the eNB shall store the received </w:t>
      </w:r>
      <w:r w:rsidRPr="00F857F9">
        <w:rPr>
          <w:rFonts w:eastAsia="SimSun"/>
          <w:i/>
          <w:iCs/>
          <w:lang w:eastAsia="en-GB"/>
        </w:rPr>
        <w:t>UE Security Capabilities</w:t>
      </w:r>
      <w:r w:rsidRPr="00F857F9">
        <w:rPr>
          <w:rFonts w:eastAsia="SimSun"/>
          <w:lang w:eastAsia="en-GB"/>
        </w:rPr>
        <w:t xml:space="preserve"> IE in the UE context and use it to prepare the configuration of the AS security relation with the UE.</w:t>
      </w:r>
    </w:p>
    <w:p w14:paraId="588E1281" w14:textId="77777777" w:rsidR="00944F74" w:rsidRPr="00F857F9" w:rsidRDefault="00944F74" w:rsidP="00944F74">
      <w:pPr>
        <w:overflowPunct w:val="0"/>
        <w:autoSpaceDE w:val="0"/>
        <w:autoSpaceDN w:val="0"/>
        <w:adjustRightInd w:val="0"/>
        <w:ind w:rightChars="1" w:right="2"/>
        <w:textAlignment w:val="baseline"/>
        <w:rPr>
          <w:rFonts w:eastAsia="SimSun"/>
          <w:lang w:eastAsia="zh-CN"/>
        </w:rPr>
      </w:pPr>
      <w:r w:rsidRPr="00F857F9">
        <w:rPr>
          <w:rFonts w:eastAsia="SimSun"/>
          <w:lang w:eastAsia="en-GB"/>
        </w:rPr>
        <w:t xml:space="preserve">If the </w:t>
      </w:r>
      <w:r w:rsidRPr="00F857F9">
        <w:rPr>
          <w:rFonts w:eastAsia="SimSun"/>
          <w:i/>
          <w:iCs/>
          <w:lang w:eastAsia="zh-CN"/>
        </w:rPr>
        <w:t xml:space="preserve">SRVCC Operation Possible </w:t>
      </w:r>
      <w:r w:rsidRPr="00F857F9">
        <w:rPr>
          <w:rFonts w:eastAsia="SimSun"/>
          <w:lang w:eastAsia="en-GB"/>
        </w:rPr>
        <w:t xml:space="preserve">IE </w:t>
      </w:r>
      <w:r w:rsidRPr="00F857F9">
        <w:rPr>
          <w:rFonts w:eastAsia="Batang"/>
          <w:lang w:eastAsia="en-GB"/>
        </w:rPr>
        <w:t xml:space="preserve">is included in the </w:t>
      </w:r>
      <w:r w:rsidRPr="00F857F9">
        <w:rPr>
          <w:rFonts w:eastAsia="SimSun"/>
          <w:lang w:eastAsia="en-GB"/>
        </w:rPr>
        <w:t>HANDOVER REQUEST message</w:t>
      </w:r>
      <w:r w:rsidRPr="00F857F9">
        <w:rPr>
          <w:rFonts w:eastAsia="SimSun"/>
          <w:lang w:eastAsia="zh-CN"/>
        </w:rPr>
        <w:t>, the target</w:t>
      </w:r>
      <w:r w:rsidRPr="00F857F9">
        <w:rPr>
          <w:rFonts w:eastAsia="SimSun"/>
          <w:lang w:eastAsia="en-GB"/>
        </w:rPr>
        <w:t xml:space="preserve"> eNB </w:t>
      </w:r>
      <w:r w:rsidRPr="00F857F9">
        <w:rPr>
          <w:rFonts w:eastAsia="SimSun"/>
          <w:lang w:eastAsia="zh-CN"/>
        </w:rPr>
        <w:t>shall</w:t>
      </w:r>
      <w:r w:rsidRPr="00F857F9">
        <w:rPr>
          <w:rFonts w:eastAsia="SimSun"/>
          <w:lang w:eastAsia="en-GB"/>
        </w:rPr>
        <w:t xml:space="preserve"> store the content of the received </w:t>
      </w:r>
      <w:r w:rsidRPr="00F857F9">
        <w:rPr>
          <w:rFonts w:eastAsia="SimSun"/>
          <w:i/>
          <w:lang w:eastAsia="en-GB"/>
        </w:rPr>
        <w:t>SRVCC Operation Possible</w:t>
      </w:r>
      <w:r w:rsidRPr="00F857F9">
        <w:rPr>
          <w:rFonts w:eastAsia="SimSun"/>
          <w:lang w:eastAsia="en-GB"/>
        </w:rPr>
        <w:t xml:space="preserve"> IE in the UE context and</w:t>
      </w:r>
      <w:r w:rsidRPr="00F857F9">
        <w:rPr>
          <w:rFonts w:eastAsia="SimSun"/>
          <w:lang w:eastAsia="zh-CN"/>
        </w:rPr>
        <w:t xml:space="preserve">, if supported, </w:t>
      </w:r>
      <w:r w:rsidRPr="00F857F9">
        <w:rPr>
          <w:rFonts w:eastAsia="SimSun"/>
          <w:lang w:eastAsia="en-GB"/>
        </w:rPr>
        <w:t>use it as defined in TS 23.216 [9].</w:t>
      </w:r>
    </w:p>
    <w:p w14:paraId="5D68BF72"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Upon reception of the HANDOVER REQUEST message the eNB shall store the received </w:t>
      </w:r>
      <w:r w:rsidRPr="00F857F9">
        <w:rPr>
          <w:rFonts w:eastAsia="SimSun"/>
          <w:i/>
          <w:lang w:eastAsia="en-GB"/>
        </w:rPr>
        <w:t>Security Context</w:t>
      </w:r>
      <w:r w:rsidRPr="00F857F9">
        <w:rPr>
          <w:rFonts w:eastAsia="SimSun"/>
          <w:lang w:eastAsia="en-GB"/>
        </w:rPr>
        <w:t xml:space="preserve"> IE in the UE context and the eNB shall use it to derive the security configuration as specified in TS 33.401 [15].</w:t>
      </w:r>
    </w:p>
    <w:p w14:paraId="1685576D"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Batang"/>
          <w:i/>
          <w:iCs/>
          <w:lang w:eastAsia="en-GB"/>
        </w:rPr>
        <w:t>Trace Activation</w:t>
      </w:r>
      <w:r w:rsidRPr="00F857F9">
        <w:rPr>
          <w:rFonts w:eastAsia="Batang"/>
          <w:lang w:eastAsia="en-GB"/>
        </w:rPr>
        <w:t xml:space="preserve"> IE is included in the </w:t>
      </w:r>
      <w:r w:rsidRPr="00F857F9">
        <w:rPr>
          <w:rFonts w:eastAsia="SimSun"/>
          <w:lang w:eastAsia="en-GB"/>
        </w:rPr>
        <w:t>HANDOVER REQUEST message</w:t>
      </w:r>
      <w:r w:rsidRPr="00F857F9">
        <w:rPr>
          <w:rFonts w:eastAsia="SimSun"/>
          <w:lang w:eastAsia="zh-CN"/>
        </w:rPr>
        <w:t>, the target</w:t>
      </w:r>
      <w:r w:rsidRPr="00F857F9">
        <w:rPr>
          <w:rFonts w:eastAsia="SimSun"/>
          <w:lang w:eastAsia="en-GB"/>
        </w:rPr>
        <w:t xml:space="preserve"> eNB </w:t>
      </w:r>
      <w:r w:rsidRPr="00F857F9">
        <w:rPr>
          <w:rFonts w:eastAsia="SimSun"/>
          <w:lang w:eastAsia="zh-CN"/>
        </w:rPr>
        <w:t>shall</w:t>
      </w:r>
      <w:r w:rsidRPr="00F857F9">
        <w:rPr>
          <w:rFonts w:eastAsia="SimSun"/>
          <w:lang w:eastAsia="en-GB"/>
        </w:rPr>
        <w:t xml:space="preserve"> </w:t>
      </w:r>
      <w:r w:rsidRPr="00F857F9">
        <w:rPr>
          <w:rFonts w:eastAsia="SimSun"/>
          <w:lang w:eastAsia="zh-CN"/>
        </w:rPr>
        <w:t>if supported,</w:t>
      </w:r>
      <w:r w:rsidRPr="00F857F9">
        <w:rPr>
          <w:rFonts w:eastAsia="SimSun"/>
          <w:lang w:eastAsia="en-GB"/>
        </w:rPr>
        <w:t xml:space="preserve"> initiate the requested trace function as described in TS 32.422 [10]. In particular, the eNB shall, if supported:</w:t>
      </w:r>
    </w:p>
    <w:p w14:paraId="1477B05D" w14:textId="77777777" w:rsidR="00944F74" w:rsidRPr="00F857F9" w:rsidRDefault="00944F74" w:rsidP="00944F74">
      <w:pPr>
        <w:overflowPunct w:val="0"/>
        <w:autoSpaceDE w:val="0"/>
        <w:autoSpaceDN w:val="0"/>
        <w:adjustRightInd w:val="0"/>
        <w:ind w:left="568" w:hanging="284"/>
        <w:textAlignment w:val="baseline"/>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Batang"/>
          <w:i/>
          <w:iCs/>
          <w:lang w:eastAsia="en-GB"/>
        </w:rPr>
        <w:t>Trace Activation</w:t>
      </w:r>
      <w:r w:rsidRPr="00F857F9">
        <w:rPr>
          <w:rFonts w:eastAsia="Batang"/>
          <w:lang w:eastAsia="en-GB"/>
        </w:rPr>
        <w:t xml:space="preserve"> IE </w:t>
      </w:r>
      <w:r w:rsidRPr="00F857F9">
        <w:rPr>
          <w:rFonts w:eastAsia="SimSun"/>
          <w:lang w:eastAsia="en-GB"/>
        </w:rPr>
        <w:t xml:space="preserve">does not include the </w:t>
      </w:r>
      <w:r w:rsidRPr="00F857F9">
        <w:rPr>
          <w:rFonts w:eastAsia="SimSun"/>
          <w:i/>
          <w:lang w:eastAsia="en-GB"/>
        </w:rPr>
        <w:t>MDT Configuration</w:t>
      </w:r>
      <w:r w:rsidRPr="00F857F9">
        <w:rPr>
          <w:rFonts w:eastAsia="SimSun"/>
          <w:lang w:eastAsia="en-GB"/>
        </w:rPr>
        <w:t xml:space="preserve"> IE, initiate the requested trace session as described in TS 32.422 [10];</w:t>
      </w:r>
    </w:p>
    <w:p w14:paraId="4EB5A95D" w14:textId="77777777" w:rsidR="00944F74" w:rsidRPr="00F857F9" w:rsidRDefault="00944F74" w:rsidP="00944F74">
      <w:pPr>
        <w:overflowPunct w:val="0"/>
        <w:autoSpaceDE w:val="0"/>
        <w:autoSpaceDN w:val="0"/>
        <w:adjustRightInd w:val="0"/>
        <w:ind w:left="568" w:hanging="284"/>
        <w:textAlignment w:val="baseline"/>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MDT Activation</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set to “Immediate MDT and Trace”, initiate the requested trace session and MDT session as described in TS 32.422 [10];</w:t>
      </w:r>
    </w:p>
    <w:p w14:paraId="2A2F3CDD" w14:textId="77777777" w:rsidR="00944F74" w:rsidRPr="00F857F9" w:rsidRDefault="00944F74" w:rsidP="00944F74">
      <w:pPr>
        <w:overflowPunct w:val="0"/>
        <w:autoSpaceDE w:val="0"/>
        <w:autoSpaceDN w:val="0"/>
        <w:adjustRightInd w:val="0"/>
        <w:ind w:left="568" w:hanging="284"/>
        <w:textAlignment w:val="baseline"/>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MDT Activation</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set to “Immediate MDT Only”, “Logged MDT only” or “Logged MBSFN MDT”, initiate the requested MDT session as described in TS 32.422 [10] and the target eNB shall ignore </w:t>
      </w:r>
      <w:r w:rsidRPr="00F857F9">
        <w:rPr>
          <w:rFonts w:eastAsia="SimSun"/>
          <w:i/>
          <w:lang w:eastAsia="en-GB"/>
        </w:rPr>
        <w:t>Interfaces To Trace</w:t>
      </w:r>
      <w:r w:rsidRPr="00F857F9">
        <w:rPr>
          <w:rFonts w:eastAsia="SimSun"/>
          <w:lang w:eastAsia="en-GB"/>
        </w:rPr>
        <w:t xml:space="preserve"> IE, and </w:t>
      </w:r>
      <w:r w:rsidRPr="00F857F9">
        <w:rPr>
          <w:rFonts w:eastAsia="SimSun"/>
          <w:i/>
          <w:lang w:eastAsia="en-GB"/>
        </w:rPr>
        <w:t>Trace Depth</w:t>
      </w:r>
      <w:r w:rsidRPr="00F857F9">
        <w:rPr>
          <w:rFonts w:eastAsia="SimSun"/>
          <w:lang w:eastAsia="en-GB"/>
        </w:rPr>
        <w:t xml:space="preserve"> IE.</w:t>
      </w:r>
    </w:p>
    <w:p w14:paraId="713EA939" w14:textId="77777777" w:rsidR="00944F74" w:rsidRPr="00F857F9" w:rsidRDefault="00944F74" w:rsidP="00944F74">
      <w:pPr>
        <w:overflowPunct w:val="0"/>
        <w:autoSpaceDE w:val="0"/>
        <w:autoSpaceDN w:val="0"/>
        <w:adjustRightInd w:val="0"/>
        <w:ind w:left="568" w:hanging="284"/>
        <w:textAlignment w:val="baseline"/>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MDT Location Information</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store this information and take it into account in the requested MDT session.</w:t>
      </w:r>
    </w:p>
    <w:p w14:paraId="0BEEDFBA" w14:textId="77777777" w:rsidR="00944F74" w:rsidRPr="00F857F9" w:rsidRDefault="00944F74" w:rsidP="00944F74">
      <w:pPr>
        <w:overflowPunct w:val="0"/>
        <w:autoSpaceDE w:val="0"/>
        <w:autoSpaceDN w:val="0"/>
        <w:adjustRightInd w:val="0"/>
        <w:ind w:left="568" w:hanging="284"/>
        <w:textAlignment w:val="baseline"/>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Signalling based MDT PLMN List</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the eNB may use it to propagate the MDT Configuration as described in TS 37.320 [31].</w:t>
      </w:r>
    </w:p>
    <w:p w14:paraId="6609AB53" w14:textId="77777777" w:rsidR="00944F74" w:rsidRPr="00F857F9" w:rsidRDefault="00944F74" w:rsidP="00944F74">
      <w:pPr>
        <w:overflowPunct w:val="0"/>
        <w:autoSpaceDE w:val="0"/>
        <w:autoSpaceDN w:val="0"/>
        <w:adjustRightInd w:val="0"/>
        <w:ind w:left="568" w:hanging="284"/>
        <w:textAlignment w:val="baseline"/>
        <w:rPr>
          <w:rFonts w:eastAsia="SimSun"/>
          <w:lang w:eastAsia="en-GB"/>
        </w:rPr>
      </w:pPr>
      <w:r w:rsidRPr="00F857F9">
        <w:rPr>
          <w:rFonts w:eastAsia="SimSun"/>
          <w:lang w:eastAsia="en-GB"/>
        </w:rPr>
        <w:lastRenderedPageBreak/>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MBSFN-ResultToLog</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take it into account for MDT Configuration as described in TS 37.320 [31].</w:t>
      </w:r>
    </w:p>
    <w:p w14:paraId="1BFE774E" w14:textId="77777777" w:rsidR="00944F74" w:rsidRPr="00F857F9" w:rsidRDefault="00944F74" w:rsidP="00944F74">
      <w:pPr>
        <w:overflowPunct w:val="0"/>
        <w:autoSpaceDE w:val="0"/>
        <w:autoSpaceDN w:val="0"/>
        <w:adjustRightInd w:val="0"/>
        <w:ind w:left="568" w:hanging="284"/>
        <w:textAlignment w:val="baseline"/>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MBSFN-AreaId</w:t>
      </w:r>
      <w:r w:rsidRPr="00F857F9">
        <w:rPr>
          <w:rFonts w:eastAsia="SimSun"/>
          <w:lang w:eastAsia="en-GB"/>
        </w:rPr>
        <w:t xml:space="preserve"> IE in the </w:t>
      </w:r>
      <w:r w:rsidRPr="00F857F9">
        <w:rPr>
          <w:rFonts w:eastAsia="SimSun"/>
          <w:i/>
          <w:lang w:eastAsia="en-GB"/>
        </w:rPr>
        <w:t>MBSFN-ResultToLog</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take it into account for MDT Configuration as described in TS 37.320 [31].</w:t>
      </w:r>
    </w:p>
    <w:p w14:paraId="0C33B13F" w14:textId="77777777" w:rsidR="00944F74" w:rsidRPr="00F857F9" w:rsidRDefault="00944F74" w:rsidP="00944F74">
      <w:pPr>
        <w:overflowPunct w:val="0"/>
        <w:autoSpaceDE w:val="0"/>
        <w:autoSpaceDN w:val="0"/>
        <w:adjustRightInd w:val="0"/>
        <w:ind w:left="568" w:hanging="284"/>
        <w:textAlignment w:val="baseline"/>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UE Application layer measurement configuration</w:t>
      </w:r>
      <w:r w:rsidRPr="00F857F9">
        <w:rPr>
          <w:rFonts w:eastAsia="SimSun"/>
          <w:lang w:eastAsia="en-GB"/>
        </w:rPr>
        <w:t xml:space="preserve"> IE, initiate the requested trace session and QoE Measurement Collection function as described in TS 36.300 [14].</w:t>
      </w:r>
    </w:p>
    <w:p w14:paraId="3623836C" w14:textId="77777777" w:rsidR="00944F74" w:rsidRPr="00F857F9" w:rsidRDefault="00944F74" w:rsidP="00944F74">
      <w:pPr>
        <w:overflowPunct w:val="0"/>
        <w:autoSpaceDE w:val="0"/>
        <w:autoSpaceDN w:val="0"/>
        <w:adjustRightInd w:val="0"/>
        <w:ind w:left="568" w:hanging="284"/>
        <w:textAlignment w:val="baseline"/>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Bluetooth Measurement Configuration</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take it into account for MDT Configuration as described in TS 37.320 [31].</w:t>
      </w:r>
    </w:p>
    <w:p w14:paraId="0B758F4B" w14:textId="77777777" w:rsidR="00944F74" w:rsidRPr="00F857F9" w:rsidRDefault="00944F74" w:rsidP="00944F74">
      <w:pPr>
        <w:overflowPunct w:val="0"/>
        <w:autoSpaceDE w:val="0"/>
        <w:autoSpaceDN w:val="0"/>
        <w:adjustRightInd w:val="0"/>
        <w:ind w:left="568" w:hanging="284"/>
        <w:textAlignment w:val="baseline"/>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WLAN Measurement Configuration</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take it into account for MDT Configuration</w:t>
      </w:r>
      <w:r w:rsidRPr="00F857F9">
        <w:rPr>
          <w:rFonts w:eastAsia="SimSun" w:hint="eastAsia"/>
          <w:lang w:eastAsia="zh-CN"/>
        </w:rPr>
        <w:t xml:space="preserve"> </w:t>
      </w:r>
      <w:r w:rsidRPr="00F857F9">
        <w:rPr>
          <w:rFonts w:eastAsia="SimSun"/>
          <w:lang w:eastAsia="en-GB"/>
        </w:rPr>
        <w:t>as described in TS 37.320 [31]</w:t>
      </w:r>
      <w:r w:rsidRPr="00F857F9">
        <w:rPr>
          <w:rFonts w:eastAsia="SimSun" w:hint="eastAsia"/>
          <w:lang w:eastAsia="zh-CN"/>
        </w:rPr>
        <w:t>.</w:t>
      </w:r>
    </w:p>
    <w:p w14:paraId="3806E78B"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CSG Id</w:t>
      </w:r>
      <w:r w:rsidRPr="00F857F9">
        <w:rPr>
          <w:rFonts w:eastAsia="SimSun"/>
          <w:lang w:eastAsia="en-GB"/>
        </w:rPr>
        <w:t xml:space="preserve"> IE is received in the HANDOVER REQUEST message, the eNB shall compare the received value with the CSG Id broadcast by the target cell.</w:t>
      </w:r>
    </w:p>
    <w:p w14:paraId="7BED9B48"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CSG Membership Status</w:t>
      </w:r>
      <w:r w:rsidRPr="00F857F9">
        <w:rPr>
          <w:rFonts w:eastAsia="SimSun"/>
          <w:lang w:eastAsia="en-GB"/>
        </w:rPr>
        <w:t xml:space="preserve"> IE is received in the HANDOVER REQUEST message and the </w:t>
      </w:r>
      <w:r w:rsidRPr="00F857F9">
        <w:rPr>
          <w:rFonts w:eastAsia="SimSun"/>
          <w:i/>
          <w:lang w:eastAsia="en-GB"/>
        </w:rPr>
        <w:t>CSG Membership Status</w:t>
      </w:r>
      <w:r w:rsidRPr="00F857F9">
        <w:rPr>
          <w:rFonts w:eastAsia="SimSun"/>
          <w:lang w:eastAsia="en-GB"/>
        </w:rPr>
        <w:t xml:space="preserve"> is set to “member”, the eNB may provide the QoS to the UE as for member provided that the CSG Id received in the HANDOVER REQUEST messages corresponds to the CSG Id broadcast by the target cell.</w:t>
      </w:r>
    </w:p>
    <w:p w14:paraId="656B068D"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CSG Membership Status</w:t>
      </w:r>
      <w:r w:rsidRPr="00F857F9">
        <w:rPr>
          <w:rFonts w:eastAsia="SimSun"/>
          <w:lang w:eastAsia="en-GB"/>
        </w:rPr>
        <w:t xml:space="preserve"> IE and the </w:t>
      </w:r>
      <w:r w:rsidRPr="00F857F9">
        <w:rPr>
          <w:rFonts w:eastAsia="SimSun"/>
          <w:i/>
          <w:lang w:eastAsia="en-GB"/>
        </w:rPr>
        <w:t>CSG Id</w:t>
      </w:r>
      <w:r w:rsidRPr="00F857F9">
        <w:rPr>
          <w:rFonts w:eastAsia="SimSun"/>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55E7308E"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target cell is CSG cell or hybrid cell, the target eNB shall include the </w:t>
      </w:r>
      <w:r w:rsidRPr="00F857F9">
        <w:rPr>
          <w:rFonts w:eastAsia="SimSun"/>
          <w:i/>
          <w:lang w:eastAsia="en-GB"/>
        </w:rPr>
        <w:t>CSG ID</w:t>
      </w:r>
      <w:r w:rsidRPr="00F857F9">
        <w:rPr>
          <w:rFonts w:eastAsia="SimSun"/>
          <w:lang w:eastAsia="en-GB"/>
        </w:rPr>
        <w:t xml:space="preserve"> IE in the HANDOVER REQUEST ACKNOWLEDGE message.</w:t>
      </w:r>
    </w:p>
    <w:p w14:paraId="213E8F8E"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target eNB receives the </w:t>
      </w:r>
      <w:r w:rsidRPr="00F857F9">
        <w:rPr>
          <w:rFonts w:eastAsia="SimSun"/>
          <w:i/>
          <w:lang w:eastAsia="en-GB"/>
        </w:rPr>
        <w:t>CSG Id</w:t>
      </w:r>
      <w:r w:rsidRPr="00F857F9">
        <w:rPr>
          <w:rFonts w:eastAsia="SimSun"/>
          <w:lang w:eastAsia="en-GB"/>
        </w:rPr>
        <w:t xml:space="preserve"> IE and the </w:t>
      </w:r>
      <w:r w:rsidRPr="00F857F9">
        <w:rPr>
          <w:rFonts w:eastAsia="SimSun"/>
          <w:i/>
          <w:lang w:eastAsia="en-GB"/>
        </w:rPr>
        <w:t>CSG Membership Status</w:t>
      </w:r>
      <w:r w:rsidRPr="00F857F9">
        <w:rPr>
          <w:rFonts w:eastAsia="SimSun"/>
          <w:lang w:eastAsia="en-GB"/>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7815F780"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iCs/>
          <w:lang w:eastAsia="zh-CN"/>
        </w:rPr>
        <w:t>Subscriber Profile ID</w:t>
      </w:r>
      <w:r w:rsidRPr="00F857F9">
        <w:rPr>
          <w:rFonts w:eastAsia="SimSun"/>
          <w:lang w:eastAsia="zh-CN"/>
        </w:rPr>
        <w:t xml:space="preserve"> </w:t>
      </w:r>
      <w:r w:rsidRPr="00F857F9">
        <w:rPr>
          <w:rFonts w:eastAsia="SimSun"/>
          <w:i/>
          <w:lang w:eastAsia="zh-CN"/>
        </w:rPr>
        <w:t xml:space="preserve">for </w:t>
      </w:r>
      <w:r w:rsidRPr="00F857F9">
        <w:rPr>
          <w:rFonts w:eastAsia="SimSun" w:cs="Arial"/>
          <w:i/>
          <w:lang w:eastAsia="en-GB"/>
        </w:rPr>
        <w:t>RAT/Frequency priority</w:t>
      </w:r>
      <w:r w:rsidRPr="00F857F9">
        <w:rPr>
          <w:rFonts w:eastAsia="SimSun"/>
          <w:i/>
          <w:lang w:eastAsia="zh-CN"/>
        </w:rPr>
        <w:t xml:space="preserve"> </w:t>
      </w:r>
      <w:r w:rsidRPr="00F857F9">
        <w:rPr>
          <w:rFonts w:eastAsia="SimSun"/>
          <w:lang w:eastAsia="zh-CN"/>
        </w:rPr>
        <w:t xml:space="preserve">IE is contained in the </w:t>
      </w:r>
      <w:r w:rsidRPr="00F857F9">
        <w:rPr>
          <w:rFonts w:eastAsia="SimSun"/>
          <w:i/>
          <w:iCs/>
          <w:lang w:eastAsia="en-GB"/>
        </w:rPr>
        <w:t>Source eNB to Target eNB Transparent Container</w:t>
      </w:r>
      <w:r w:rsidRPr="00F857F9">
        <w:rPr>
          <w:rFonts w:eastAsia="SimSun"/>
          <w:lang w:eastAsia="en-GB"/>
        </w:rPr>
        <w:t xml:space="preserve"> IE, the target eNB shall store the content of the received </w:t>
      </w:r>
      <w:r w:rsidRPr="00F857F9">
        <w:rPr>
          <w:rFonts w:eastAsia="SimSun"/>
          <w:i/>
          <w:lang w:eastAsia="en-GB"/>
        </w:rPr>
        <w:t xml:space="preserve">Subscriber Profile ID </w:t>
      </w:r>
      <w:r w:rsidRPr="00F857F9">
        <w:rPr>
          <w:rFonts w:eastAsia="SimSun" w:cs="Arial"/>
          <w:i/>
          <w:lang w:eastAsia="en-GB"/>
        </w:rPr>
        <w:t>for RAT/Frequency priority</w:t>
      </w:r>
      <w:r w:rsidRPr="00F857F9">
        <w:rPr>
          <w:rFonts w:eastAsia="SimSun"/>
          <w:lang w:eastAsia="en-GB"/>
        </w:rPr>
        <w:t xml:space="preserve"> IE in the UE context and use it as defined in TS 36.300 [14].</w:t>
      </w:r>
    </w:p>
    <w:p w14:paraId="7DC4DD30"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 xml:space="preserve">Additional RRM Policy Index </w:t>
      </w:r>
      <w:r w:rsidRPr="00F857F9">
        <w:rPr>
          <w:rFonts w:eastAsia="SimSun"/>
          <w:lang w:eastAsia="zh-CN"/>
        </w:rPr>
        <w:t xml:space="preserve">IE is contained in the </w:t>
      </w:r>
      <w:r w:rsidRPr="00F857F9">
        <w:rPr>
          <w:rFonts w:eastAsia="SimSun"/>
          <w:i/>
          <w:iCs/>
          <w:lang w:eastAsia="en-GB"/>
        </w:rPr>
        <w:t>Source eNB to Target eNB Transparent Container</w:t>
      </w:r>
      <w:r w:rsidRPr="00F857F9">
        <w:rPr>
          <w:rFonts w:eastAsia="SimSun"/>
          <w:lang w:eastAsia="en-GB"/>
        </w:rPr>
        <w:t xml:space="preserve"> IE, the target eNB shall, if supported, store it and use it as defined in TS 36.300 [14].</w:t>
      </w:r>
    </w:p>
    <w:p w14:paraId="046665AA" w14:textId="77777777" w:rsidR="00944F74" w:rsidRPr="00F857F9" w:rsidRDefault="00944F74" w:rsidP="00944F74">
      <w:pPr>
        <w:overflowPunct w:val="0"/>
        <w:autoSpaceDE w:val="0"/>
        <w:autoSpaceDN w:val="0"/>
        <w:adjustRightInd w:val="0"/>
        <w:textAlignment w:val="baseline"/>
        <w:rPr>
          <w:rFonts w:eastAsia="SimSun" w:cs="Arial"/>
          <w:lang w:eastAsia="en-GB"/>
        </w:rPr>
      </w:pPr>
      <w:r w:rsidRPr="00F857F9">
        <w:rPr>
          <w:rFonts w:eastAsia="SimSun"/>
          <w:lang w:eastAsia="en-GB"/>
        </w:rPr>
        <w:t xml:space="preserve">Upon reception of the </w:t>
      </w:r>
      <w:r w:rsidRPr="00F857F9">
        <w:rPr>
          <w:rFonts w:eastAsia="SimSun"/>
          <w:i/>
          <w:iCs/>
          <w:lang w:eastAsia="en-GB"/>
        </w:rPr>
        <w:t>UE History Information</w:t>
      </w:r>
      <w:r w:rsidRPr="00F857F9">
        <w:rPr>
          <w:rFonts w:eastAsia="SimSun"/>
          <w:lang w:eastAsia="en-GB"/>
        </w:rPr>
        <w:t xml:space="preserve"> IE, which is included within the </w:t>
      </w:r>
      <w:r w:rsidRPr="00F857F9">
        <w:rPr>
          <w:rFonts w:eastAsia="SimSun"/>
          <w:i/>
          <w:iCs/>
          <w:lang w:eastAsia="en-GB"/>
        </w:rPr>
        <w:t>Source eNB to Target eNB Transparent Container</w:t>
      </w:r>
      <w:r w:rsidRPr="00F857F9">
        <w:rPr>
          <w:rFonts w:eastAsia="SimSun"/>
          <w:lang w:eastAsia="en-GB"/>
        </w:rPr>
        <w:t xml:space="preserve"> IE in the HANDOVER REQUEST message, the target eNB shall </w:t>
      </w:r>
      <w:r w:rsidRPr="00F857F9">
        <w:rPr>
          <w:rFonts w:eastAsia="SimSun" w:cs="Arial"/>
          <w:lang w:eastAsia="en-GB"/>
        </w:rPr>
        <w:t xml:space="preserve">collect </w:t>
      </w:r>
      <w:r w:rsidRPr="00F857F9">
        <w:rPr>
          <w:rFonts w:eastAsia="SimSun"/>
          <w:lang w:eastAsia="en-GB"/>
        </w:rPr>
        <w:t xml:space="preserve">the information defined as mandatory in the </w:t>
      </w:r>
      <w:r w:rsidRPr="00F857F9">
        <w:rPr>
          <w:rFonts w:eastAsia="SimSun"/>
          <w:i/>
          <w:iCs/>
          <w:lang w:eastAsia="en-GB"/>
        </w:rPr>
        <w:t>UE History Information</w:t>
      </w:r>
      <w:r w:rsidRPr="00F857F9">
        <w:rPr>
          <w:rFonts w:eastAsia="SimSun"/>
          <w:lang w:eastAsia="en-GB"/>
        </w:rPr>
        <w:t xml:space="preserve"> IE and shall, if supported, collect the information defined as optional in the </w:t>
      </w:r>
      <w:r w:rsidRPr="00F857F9">
        <w:rPr>
          <w:rFonts w:eastAsia="SimSun"/>
          <w:i/>
          <w:lang w:eastAsia="en-GB"/>
        </w:rPr>
        <w:t>UE History Information</w:t>
      </w:r>
      <w:r w:rsidRPr="00F857F9">
        <w:rPr>
          <w:rFonts w:eastAsia="SimSun"/>
          <w:lang w:eastAsia="en-GB"/>
        </w:rPr>
        <w:t xml:space="preserve"> IE,</w:t>
      </w:r>
      <w:r w:rsidRPr="00F857F9">
        <w:rPr>
          <w:rFonts w:eastAsia="SimSun" w:cs="Arial"/>
          <w:lang w:eastAsia="en-GB"/>
        </w:rPr>
        <w:t xml:space="preserve"> for as long as the UE stays in one of its cells, and store the collected information to be used for future handover preparations.</w:t>
      </w:r>
    </w:p>
    <w:p w14:paraId="6756DB89"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Upon reception of the </w:t>
      </w:r>
      <w:r w:rsidRPr="00F857F9">
        <w:rPr>
          <w:rFonts w:eastAsia="SimSun"/>
          <w:i/>
          <w:lang w:eastAsia="en-GB"/>
        </w:rPr>
        <w:t>UE History Information from the UE</w:t>
      </w:r>
      <w:r w:rsidRPr="00F857F9">
        <w:rPr>
          <w:rFonts w:eastAsia="SimSun"/>
          <w:lang w:eastAsia="en-GB"/>
        </w:rPr>
        <w:t xml:space="preserve"> IE, which is included within the </w:t>
      </w:r>
      <w:r w:rsidRPr="00F857F9">
        <w:rPr>
          <w:rFonts w:eastAsia="SimSun"/>
          <w:i/>
          <w:lang w:eastAsia="en-GB"/>
        </w:rPr>
        <w:t>Source eNB to Target eNB Transparent Container</w:t>
      </w:r>
      <w:r w:rsidRPr="00F857F9">
        <w:rPr>
          <w:rFonts w:eastAsia="SimSun"/>
          <w:lang w:eastAsia="en-GB"/>
        </w:rPr>
        <w:t xml:space="preserve"> IE in the HANDOVER REQUEST message, the target eNB shall, if supported, store the collected information, to be used for future handover preparations.</w:t>
      </w:r>
    </w:p>
    <w:p w14:paraId="0A30FA21" w14:textId="77777777" w:rsidR="00944F74" w:rsidRPr="00F857F9" w:rsidRDefault="00944F74" w:rsidP="00944F74">
      <w:pPr>
        <w:overflowPunct w:val="0"/>
        <w:autoSpaceDE w:val="0"/>
        <w:autoSpaceDN w:val="0"/>
        <w:adjustRightInd w:val="0"/>
        <w:textAlignment w:val="baseline"/>
        <w:rPr>
          <w:rFonts w:eastAsia="SimSun" w:cs="Arial"/>
          <w:lang w:eastAsia="en-GB"/>
        </w:rPr>
      </w:pPr>
      <w:r w:rsidRPr="00F857F9">
        <w:rPr>
          <w:rFonts w:eastAsia="SimSun" w:cs="Arial"/>
          <w:lang w:eastAsia="en-GB"/>
        </w:rPr>
        <w:t xml:space="preserve">If the </w:t>
      </w:r>
      <w:r w:rsidRPr="00F857F9">
        <w:rPr>
          <w:rFonts w:eastAsia="SimSun" w:cs="Arial"/>
          <w:i/>
          <w:lang w:eastAsia="en-GB"/>
        </w:rPr>
        <w:t>Mobility Information</w:t>
      </w:r>
      <w:r w:rsidRPr="00F857F9">
        <w:rPr>
          <w:rFonts w:eastAsia="SimSun" w:cs="Arial"/>
          <w:lang w:eastAsia="en-GB"/>
        </w:rPr>
        <w:t xml:space="preserve"> IE is included within the </w:t>
      </w:r>
      <w:r w:rsidRPr="00F857F9">
        <w:rPr>
          <w:rFonts w:eastAsia="SimSun" w:cs="Arial"/>
          <w:i/>
          <w:lang w:eastAsia="en-GB"/>
        </w:rPr>
        <w:t>Source eNB to Target eNB Transparent Container</w:t>
      </w:r>
      <w:r w:rsidRPr="00F857F9">
        <w:rPr>
          <w:rFonts w:eastAsia="SimSun" w:cs="Arial"/>
          <w:lang w:eastAsia="en-GB"/>
        </w:rPr>
        <w:t xml:space="preserve"> IE in the HANDOVER REQUEST message, the target eNB shall, if supported, store this information and use it as defined in TS 36.300 [14].</w:t>
      </w:r>
    </w:p>
    <w:p w14:paraId="13F871EC" w14:textId="77777777" w:rsidR="00944F74" w:rsidRPr="00F857F9" w:rsidRDefault="00944F74" w:rsidP="00944F74">
      <w:pPr>
        <w:overflowPunct w:val="0"/>
        <w:autoSpaceDE w:val="0"/>
        <w:autoSpaceDN w:val="0"/>
        <w:adjustRightInd w:val="0"/>
        <w:textAlignment w:val="baseline"/>
        <w:rPr>
          <w:rFonts w:eastAsia="SimSun" w:cs="Arial"/>
          <w:lang w:eastAsia="en-GB"/>
        </w:rPr>
      </w:pPr>
      <w:r w:rsidRPr="00F857F9">
        <w:rPr>
          <w:rFonts w:eastAsia="SimSun" w:cs="Arial"/>
          <w:lang w:eastAsia="en-GB"/>
        </w:rPr>
        <w:t xml:space="preserve">If the </w:t>
      </w:r>
      <w:r w:rsidRPr="00F857F9">
        <w:rPr>
          <w:rFonts w:eastAsia="SimSun" w:cs="Arial"/>
          <w:i/>
          <w:lang w:eastAsia="en-GB"/>
        </w:rPr>
        <w:t>Expected UE Behaviour</w:t>
      </w:r>
      <w:r w:rsidRPr="00F857F9">
        <w:rPr>
          <w:rFonts w:eastAsia="SimSun" w:cs="Arial"/>
          <w:lang w:eastAsia="en-GB"/>
        </w:rPr>
        <w:t xml:space="preserve"> IE is included in the HANDOVER REQUEST message, the eNB shall, if supported, store this information and may use it to determine the RRC connection time.</w:t>
      </w:r>
      <w:r w:rsidRPr="00F857F9">
        <w:rPr>
          <w:rFonts w:eastAsia="SimSun"/>
          <w:lang w:eastAsia="en-GB"/>
        </w:rPr>
        <w:t xml:space="preserve"> </w:t>
      </w:r>
    </w:p>
    <w:p w14:paraId="3D372B79" w14:textId="77777777" w:rsidR="00944F74" w:rsidRPr="00F857F9" w:rsidRDefault="00944F74" w:rsidP="00944F74">
      <w:pPr>
        <w:overflowPunct w:val="0"/>
        <w:autoSpaceDE w:val="0"/>
        <w:autoSpaceDN w:val="0"/>
        <w:adjustRightInd w:val="0"/>
        <w:textAlignment w:val="baseline"/>
        <w:rPr>
          <w:rFonts w:eastAsia="SimSun" w:cs="Arial"/>
          <w:lang w:eastAsia="en-GB"/>
        </w:rPr>
      </w:pPr>
      <w:r w:rsidRPr="00F857F9">
        <w:rPr>
          <w:rFonts w:eastAsia="SimSun" w:cs="Arial"/>
          <w:lang w:eastAsia="en-GB"/>
        </w:rPr>
        <w:t xml:space="preserve">If the </w:t>
      </w:r>
      <w:r w:rsidRPr="00F857F9">
        <w:rPr>
          <w:rFonts w:eastAsia="SimSun" w:cs="Arial"/>
          <w:i/>
          <w:lang w:eastAsia="en-GB"/>
        </w:rPr>
        <w:t>Bearer Type</w:t>
      </w:r>
      <w:r w:rsidRPr="00F857F9">
        <w:rPr>
          <w:rFonts w:eastAsia="SimSun" w:cs="Arial"/>
          <w:lang w:eastAsia="en-GB"/>
        </w:rPr>
        <w:t xml:space="preserve"> IE is included in the HANDOVER REQUEST message and is set to “non IP”, then the eNB shall not perform header compression for the concerned E-RAB.</w:t>
      </w:r>
    </w:p>
    <w:p w14:paraId="088B9867"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After all necessary resources for the admitted E-RABs have been allocated, the target eNB shall generate the HANDOVER REQUEST ACKNOWLEDGE message. The target eNB shall include in the </w:t>
      </w:r>
      <w:r w:rsidRPr="00F857F9">
        <w:rPr>
          <w:rFonts w:eastAsia="SimSun"/>
          <w:i/>
          <w:iCs/>
          <w:lang w:eastAsia="en-GB"/>
        </w:rPr>
        <w:t>E-RABs Admitted List</w:t>
      </w:r>
      <w:r w:rsidRPr="00F857F9">
        <w:rPr>
          <w:rFonts w:eastAsia="SimSun"/>
          <w:lang w:eastAsia="en-GB"/>
        </w:rPr>
        <w:t xml:space="preserve"> IE </w:t>
      </w:r>
      <w:r w:rsidRPr="00F857F9">
        <w:rPr>
          <w:rFonts w:eastAsia="SimSun"/>
          <w:lang w:eastAsia="en-GB"/>
        </w:rPr>
        <w:lastRenderedPageBreak/>
        <w:t xml:space="preserve">the E-RABs for which resources have been prepared at the target cell. The E-RABs that have not been admitted in the target cell, if any, shall be included in the </w:t>
      </w:r>
      <w:r w:rsidRPr="00F857F9">
        <w:rPr>
          <w:rFonts w:eastAsia="SimSun"/>
          <w:i/>
          <w:iCs/>
          <w:lang w:eastAsia="en-GB"/>
        </w:rPr>
        <w:t>E-RABs Failed to Setup List</w:t>
      </w:r>
      <w:r w:rsidRPr="00F857F9">
        <w:rPr>
          <w:rFonts w:eastAsia="SimSun"/>
          <w:lang w:eastAsia="en-GB"/>
        </w:rPr>
        <w:t xml:space="preserve"> IE.</w:t>
      </w:r>
    </w:p>
    <w:p w14:paraId="6E6259EB"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HANDOVER REQUEST message contains the </w:t>
      </w:r>
      <w:r w:rsidRPr="00F857F9">
        <w:rPr>
          <w:rFonts w:eastAsia="SimSun"/>
          <w:i/>
          <w:lang w:eastAsia="en-GB"/>
        </w:rPr>
        <w:t>Data Forwarding Not Possible</w:t>
      </w:r>
      <w:r w:rsidRPr="00F857F9">
        <w:rPr>
          <w:rFonts w:eastAsia="SimSun"/>
          <w:lang w:eastAsia="en-GB"/>
        </w:rPr>
        <w:t xml:space="preserve"> IE associated with a given E-RAB within the </w:t>
      </w:r>
      <w:r w:rsidRPr="00F857F9">
        <w:rPr>
          <w:rFonts w:eastAsia="SimSun"/>
          <w:i/>
          <w:lang w:eastAsia="en-GB"/>
        </w:rPr>
        <w:t>E-RABs To Be Setup List</w:t>
      </w:r>
      <w:r w:rsidRPr="00F857F9">
        <w:rPr>
          <w:rFonts w:eastAsia="SimSun"/>
          <w:lang w:eastAsia="en-GB"/>
        </w:rPr>
        <w:t xml:space="preserve"> IE set to “Data forwarding not possible”, then the target eNB may decide not to include the </w:t>
      </w:r>
      <w:r w:rsidRPr="00F857F9">
        <w:rPr>
          <w:rFonts w:eastAsia="SimSun"/>
          <w:i/>
          <w:lang w:eastAsia="en-GB"/>
        </w:rPr>
        <w:t>DL Transport Layer Address</w:t>
      </w:r>
      <w:r w:rsidRPr="00F857F9">
        <w:rPr>
          <w:rFonts w:eastAsia="SimSun"/>
          <w:lang w:eastAsia="en-GB"/>
        </w:rPr>
        <w:t xml:space="preserve"> IE and the </w:t>
      </w:r>
      <w:r w:rsidRPr="00F857F9">
        <w:rPr>
          <w:rFonts w:eastAsia="SimSun"/>
          <w:i/>
          <w:lang w:eastAsia="en-GB"/>
        </w:rPr>
        <w:t>DL GTP-TEID</w:t>
      </w:r>
      <w:r w:rsidRPr="00F857F9">
        <w:rPr>
          <w:rFonts w:eastAsia="SimSun"/>
          <w:lang w:eastAsia="en-GB"/>
        </w:rPr>
        <w:t xml:space="preserve"> IE and for intra LTE handover the </w:t>
      </w:r>
      <w:r w:rsidRPr="00F857F9">
        <w:rPr>
          <w:rFonts w:eastAsia="SimSun"/>
          <w:i/>
          <w:lang w:eastAsia="en-GB"/>
        </w:rPr>
        <w:t>UL Transport Layer Address</w:t>
      </w:r>
      <w:r w:rsidRPr="00F857F9">
        <w:rPr>
          <w:rFonts w:eastAsia="SimSun"/>
          <w:lang w:eastAsia="en-GB"/>
        </w:rPr>
        <w:t xml:space="preserve"> IE and the </w:t>
      </w:r>
      <w:r w:rsidRPr="00F857F9">
        <w:rPr>
          <w:rFonts w:eastAsia="SimSun"/>
          <w:i/>
          <w:lang w:eastAsia="en-GB"/>
        </w:rPr>
        <w:t>UL GTP-TEID</w:t>
      </w:r>
      <w:r w:rsidRPr="00F857F9">
        <w:rPr>
          <w:rFonts w:eastAsia="SimSun"/>
          <w:lang w:eastAsia="en-GB"/>
        </w:rPr>
        <w:t xml:space="preserve"> IE within the </w:t>
      </w:r>
      <w:r w:rsidRPr="00F857F9">
        <w:rPr>
          <w:rFonts w:eastAsia="SimSun"/>
          <w:i/>
          <w:lang w:eastAsia="en-GB"/>
        </w:rPr>
        <w:t xml:space="preserve">E-RABs Admitted List </w:t>
      </w:r>
      <w:r w:rsidRPr="00F857F9">
        <w:rPr>
          <w:rFonts w:eastAsia="SimSun"/>
          <w:lang w:eastAsia="en-GB"/>
        </w:rPr>
        <w:t>IE of the HANDOVER REQUEST ACKNOWLEDGE message for that E-RAB.</w:t>
      </w:r>
    </w:p>
    <w:p w14:paraId="4E20768B"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For each bearer that target eNB has decided to admit and for which</w:t>
      </w:r>
      <w:r w:rsidRPr="00F857F9">
        <w:rPr>
          <w:rFonts w:eastAsia="SimSun"/>
          <w:i/>
          <w:iCs/>
          <w:lang w:eastAsia="en-GB"/>
        </w:rPr>
        <w:t xml:space="preserve"> DL forwarding</w:t>
      </w:r>
      <w:r w:rsidRPr="00F857F9">
        <w:rPr>
          <w:rFonts w:eastAsia="SimSun"/>
          <w:lang w:eastAsia="en-GB"/>
        </w:rPr>
        <w:t xml:space="preserve"> IE is set to “DL forwarding proposed”, the target eNB may include the </w:t>
      </w:r>
      <w:r w:rsidRPr="00F857F9">
        <w:rPr>
          <w:rFonts w:eastAsia="SimSun"/>
          <w:i/>
          <w:iCs/>
          <w:szCs w:val="18"/>
          <w:lang w:eastAsia="en-GB"/>
        </w:rPr>
        <w:t>DL GTP-TEID</w:t>
      </w:r>
      <w:r w:rsidRPr="00F857F9">
        <w:rPr>
          <w:rFonts w:eastAsia="SimSun"/>
          <w:i/>
          <w:lang w:eastAsia="en-GB"/>
        </w:rPr>
        <w:t xml:space="preserve"> </w:t>
      </w:r>
      <w:r w:rsidRPr="00F857F9">
        <w:rPr>
          <w:rFonts w:eastAsia="SimSun"/>
          <w:iCs/>
          <w:lang w:eastAsia="en-GB"/>
        </w:rPr>
        <w:t xml:space="preserve">IE </w:t>
      </w:r>
      <w:r w:rsidRPr="00F857F9">
        <w:rPr>
          <w:rFonts w:eastAsia="SimSun"/>
          <w:lang w:eastAsia="en-GB"/>
        </w:rPr>
        <w:t xml:space="preserve">and the </w:t>
      </w:r>
      <w:r w:rsidRPr="00F857F9">
        <w:rPr>
          <w:rFonts w:eastAsia="SimSun"/>
          <w:i/>
          <w:iCs/>
          <w:szCs w:val="18"/>
          <w:lang w:eastAsia="en-GB"/>
        </w:rPr>
        <w:t>DL Transport Layer Address</w:t>
      </w:r>
      <w:r w:rsidRPr="00F857F9">
        <w:rPr>
          <w:rFonts w:eastAsia="SimSun"/>
          <w:lang w:eastAsia="en-GB"/>
        </w:rPr>
        <w:t xml:space="preserve"> IE within the </w:t>
      </w:r>
      <w:r w:rsidRPr="00F857F9">
        <w:rPr>
          <w:rFonts w:eastAsia="SimSun"/>
          <w:i/>
          <w:lang w:eastAsia="en-GB"/>
        </w:rPr>
        <w:t xml:space="preserve">E-RABs Admitted List </w:t>
      </w:r>
      <w:r w:rsidRPr="00F857F9">
        <w:rPr>
          <w:rFonts w:eastAsia="SimSun"/>
          <w:lang w:eastAsia="en-GB"/>
        </w:rPr>
        <w:t>IE of the HANDOVER REQUEST ACKNOWLEDGE message indicating that it accepts the proposed forwarding of downlink data for this bearer.</w:t>
      </w:r>
    </w:p>
    <w:p w14:paraId="4E709B2C"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HANDOVER REQUEST ACKNOWLEDGE message contains the </w:t>
      </w:r>
      <w:r w:rsidRPr="00F857F9">
        <w:rPr>
          <w:rFonts w:eastAsia="SimSun"/>
          <w:i/>
          <w:iCs/>
          <w:lang w:eastAsia="en-GB"/>
        </w:rPr>
        <w:t>UL GTP-TEID</w:t>
      </w:r>
      <w:r w:rsidRPr="00F857F9">
        <w:rPr>
          <w:rFonts w:eastAsia="SimSun"/>
          <w:lang w:eastAsia="en-GB"/>
        </w:rPr>
        <w:t xml:space="preserve"> IE and the </w:t>
      </w:r>
      <w:r w:rsidRPr="00F857F9">
        <w:rPr>
          <w:rFonts w:eastAsia="SimSun"/>
          <w:i/>
          <w:iCs/>
          <w:lang w:eastAsia="en-GB"/>
        </w:rPr>
        <w:t>UL Transport Layer Address</w:t>
      </w:r>
      <w:r w:rsidRPr="00F857F9">
        <w:rPr>
          <w:rFonts w:eastAsia="SimSun"/>
          <w:lang w:eastAsia="en-GB"/>
        </w:rPr>
        <w:t xml:space="preserve"> IE for a given bearer in the </w:t>
      </w:r>
      <w:r w:rsidRPr="00F857F9">
        <w:rPr>
          <w:rFonts w:eastAsia="SimSun"/>
          <w:i/>
          <w:lang w:eastAsia="en-GB"/>
        </w:rPr>
        <w:t xml:space="preserve">E-RABs Admitted List </w:t>
      </w:r>
      <w:r w:rsidRPr="00F857F9">
        <w:rPr>
          <w:rFonts w:eastAsia="SimSun"/>
          <w:iCs/>
          <w:lang w:eastAsia="en-GB"/>
        </w:rPr>
        <w:t xml:space="preserve">IE, </w:t>
      </w:r>
      <w:r w:rsidRPr="00F857F9">
        <w:rPr>
          <w:rFonts w:eastAsia="SimSun"/>
          <w:lang w:eastAsia="en-GB"/>
        </w:rPr>
        <w:t>then it means the target eNB has requested the forwarding of uplink data for this given bearer.</w:t>
      </w:r>
    </w:p>
    <w:p w14:paraId="50FDB74F"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 xml:space="preserve">Request Type </w:t>
      </w:r>
      <w:r w:rsidRPr="00F857F9">
        <w:rPr>
          <w:rFonts w:eastAsia="SimSun"/>
          <w:lang w:eastAsia="en-GB"/>
        </w:rPr>
        <w:t xml:space="preserve">IE is included in the HANDOVER REQUEST message, then the </w:t>
      </w:r>
      <w:r w:rsidRPr="00F857F9">
        <w:rPr>
          <w:rFonts w:eastAsia="SimSun"/>
          <w:lang w:eastAsia="zh-CN"/>
        </w:rPr>
        <w:t xml:space="preserve">target </w:t>
      </w:r>
      <w:r w:rsidRPr="00F857F9">
        <w:rPr>
          <w:rFonts w:eastAsia="SimSun"/>
          <w:lang w:eastAsia="en-GB"/>
        </w:rPr>
        <w:t>eNB should perform the requested location reporting functionality for the UE as described in subclause 8.11.</w:t>
      </w:r>
    </w:p>
    <w:p w14:paraId="306E20C0"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zh-CN"/>
        </w:rPr>
        <w:t xml:space="preserve">If the </w:t>
      </w:r>
      <w:r w:rsidRPr="00F857F9">
        <w:rPr>
          <w:rFonts w:eastAsia="SimSun"/>
          <w:i/>
          <w:lang w:eastAsia="zh-CN"/>
        </w:rPr>
        <w:t xml:space="preserve">UE Security Capabilities </w:t>
      </w:r>
      <w:r w:rsidRPr="00F857F9">
        <w:rPr>
          <w:rFonts w:eastAsia="SimSun"/>
          <w:lang w:eastAsia="zh-CN"/>
        </w:rPr>
        <w:t xml:space="preserve">IE included in the HANDOVER </w:t>
      </w:r>
      <w:r w:rsidRPr="00F857F9">
        <w:rPr>
          <w:rFonts w:eastAsia="SimSun"/>
          <w:lang w:eastAsia="en-GB"/>
        </w:rP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57F9">
        <w:rPr>
          <w:rFonts w:eastAsia="SimSun"/>
          <w:i/>
          <w:lang w:eastAsia="en-GB"/>
        </w:rPr>
        <w:t>Security Context</w:t>
      </w:r>
      <w:r w:rsidRPr="00F857F9">
        <w:rPr>
          <w:rFonts w:eastAsia="SimSun"/>
          <w:lang w:eastAsia="en-GB"/>
        </w:rPr>
        <w:t xml:space="preserve"> IE.</w:t>
      </w:r>
    </w:p>
    <w:p w14:paraId="0BEB316E"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The </w:t>
      </w:r>
      <w:r w:rsidRPr="00F857F9">
        <w:rPr>
          <w:rFonts w:eastAsia="SimSun"/>
          <w:i/>
          <w:lang w:eastAsia="en-GB"/>
        </w:rPr>
        <w:t>GUMMEI</w:t>
      </w:r>
      <w:r w:rsidRPr="00F857F9">
        <w:rPr>
          <w:rFonts w:eastAsia="SimSun"/>
          <w:lang w:eastAsia="en-GB"/>
        </w:rPr>
        <w:t xml:space="preserve"> IE shall only be contained in the HANDOVER REQUEST message according to subclauses 4.6.2 and 4.7.6.6 of TS 36.300 [14]. If the </w:t>
      </w:r>
      <w:r w:rsidRPr="00F857F9">
        <w:rPr>
          <w:rFonts w:eastAsia="SimSun"/>
          <w:i/>
          <w:lang w:eastAsia="en-GB"/>
        </w:rPr>
        <w:t>GUMMEI</w:t>
      </w:r>
      <w:r w:rsidRPr="00F857F9">
        <w:rPr>
          <w:rFonts w:eastAsia="SimSun"/>
          <w:lang w:eastAsia="en-GB"/>
        </w:rPr>
        <w:t xml:space="preserve"> IE is present, the target eNB shall store this information in the UE context and use it for subsequent X2 handovers.</w:t>
      </w:r>
    </w:p>
    <w:p w14:paraId="58D40DF8"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The </w:t>
      </w:r>
      <w:r w:rsidRPr="00F857F9">
        <w:rPr>
          <w:rFonts w:eastAsia="SimSun"/>
          <w:i/>
          <w:lang w:eastAsia="en-GB"/>
        </w:rPr>
        <w:t>MME UE S1AP ID 2</w:t>
      </w:r>
      <w:r w:rsidRPr="00F857F9">
        <w:rPr>
          <w:rFonts w:eastAsia="SimSun"/>
          <w:lang w:eastAsia="en-GB"/>
        </w:rPr>
        <w:t xml:space="preserve"> IE shall only be</w:t>
      </w:r>
      <w:r w:rsidRPr="00F857F9" w:rsidDel="00EB49B1">
        <w:rPr>
          <w:rFonts w:eastAsia="SimSun"/>
          <w:lang w:eastAsia="en-GB"/>
        </w:rPr>
        <w:t xml:space="preserve"> </w:t>
      </w:r>
      <w:r w:rsidRPr="00F857F9">
        <w:rPr>
          <w:rFonts w:eastAsia="SimSun"/>
          <w:lang w:eastAsia="en-GB"/>
        </w:rPr>
        <w:t xml:space="preserve">contained in the HANDOVER REQUEST message according to subclause 4.6.2 of TS 36.300 [14].If the </w:t>
      </w:r>
      <w:r w:rsidRPr="00F857F9">
        <w:rPr>
          <w:rFonts w:eastAsia="SimSun"/>
          <w:i/>
          <w:lang w:eastAsia="en-GB"/>
        </w:rPr>
        <w:t xml:space="preserve">MME UE S1AP ID 2 </w:t>
      </w:r>
      <w:r w:rsidRPr="00F857F9">
        <w:rPr>
          <w:rFonts w:eastAsia="SimSun"/>
          <w:lang w:eastAsia="en-GB"/>
        </w:rPr>
        <w:t>IE is present, the target eNB shall store this information in the UE context and use it for subsequent X2 handovers.</w:t>
      </w:r>
    </w:p>
    <w:p w14:paraId="5A28C819" w14:textId="77777777" w:rsidR="00944F74" w:rsidRPr="00F857F9" w:rsidRDefault="00944F74" w:rsidP="00944F74">
      <w:pPr>
        <w:overflowPunct w:val="0"/>
        <w:autoSpaceDE w:val="0"/>
        <w:autoSpaceDN w:val="0"/>
        <w:adjustRightInd w:val="0"/>
        <w:textAlignment w:val="baseline"/>
        <w:rPr>
          <w:rFonts w:eastAsia="SimSun"/>
          <w:lang w:eastAsia="zh-CN"/>
        </w:rPr>
      </w:pPr>
      <w:r w:rsidRPr="00F857F9">
        <w:rPr>
          <w:rFonts w:eastAsia="SimSun"/>
          <w:lang w:eastAsia="en-GB"/>
        </w:rPr>
        <w:t xml:space="preserve">If the </w:t>
      </w:r>
      <w:r w:rsidRPr="00F857F9">
        <w:rPr>
          <w:rFonts w:eastAsia="SimSun"/>
          <w:i/>
          <w:lang w:eastAsia="zh-CN"/>
        </w:rPr>
        <w:t>Management Based MDT Allowed</w:t>
      </w:r>
      <w:r w:rsidRPr="00F857F9">
        <w:rPr>
          <w:rFonts w:eastAsia="SimSun"/>
          <w:lang w:eastAsia="zh-CN"/>
        </w:rPr>
        <w:t xml:space="preserve"> IE</w:t>
      </w:r>
      <w:r w:rsidRPr="00F857F9">
        <w:rPr>
          <w:rFonts w:eastAsia="SimSun"/>
          <w:lang w:eastAsia="en-GB"/>
        </w:rPr>
        <w:t xml:space="preserve"> </w:t>
      </w:r>
      <w:r w:rsidRPr="00F857F9">
        <w:rPr>
          <w:rFonts w:eastAsia="SimSun"/>
          <w:lang w:eastAsia="zh-CN"/>
        </w:rPr>
        <w:t xml:space="preserve">only or the </w:t>
      </w:r>
      <w:r w:rsidRPr="00F857F9">
        <w:rPr>
          <w:rFonts w:eastAsia="SimSun"/>
          <w:i/>
          <w:lang w:eastAsia="zh-CN"/>
        </w:rPr>
        <w:t>Management Based MDT Allowed</w:t>
      </w:r>
      <w:r w:rsidRPr="00F857F9">
        <w:rPr>
          <w:rFonts w:eastAsia="SimSun"/>
          <w:lang w:eastAsia="zh-CN"/>
        </w:rPr>
        <w:t xml:space="preserve"> IE and the </w:t>
      </w:r>
      <w:r w:rsidRPr="00F857F9">
        <w:rPr>
          <w:rFonts w:eastAsia="SimSun"/>
          <w:i/>
          <w:lang w:eastAsia="zh-CN"/>
        </w:rPr>
        <w:t>Management Based MDT PLMN List</w:t>
      </w:r>
      <w:r w:rsidRPr="00F857F9">
        <w:rPr>
          <w:rFonts w:eastAsia="SimSun"/>
          <w:lang w:eastAsia="zh-CN"/>
        </w:rPr>
        <w:t xml:space="preserve"> IE</w:t>
      </w:r>
      <w:r w:rsidRPr="00F857F9">
        <w:rPr>
          <w:rFonts w:eastAsia="SimSun"/>
          <w:lang w:eastAsia="en-GB"/>
        </w:rPr>
        <w:t xml:space="preserve"> </w:t>
      </w:r>
      <w:r w:rsidRPr="00F857F9">
        <w:rPr>
          <w:rFonts w:eastAsia="SimSun"/>
          <w:lang w:eastAsia="zh-CN"/>
        </w:rPr>
        <w:t>is</w:t>
      </w:r>
      <w:r w:rsidRPr="00F857F9">
        <w:rPr>
          <w:rFonts w:eastAsia="SimSun"/>
          <w:lang w:eastAsia="en-GB"/>
        </w:rPr>
        <w:t xml:space="preserve"> contained in the </w:t>
      </w:r>
      <w:r w:rsidRPr="00F857F9">
        <w:rPr>
          <w:rFonts w:eastAsia="SimSun"/>
          <w:lang w:eastAsia="zh-CN"/>
        </w:rPr>
        <w:t>HANDOVER</w:t>
      </w:r>
      <w:r w:rsidRPr="00F857F9">
        <w:rPr>
          <w:rFonts w:eastAsia="SimSun"/>
          <w:lang w:eastAsia="en-GB"/>
        </w:rPr>
        <w:t xml:space="preserve"> REQUEST message, the target eNB shall, if supported, store the received information in the UE context, and use this information to allow </w:t>
      </w:r>
      <w:r w:rsidRPr="00F857F9">
        <w:rPr>
          <w:rFonts w:eastAsia="SimSun"/>
          <w:lang w:eastAsia="zh-CN"/>
        </w:rPr>
        <w:t xml:space="preserve">subsequent </w:t>
      </w:r>
      <w:r w:rsidRPr="00F857F9">
        <w:rPr>
          <w:rFonts w:eastAsia="SimSun"/>
          <w:lang w:eastAsia="en-GB"/>
        </w:rPr>
        <w:t>selections of the UE for management based MDT defined in TS 32.422 [10]</w:t>
      </w:r>
      <w:r w:rsidRPr="00F857F9">
        <w:rPr>
          <w:rFonts w:eastAsia="SimSun"/>
          <w:lang w:eastAsia="zh-CN"/>
        </w:rPr>
        <w:t>.</w:t>
      </w:r>
    </w:p>
    <w:p w14:paraId="69913B39"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Masked IMEISV</w:t>
      </w:r>
      <w:r w:rsidRPr="00F857F9">
        <w:rPr>
          <w:rFonts w:eastAsia="SimSun"/>
          <w:lang w:eastAsia="en-GB"/>
        </w:rPr>
        <w:t xml:space="preserve"> IE is contained in the HANDOVER REQUEST message the target eNB shall, if supported, use it to determine the characteristics of the UE for subsequent handling. </w:t>
      </w:r>
    </w:p>
    <w:p w14:paraId="0399F93D"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HANDOVER REQUEST contains a </w:t>
      </w:r>
      <w:r w:rsidRPr="00F857F9">
        <w:rPr>
          <w:rFonts w:eastAsia="SimSun"/>
          <w:i/>
          <w:lang w:eastAsia="en-GB"/>
        </w:rPr>
        <w:t>Target Cell ID</w:t>
      </w:r>
      <w:r w:rsidRPr="00F857F9">
        <w:rPr>
          <w:rFonts w:eastAsia="SimSun"/>
          <w:lang w:eastAsia="en-GB"/>
        </w:rPr>
        <w:t xml:space="preserve"> IE, as part of the </w:t>
      </w:r>
      <w:r w:rsidRPr="00F857F9">
        <w:rPr>
          <w:rFonts w:eastAsia="SimSun"/>
          <w:i/>
          <w:lang w:eastAsia="en-GB"/>
        </w:rPr>
        <w:t>Source eNB to Target eNB Transparent Container</w:t>
      </w:r>
      <w:r w:rsidRPr="00F857F9">
        <w:rPr>
          <w:rFonts w:eastAsia="SimSun"/>
          <w:lang w:eastAsia="en-GB"/>
        </w:rPr>
        <w:t xml:space="preserve"> IE, for a cell which is no longer active, the eNB may respond with an HANDOVER REQUEST ACKNOWLEDGE in case the PCI of the deactivated cell is in use by another active cell.</w:t>
      </w:r>
    </w:p>
    <w:p w14:paraId="44FB527B"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ProSe Authorized</w:t>
      </w:r>
      <w:r w:rsidRPr="00F857F9">
        <w:rPr>
          <w:rFonts w:eastAsia="SimSun"/>
          <w:lang w:eastAsia="en-GB"/>
        </w:rPr>
        <w:t xml:space="preserve"> IE is contained in the HANDOVER REQUEST message and it contains one or more IEs set to “authorized”, the eNB shall, if supported, consider that the UE is authorized for the relevant ProSe service(s).</w:t>
      </w:r>
    </w:p>
    <w:p w14:paraId="789810CC"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UE User Plane CIoT Support Indicator</w:t>
      </w:r>
      <w:r w:rsidRPr="00F857F9">
        <w:rPr>
          <w:rFonts w:eastAsia="SimSun"/>
          <w:lang w:eastAsia="en-GB"/>
        </w:rPr>
        <w:t xml:space="preserve"> IE is included in the HANDOVER REQUEST message and is set to "supported", the eNB shall, if supported, consider that User Plane CIoT EPS Optimisation as specified in TS 23.401 [11] is supported for the UE.</w:t>
      </w:r>
    </w:p>
    <w:p w14:paraId="7CC95353"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CE-mode-B Support Indicator</w:t>
      </w:r>
      <w:r w:rsidRPr="00F857F9">
        <w:rPr>
          <w:rFonts w:eastAsia="SimSun"/>
          <w:lang w:eastAsia="en-GB"/>
        </w:rPr>
        <w:t xml:space="preserve"> IE is included in the HANDOVER REQUEST ACKNOWLEDGE message and set to "supported", the MME shall, if supported, take this information into account when setting NAS timer values for the UE as specified in TS 24.301[24].</w:t>
      </w:r>
    </w:p>
    <w:p w14:paraId="528E82AC"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V2X Services Authorized</w:t>
      </w:r>
      <w:r w:rsidRPr="00F857F9">
        <w:rPr>
          <w:rFonts w:eastAsia="SimSun"/>
          <w:lang w:eastAsia="en-GB"/>
        </w:rPr>
        <w:t xml:space="preserve"> IE is contained in the HANDOVER REQUEST message and it contains one or more IEs set to “authorized”, the eNB shall, if supported, consider that the UE is authorized for the relevant service(s).</w:t>
      </w:r>
    </w:p>
    <w:p w14:paraId="4037F380"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If the</w:t>
      </w:r>
      <w:r w:rsidRPr="00F857F9">
        <w:rPr>
          <w:rFonts w:eastAsia="SimSun"/>
          <w:i/>
          <w:snapToGrid w:val="0"/>
          <w:lang w:eastAsia="en-GB"/>
        </w:rPr>
        <w:t xml:space="preserve"> UE </w:t>
      </w:r>
      <w:r w:rsidRPr="00F857F9">
        <w:rPr>
          <w:rFonts w:eastAsia="SimSun"/>
          <w:i/>
          <w:lang w:eastAsia="zh-CN"/>
        </w:rPr>
        <w:t xml:space="preserve">Sidelink </w:t>
      </w:r>
      <w:r w:rsidRPr="00F857F9">
        <w:rPr>
          <w:rFonts w:eastAsia="SimSun"/>
          <w:i/>
          <w:snapToGrid w:val="0"/>
          <w:lang w:eastAsia="en-GB"/>
        </w:rPr>
        <w:t>Aggregate Maximum Bit Rate</w:t>
      </w:r>
      <w:r w:rsidRPr="00F857F9">
        <w:rPr>
          <w:rFonts w:eastAsia="SimSun"/>
          <w:snapToGrid w:val="0"/>
          <w:lang w:eastAsia="en-GB"/>
        </w:rPr>
        <w:t xml:space="preserve"> IE</w:t>
      </w:r>
      <w:r w:rsidRPr="00F857F9">
        <w:rPr>
          <w:rFonts w:eastAsia="SimSun"/>
          <w:lang w:eastAsia="en-GB"/>
        </w:rPr>
        <w:t xml:space="preserve"> is included in the</w:t>
      </w:r>
      <w:r w:rsidRPr="00F857F9">
        <w:rPr>
          <w:rFonts w:eastAsia="SimSun"/>
          <w:lang w:eastAsia="zh-CN"/>
        </w:rPr>
        <w:t xml:space="preserve"> </w:t>
      </w:r>
      <w:r w:rsidRPr="00F857F9">
        <w:rPr>
          <w:rFonts w:eastAsia="SimSun"/>
          <w:lang w:eastAsia="en-GB"/>
        </w:rPr>
        <w:t>HANDOVER</w:t>
      </w:r>
      <w:r w:rsidRPr="00F857F9">
        <w:rPr>
          <w:rFonts w:eastAsia="SimSun"/>
          <w:lang w:eastAsia="zh-CN"/>
        </w:rPr>
        <w:t xml:space="preserve"> REQUEST</w:t>
      </w:r>
      <w:r w:rsidRPr="00F857F9">
        <w:rPr>
          <w:rFonts w:eastAsia="SimSun"/>
          <w:lang w:eastAsia="en-GB"/>
        </w:rPr>
        <w:t xml:space="preserve"> message</w:t>
      </w:r>
      <w:r w:rsidRPr="00F857F9">
        <w:rPr>
          <w:rFonts w:eastAsia="SimSun"/>
          <w:lang w:eastAsia="zh-CN"/>
        </w:rPr>
        <w:t>,</w:t>
      </w:r>
      <w:r w:rsidRPr="00F857F9">
        <w:rPr>
          <w:rFonts w:eastAsia="SimSun"/>
          <w:lang w:eastAsia="en-GB"/>
        </w:rPr>
        <w:t xml:space="preserve"> the eNB shall</w:t>
      </w:r>
      <w:r w:rsidRPr="00F857F9">
        <w:rPr>
          <w:rFonts w:eastAsia="SimSun"/>
          <w:lang w:eastAsia="zh-CN"/>
        </w:rPr>
        <w:t>, if supported</w:t>
      </w:r>
      <w:r w:rsidRPr="00F857F9">
        <w:rPr>
          <w:rFonts w:eastAsia="SimSun"/>
          <w:lang w:eastAsia="en-GB"/>
        </w:rPr>
        <w:t>, use the received value for the concerned UE</w:t>
      </w:r>
      <w:r w:rsidRPr="00F857F9">
        <w:rPr>
          <w:rFonts w:eastAsia="SimSun"/>
          <w:lang w:eastAsia="zh-CN"/>
        </w:rPr>
        <w:t>’s sidelink communication in network scheduled mode for V2X services</w:t>
      </w:r>
      <w:r w:rsidRPr="00F857F9">
        <w:rPr>
          <w:rFonts w:eastAsia="SimSun"/>
          <w:lang w:eastAsia="en-GB"/>
        </w:rPr>
        <w:t xml:space="preserve">. </w:t>
      </w:r>
    </w:p>
    <w:p w14:paraId="3D85485F"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lastRenderedPageBreak/>
        <w:t xml:space="preserve">If the </w:t>
      </w:r>
      <w:r w:rsidRPr="00F857F9">
        <w:rPr>
          <w:rFonts w:eastAsia="Batang"/>
          <w:i/>
          <w:lang w:eastAsia="en-GB"/>
        </w:rPr>
        <w:t>Enhanced Coverage Restricted</w:t>
      </w:r>
      <w:r w:rsidRPr="00F857F9">
        <w:rPr>
          <w:rFonts w:eastAsia="Batang"/>
          <w:lang w:eastAsia="en-GB"/>
        </w:rPr>
        <w:t xml:space="preserve"> IE</w:t>
      </w:r>
      <w:r w:rsidRPr="00F857F9">
        <w:rPr>
          <w:rFonts w:eastAsia="SimSun"/>
          <w:lang w:eastAsia="en-GB"/>
        </w:rPr>
        <w:t xml:space="preserve"> is included in the HANDOVER REQUEST message, the eNB shall store this information in the UE context and use it as defined in TS 23.401 [11].</w:t>
      </w:r>
    </w:p>
    <w:p w14:paraId="3D363A4E"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iCs/>
          <w:lang w:eastAsia="en-GB"/>
        </w:rPr>
        <w:t xml:space="preserve">CE-Mode-B </w:t>
      </w:r>
      <w:r w:rsidRPr="00F857F9">
        <w:rPr>
          <w:rFonts w:eastAsia="Batang"/>
          <w:i/>
          <w:lang w:eastAsia="en-GB"/>
        </w:rPr>
        <w:t>Restricted</w:t>
      </w:r>
      <w:r w:rsidRPr="00F857F9">
        <w:rPr>
          <w:rFonts w:eastAsia="Batang"/>
          <w:lang w:eastAsia="en-GB"/>
        </w:rPr>
        <w:t xml:space="preserve"> IE</w:t>
      </w:r>
      <w:r w:rsidRPr="00F857F9">
        <w:rPr>
          <w:rFonts w:eastAsia="SimSun"/>
          <w:lang w:eastAsia="en-GB"/>
        </w:rPr>
        <w:t xml:space="preserve"> is included in the HANDOVER REQUEST message and the </w:t>
      </w:r>
      <w:r w:rsidRPr="00F857F9">
        <w:rPr>
          <w:rFonts w:eastAsia="Batang"/>
          <w:i/>
          <w:lang w:eastAsia="en-GB"/>
        </w:rPr>
        <w:t>Enhanced Coverage Restricted</w:t>
      </w:r>
      <w:r w:rsidRPr="00F857F9">
        <w:rPr>
          <w:rFonts w:eastAsia="Batang"/>
          <w:lang w:eastAsia="en-GB"/>
        </w:rPr>
        <w:t xml:space="preserve"> IE is not set to </w:t>
      </w:r>
      <w:r w:rsidRPr="00F857F9">
        <w:rPr>
          <w:rFonts w:eastAsia="Batang"/>
          <w:i/>
          <w:iCs/>
          <w:lang w:eastAsia="en-GB"/>
        </w:rPr>
        <w:t xml:space="preserve">restricted </w:t>
      </w:r>
      <w:r w:rsidRPr="00F857F9">
        <w:rPr>
          <w:rFonts w:eastAsia="Batang"/>
          <w:lang w:eastAsia="en-GB"/>
        </w:rPr>
        <w:t xml:space="preserve">and the Enhanced Coverage Restricted information stored in the UE context is not set to </w:t>
      </w:r>
      <w:r w:rsidRPr="00F857F9">
        <w:rPr>
          <w:rFonts w:eastAsia="Batang"/>
          <w:i/>
          <w:iCs/>
          <w:lang w:eastAsia="en-GB"/>
        </w:rPr>
        <w:t>restricted</w:t>
      </w:r>
      <w:r w:rsidRPr="00F857F9">
        <w:rPr>
          <w:rFonts w:eastAsia="SimSun"/>
          <w:lang w:eastAsia="en-GB"/>
        </w:rPr>
        <w:t>, the eNB shall store this information in the UE context and use it as defined in TS 23.401 [11].</w:t>
      </w:r>
    </w:p>
    <w:p w14:paraId="64679B59"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zh-CN"/>
        </w:rPr>
        <w:t xml:space="preserve">NR UE Security Capabilities </w:t>
      </w:r>
      <w:r w:rsidRPr="00F857F9">
        <w:rPr>
          <w:rFonts w:eastAsia="SimSun"/>
          <w:lang w:eastAsia="zh-CN"/>
        </w:rPr>
        <w:t>IE is included in the HANDOVER</w:t>
      </w:r>
      <w:r w:rsidRPr="00F857F9">
        <w:rPr>
          <w:rFonts w:eastAsia="SimSun"/>
          <w:lang w:eastAsia="en-GB"/>
        </w:rPr>
        <w:t xml:space="preserve"> REQUEST message, the eNB shall, if supported, store this information in the UE context and use it as defined in TS 33.401 [15].</w:t>
      </w:r>
    </w:p>
    <w:p w14:paraId="75BF9D70"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 xml:space="preserve">Aerial UE subscription information </w:t>
      </w:r>
      <w:r w:rsidRPr="00F857F9">
        <w:rPr>
          <w:rFonts w:eastAsia="SimSun"/>
          <w:lang w:eastAsia="en-GB"/>
        </w:rPr>
        <w:t>IE is included in the HANDOVER REQUEST message, the eNB shall, if supported, store this information in the UE context and use it as defined in TS 36.300 [14].</w:t>
      </w:r>
    </w:p>
    <w:p w14:paraId="5307D868"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Pending Data Indication</w:t>
      </w:r>
      <w:r w:rsidRPr="00F857F9">
        <w:rPr>
          <w:rFonts w:eastAsia="SimSun"/>
          <w:lang w:eastAsia="en-GB"/>
        </w:rPr>
        <w:t xml:space="preserve"> IE is included in the HANDOVER REQUEST message, the eNB shall use it as defined in TS 23.401 [11].</w:t>
      </w:r>
    </w:p>
    <w:p w14:paraId="6F05FE65"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Subscription Based UE Differentiation Information</w:t>
      </w:r>
      <w:r w:rsidRPr="00F857F9">
        <w:rPr>
          <w:rFonts w:eastAsia="SimSun"/>
          <w:lang w:eastAsia="en-GB"/>
        </w:rPr>
        <w:t xml:space="preserve"> IE</w:t>
      </w:r>
      <w:r w:rsidRPr="00F857F9">
        <w:rPr>
          <w:rFonts w:eastAsia="SimSun"/>
          <w:lang w:eastAsia="zh-CN"/>
        </w:rPr>
        <w:t xml:space="preserve"> is included in the HANDOVER</w:t>
      </w:r>
      <w:r w:rsidRPr="00F857F9">
        <w:rPr>
          <w:rFonts w:eastAsia="SimSun"/>
          <w:lang w:eastAsia="en-GB"/>
        </w:rPr>
        <w:t xml:space="preserve"> REQUEST</w:t>
      </w:r>
      <w:r w:rsidRPr="00F857F9">
        <w:rPr>
          <w:rFonts w:eastAsia="SimSun"/>
          <w:lang w:eastAsia="zh-CN"/>
        </w:rPr>
        <w:t xml:space="preserve"> </w:t>
      </w:r>
      <w:r w:rsidRPr="00F857F9">
        <w:rPr>
          <w:rFonts w:eastAsia="SimSun"/>
          <w:lang w:eastAsia="en-GB"/>
        </w:rPr>
        <w:t>message, the eNB shall, if supported, store this information in the UE context for further use according to TS 23.401 [11].</w:t>
      </w:r>
    </w:p>
    <w:p w14:paraId="53FD691E"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i/>
          <w:lang w:eastAsia="en-GB"/>
        </w:rPr>
        <w:t xml:space="preserve">Additional RRM Policy Index </w:t>
      </w:r>
      <w:r w:rsidRPr="00F857F9">
        <w:rPr>
          <w:rFonts w:eastAsia="SimSun"/>
          <w:lang w:eastAsia="zh-CN"/>
        </w:rPr>
        <w:t>IE is contained in the HANDOVER</w:t>
      </w:r>
      <w:r w:rsidRPr="00F857F9">
        <w:rPr>
          <w:rFonts w:eastAsia="SimSun"/>
          <w:lang w:eastAsia="en-GB"/>
        </w:rPr>
        <w:t xml:space="preserve"> REQUEST</w:t>
      </w:r>
      <w:r w:rsidRPr="00F857F9">
        <w:rPr>
          <w:rFonts w:eastAsia="SimSun"/>
          <w:lang w:eastAsia="zh-CN"/>
        </w:rPr>
        <w:t xml:space="preserve"> </w:t>
      </w:r>
      <w:r w:rsidRPr="00F857F9">
        <w:rPr>
          <w:rFonts w:eastAsia="SimSun"/>
          <w:lang w:eastAsia="en-GB"/>
        </w:rPr>
        <w:t>message, the eNB shall, if supported, store it and use it as defined in TS 36.300 [14].</w:t>
      </w:r>
    </w:p>
    <w:p w14:paraId="3BB68AA0" w14:textId="77777777" w:rsidR="00944F74" w:rsidRPr="00F857F9" w:rsidRDefault="00944F74" w:rsidP="00944F74">
      <w:pPr>
        <w:overflowPunct w:val="0"/>
        <w:autoSpaceDE w:val="0"/>
        <w:autoSpaceDN w:val="0"/>
        <w:adjustRightInd w:val="0"/>
        <w:textAlignment w:val="baseline"/>
        <w:rPr>
          <w:rFonts w:eastAsia="SimSun"/>
          <w:lang w:eastAsia="en-GB"/>
        </w:rPr>
      </w:pPr>
      <w:r w:rsidRPr="00F857F9">
        <w:rPr>
          <w:rFonts w:eastAsia="SimSun"/>
          <w:lang w:eastAsia="en-GB"/>
        </w:rPr>
        <w:t xml:space="preserve">If the </w:t>
      </w:r>
      <w:r w:rsidRPr="00F857F9">
        <w:rPr>
          <w:rFonts w:eastAsia="SimSun"/>
          <w:lang w:eastAsia="zh-CN"/>
        </w:rPr>
        <w:t>HANDOVER</w:t>
      </w:r>
      <w:r w:rsidRPr="00F857F9">
        <w:rPr>
          <w:rFonts w:eastAsia="SimSun"/>
          <w:lang w:eastAsia="en-GB"/>
        </w:rPr>
        <w:t xml:space="preserve"> REQUEST</w:t>
      </w:r>
      <w:r w:rsidRPr="00F857F9">
        <w:rPr>
          <w:rFonts w:eastAsia="SimSun"/>
          <w:lang w:eastAsia="zh-CN"/>
        </w:rPr>
        <w:t xml:space="preserve"> </w:t>
      </w:r>
      <w:r w:rsidRPr="00F857F9">
        <w:rPr>
          <w:rFonts w:eastAsia="SimSun"/>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64F0F716" w14:textId="77777777" w:rsidR="00944F74" w:rsidRPr="00F128B2" w:rsidRDefault="00944F74" w:rsidP="00944F74">
      <w:pPr>
        <w:rPr>
          <w:ins w:id="530" w:author="倪春林" w:date="2020-03-05T09:47:00Z"/>
          <w:lang w:eastAsia="zh-CN"/>
        </w:rPr>
      </w:pPr>
      <w:ins w:id="531" w:author="倪春林" w:date="2020-03-05T09:47: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ins>
      <w:ins w:id="532" w:author="倪春林" w:date="2020-03-05T09:48:00Z">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ins>
      <w:ins w:id="533" w:author="倪春林" w:date="2020-03-05T09:47:00Z">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534" w:name="_Hlk34125072"/>
        <w:r>
          <w:rPr>
            <w:rFonts w:hint="eastAsia"/>
            <w:lang w:eastAsia="zh-CN"/>
          </w:rPr>
          <w:t>within</w:t>
        </w:r>
        <w:r w:rsidRPr="00774EEA">
          <w:t xml:space="preserve"> the HANDOVER REQUEST ACKNOWLEDGE message</w:t>
        </w:r>
        <w:bookmarkEnd w:id="534"/>
        <w:r>
          <w:rPr>
            <w:rFonts w:hint="eastAsia"/>
            <w:lang w:eastAsia="zh-CN"/>
          </w:rPr>
          <w:t>.</w:t>
        </w:r>
      </w:ins>
    </w:p>
    <w:p w14:paraId="0B43F477" w14:textId="77777777" w:rsidR="00944F74" w:rsidRPr="00416D0F" w:rsidRDefault="00944F74" w:rsidP="00944F74">
      <w:pPr>
        <w:rPr>
          <w:noProof/>
          <w:lang w:eastAsia="zh-CN"/>
        </w:rPr>
      </w:pPr>
    </w:p>
    <w:p w14:paraId="49063B2B" w14:textId="77777777" w:rsidR="00944F74" w:rsidRDefault="00944F74" w:rsidP="00944F74">
      <w:pPr>
        <w:rPr>
          <w:noProof/>
          <w:lang w:eastAsia="zh-CN"/>
        </w:rPr>
      </w:pPr>
      <w:r>
        <w:rPr>
          <w:noProof/>
        </w:rPr>
        <w:t>///////////////////////////////////////////////////////////////////////</w:t>
      </w:r>
      <w:r>
        <w:rPr>
          <w:rFonts w:hint="eastAsia"/>
          <w:noProof/>
          <w:lang w:eastAsia="zh-CN"/>
        </w:rPr>
        <w:t>Next  Change</w:t>
      </w:r>
      <w:r>
        <w:rPr>
          <w:noProof/>
        </w:rPr>
        <w:t>/////////////////////////////////////////////////////////////////////</w:t>
      </w:r>
    </w:p>
    <w:p w14:paraId="0F18B478" w14:textId="77777777" w:rsidR="00944F74" w:rsidRPr="00F45212" w:rsidRDefault="00944F74" w:rsidP="00944F74">
      <w:pPr>
        <w:spacing w:after="0"/>
        <w:rPr>
          <w:lang w:eastAsia="zh-CN"/>
        </w:rPr>
      </w:pPr>
    </w:p>
    <w:p w14:paraId="41D01CE3" w14:textId="77777777" w:rsidR="00944F74" w:rsidRPr="0022719E" w:rsidRDefault="00944F74" w:rsidP="00944F74">
      <w:pPr>
        <w:keepNext/>
        <w:keepLines/>
        <w:overflowPunct w:val="0"/>
        <w:autoSpaceDE w:val="0"/>
        <w:autoSpaceDN w:val="0"/>
        <w:adjustRightInd w:val="0"/>
        <w:spacing w:before="120"/>
        <w:ind w:left="1134" w:hanging="1134"/>
        <w:textAlignment w:val="baseline"/>
        <w:outlineLvl w:val="2"/>
        <w:rPr>
          <w:ins w:id="535" w:author="倪春林" w:date="2020-03-05T09:51:00Z"/>
          <w:rFonts w:ascii="Arial" w:eastAsia="SimSun" w:hAnsi="Arial"/>
          <w:sz w:val="28"/>
          <w:lang w:eastAsia="en-GB"/>
        </w:rPr>
      </w:pPr>
      <w:bookmarkStart w:id="536" w:name="_MON_1644350432"/>
      <w:bookmarkStart w:id="537" w:name="_MON_1267524098"/>
      <w:bookmarkStart w:id="538" w:name="_MON_1644350300"/>
      <w:bookmarkStart w:id="539" w:name="_Toc5691800"/>
      <w:bookmarkEnd w:id="536"/>
      <w:bookmarkEnd w:id="537"/>
      <w:bookmarkEnd w:id="538"/>
      <w:ins w:id="540" w:author="倪春林" w:date="2020-03-05T09:51:00Z">
        <w:r w:rsidRPr="0022719E">
          <w:rPr>
            <w:rFonts w:ascii="Arial" w:eastAsia="SimSun" w:hAnsi="Arial"/>
            <w:sz w:val="28"/>
            <w:lang w:eastAsia="en-GB"/>
          </w:rPr>
          <w:t>8.</w:t>
        </w:r>
        <w:r>
          <w:rPr>
            <w:rFonts w:ascii="Arial" w:eastAsia="SimSun" w:hAnsi="Arial"/>
            <w:sz w:val="28"/>
            <w:lang w:eastAsia="en-GB"/>
          </w:rPr>
          <w:t>4</w:t>
        </w:r>
        <w:r w:rsidRPr="0022719E">
          <w:rPr>
            <w:rFonts w:ascii="Arial" w:eastAsia="SimSun" w:hAnsi="Arial"/>
            <w:sz w:val="28"/>
            <w:lang w:eastAsia="en-GB"/>
          </w:rPr>
          <w:t>.</w:t>
        </w:r>
        <w:r>
          <w:rPr>
            <w:rFonts w:ascii="Arial" w:eastAsia="SimSun" w:hAnsi="Arial" w:hint="eastAsia"/>
            <w:sz w:val="28"/>
            <w:lang w:eastAsia="zh-CN"/>
          </w:rPr>
          <w:t>x</w:t>
        </w:r>
        <w:r w:rsidRPr="0022719E">
          <w:rPr>
            <w:rFonts w:ascii="Arial" w:eastAsia="SimSun" w:hAnsi="Arial"/>
            <w:sz w:val="28"/>
            <w:lang w:eastAsia="en-GB"/>
          </w:rPr>
          <w:tab/>
          <w:t xml:space="preserve">Handover </w:t>
        </w:r>
        <w:bookmarkEnd w:id="539"/>
        <w:r w:rsidRPr="0022719E">
          <w:rPr>
            <w:rFonts w:ascii="Arial" w:eastAsia="SimSun" w:hAnsi="Arial"/>
            <w:sz w:val="28"/>
            <w:lang w:eastAsia="en-GB"/>
          </w:rPr>
          <w:t>Success</w:t>
        </w:r>
      </w:ins>
    </w:p>
    <w:p w14:paraId="67F0FA44" w14:textId="77777777" w:rsidR="00944F74" w:rsidRPr="0022719E" w:rsidRDefault="00944F74" w:rsidP="00944F74">
      <w:pPr>
        <w:keepNext/>
        <w:keepLines/>
        <w:overflowPunct w:val="0"/>
        <w:autoSpaceDE w:val="0"/>
        <w:autoSpaceDN w:val="0"/>
        <w:adjustRightInd w:val="0"/>
        <w:spacing w:before="120"/>
        <w:ind w:left="1418" w:hanging="1418"/>
        <w:textAlignment w:val="baseline"/>
        <w:outlineLvl w:val="3"/>
        <w:rPr>
          <w:ins w:id="541" w:author="倪春林" w:date="2020-03-05T09:51:00Z"/>
          <w:rFonts w:ascii="Arial" w:eastAsia="SimSun" w:hAnsi="Arial"/>
          <w:sz w:val="24"/>
          <w:lang w:eastAsia="en-GB"/>
        </w:rPr>
      </w:pPr>
      <w:ins w:id="542" w:author="倪春林" w:date="2020-03-05T09:51:00Z">
        <w:r w:rsidRPr="0022719E">
          <w:rPr>
            <w:rFonts w:ascii="Arial" w:eastAsia="SimSun" w:hAnsi="Arial"/>
            <w:sz w:val="24"/>
            <w:lang w:eastAsia="en-GB"/>
          </w:rPr>
          <w:t>8.</w:t>
        </w:r>
        <w:r>
          <w:rPr>
            <w:rFonts w:ascii="Arial" w:eastAsia="SimSun" w:hAnsi="Arial"/>
            <w:sz w:val="24"/>
            <w:lang w:eastAsia="en-GB"/>
          </w:rPr>
          <w:t>4.</w:t>
        </w:r>
        <w:r>
          <w:rPr>
            <w:rFonts w:ascii="Arial" w:eastAsia="SimSun" w:hAnsi="Arial" w:hint="eastAsia"/>
            <w:sz w:val="24"/>
            <w:lang w:eastAsia="zh-CN"/>
          </w:rPr>
          <w:t>x</w:t>
        </w:r>
        <w:r w:rsidRPr="0022719E">
          <w:rPr>
            <w:rFonts w:ascii="Arial" w:eastAsia="SimSun" w:hAnsi="Arial"/>
            <w:sz w:val="24"/>
            <w:lang w:eastAsia="en-GB"/>
          </w:rPr>
          <w:t>.1</w:t>
        </w:r>
        <w:r w:rsidRPr="0022719E">
          <w:rPr>
            <w:rFonts w:ascii="Arial" w:eastAsia="SimSun" w:hAnsi="Arial"/>
            <w:sz w:val="24"/>
            <w:lang w:eastAsia="en-GB"/>
          </w:rPr>
          <w:tab/>
          <w:t>General</w:t>
        </w:r>
      </w:ins>
    </w:p>
    <w:p w14:paraId="22BDFFB0" w14:textId="77777777" w:rsidR="00944F74" w:rsidRPr="0022719E" w:rsidRDefault="00944F74" w:rsidP="00944F74">
      <w:pPr>
        <w:overflowPunct w:val="0"/>
        <w:autoSpaceDE w:val="0"/>
        <w:autoSpaceDN w:val="0"/>
        <w:adjustRightInd w:val="0"/>
        <w:textAlignment w:val="baseline"/>
        <w:rPr>
          <w:ins w:id="543" w:author="倪春林" w:date="2020-03-05T09:51:00Z"/>
          <w:rFonts w:eastAsia="SimSun"/>
          <w:lang w:eastAsia="en-GB"/>
        </w:rPr>
      </w:pPr>
      <w:ins w:id="544" w:author="倪春林" w:date="2020-03-05T09:51:00Z">
        <w:r w:rsidRPr="0022719E">
          <w:rPr>
            <w:rFonts w:eastAsia="SimSun"/>
            <w:lang w:eastAsia="en-GB"/>
          </w:rPr>
          <w:t xml:space="preserve">The Handover Success procedure is used during a </w:t>
        </w:r>
        <w:r w:rsidRPr="0022719E">
          <w:rPr>
            <w:rFonts w:eastAsia="SimSun"/>
          </w:rPr>
          <w:t>DAPS</w:t>
        </w:r>
        <w:r>
          <w:rPr>
            <w:rFonts w:eastAsia="SimSun"/>
            <w:lang w:eastAsia="en-GB"/>
          </w:rPr>
          <w:t xml:space="preserve"> </w:t>
        </w:r>
      </w:ins>
      <w:ins w:id="545" w:author="倪春林" w:date="2020-03-05T10:55:00Z">
        <w:r>
          <w:rPr>
            <w:rFonts w:eastAsia="SimSun" w:hint="eastAsia"/>
            <w:lang w:eastAsia="zh-CN"/>
          </w:rPr>
          <w:t>H</w:t>
        </w:r>
      </w:ins>
      <w:ins w:id="546" w:author="倪春林" w:date="2020-03-05T09:51:00Z">
        <w:r w:rsidRPr="0022719E">
          <w:rPr>
            <w:rFonts w:eastAsia="SimSun"/>
            <w:lang w:eastAsia="en-GB"/>
          </w:rPr>
          <w:t>andover, to inform the source eNB</w:t>
        </w:r>
        <w:r>
          <w:rPr>
            <w:rFonts w:eastAsia="SimSun" w:hint="eastAsia"/>
            <w:lang w:eastAsia="zh-CN"/>
          </w:rPr>
          <w:t xml:space="preserve"> </w:t>
        </w:r>
        <w:r w:rsidRPr="0022719E">
          <w:rPr>
            <w:rFonts w:eastAsia="SimSun"/>
            <w:lang w:eastAsia="en-GB"/>
          </w:rPr>
          <w:t>that the UE has successfully accessed the target eNB.</w:t>
        </w:r>
      </w:ins>
    </w:p>
    <w:p w14:paraId="6E06B583" w14:textId="77777777" w:rsidR="00944F74" w:rsidRPr="0022719E" w:rsidRDefault="00944F74" w:rsidP="00944F74">
      <w:pPr>
        <w:overflowPunct w:val="0"/>
        <w:autoSpaceDE w:val="0"/>
        <w:autoSpaceDN w:val="0"/>
        <w:adjustRightInd w:val="0"/>
        <w:textAlignment w:val="baseline"/>
        <w:rPr>
          <w:ins w:id="547" w:author="倪春林" w:date="2020-03-05T09:51:00Z"/>
          <w:rFonts w:eastAsia="SimSun"/>
          <w:lang w:eastAsia="en-GB"/>
        </w:rPr>
      </w:pPr>
      <w:ins w:id="548" w:author="倪春林" w:date="2020-03-05T09:51:00Z">
        <w:r w:rsidRPr="0022719E">
          <w:rPr>
            <w:rFonts w:eastAsia="SimSun"/>
            <w:lang w:eastAsia="en-GB"/>
          </w:rPr>
          <w:t xml:space="preserve">The procedure uses </w:t>
        </w:r>
        <w:r w:rsidRPr="0022719E">
          <w:rPr>
            <w:rFonts w:eastAsia="SimSun"/>
            <w:lang w:eastAsia="zh-CN"/>
          </w:rPr>
          <w:t>UE-associated signalling</w:t>
        </w:r>
        <w:r w:rsidRPr="0022719E">
          <w:rPr>
            <w:rFonts w:eastAsia="SimSun"/>
            <w:lang w:eastAsia="en-GB"/>
          </w:rPr>
          <w:t>.</w:t>
        </w:r>
      </w:ins>
    </w:p>
    <w:p w14:paraId="126E53BC" w14:textId="77777777" w:rsidR="00944F74" w:rsidRPr="0022719E" w:rsidRDefault="00944F74" w:rsidP="00944F74">
      <w:pPr>
        <w:keepNext/>
        <w:keepLines/>
        <w:overflowPunct w:val="0"/>
        <w:autoSpaceDE w:val="0"/>
        <w:autoSpaceDN w:val="0"/>
        <w:adjustRightInd w:val="0"/>
        <w:spacing w:before="120"/>
        <w:ind w:left="1418" w:hanging="1418"/>
        <w:textAlignment w:val="baseline"/>
        <w:outlineLvl w:val="3"/>
        <w:rPr>
          <w:ins w:id="549" w:author="倪春林" w:date="2020-03-05T09:51:00Z"/>
          <w:rFonts w:ascii="Arial" w:eastAsia="SimSun" w:hAnsi="Arial"/>
          <w:sz w:val="24"/>
          <w:lang w:eastAsia="en-GB"/>
        </w:rPr>
      </w:pPr>
      <w:ins w:id="550" w:author="倪春林" w:date="2020-03-05T09:51:00Z">
        <w:r w:rsidRPr="0022719E">
          <w:rPr>
            <w:rFonts w:ascii="Arial" w:eastAsia="SimSun" w:hAnsi="Arial"/>
            <w:sz w:val="24"/>
            <w:lang w:eastAsia="en-GB"/>
          </w:rPr>
          <w:t>8.</w:t>
        </w:r>
        <w:r>
          <w:rPr>
            <w:rFonts w:ascii="Arial" w:eastAsia="SimSun" w:hAnsi="Arial"/>
            <w:sz w:val="24"/>
            <w:lang w:eastAsia="en-GB"/>
          </w:rPr>
          <w:t>4.</w:t>
        </w:r>
        <w:r>
          <w:rPr>
            <w:rFonts w:ascii="Arial" w:eastAsia="SimSun" w:hAnsi="Arial" w:hint="eastAsia"/>
            <w:sz w:val="24"/>
            <w:lang w:eastAsia="zh-CN"/>
          </w:rPr>
          <w:t>x</w:t>
        </w:r>
        <w:r w:rsidRPr="0022719E">
          <w:rPr>
            <w:rFonts w:ascii="Arial" w:eastAsia="SimSun" w:hAnsi="Arial"/>
            <w:sz w:val="24"/>
            <w:lang w:eastAsia="en-GB"/>
          </w:rPr>
          <w:t>.2</w:t>
        </w:r>
        <w:r w:rsidRPr="0022719E">
          <w:rPr>
            <w:rFonts w:ascii="Arial" w:eastAsia="SimSun" w:hAnsi="Arial"/>
            <w:sz w:val="24"/>
            <w:lang w:eastAsia="en-GB"/>
          </w:rPr>
          <w:tab/>
          <w:t>Successful Operation</w:t>
        </w:r>
      </w:ins>
    </w:p>
    <w:p w14:paraId="2D8F1190" w14:textId="77777777" w:rsidR="00944F74" w:rsidRPr="0022719E" w:rsidDel="0018394C" w:rsidRDefault="00944F74" w:rsidP="00944F74">
      <w:pPr>
        <w:keepNext/>
        <w:keepLines/>
        <w:spacing w:before="60"/>
        <w:jc w:val="center"/>
        <w:rPr>
          <w:ins w:id="551" w:author="倪春林" w:date="2020-02-27T23:05:00Z"/>
          <w:del w:id="552" w:author="INTEL" w:date="2020-03-03T09:17:00Z"/>
          <w:rFonts w:ascii="Arial" w:eastAsia="SimSun" w:hAnsi="Arial"/>
          <w:b/>
        </w:rPr>
      </w:pPr>
      <w:del w:id="553" w:author="倪春林" w:date="2020-03-05T09:51:00Z">
        <w:r w:rsidRPr="0022719E" w:rsidDel="00416D0F">
          <w:rPr>
            <w:rFonts w:ascii="Arial" w:eastAsia="SimSun" w:hAnsi="Arial"/>
            <w:b/>
          </w:rPr>
          <w:fldChar w:fldCharType="begin"/>
        </w:r>
        <w:r w:rsidRPr="0022719E" w:rsidDel="00416D0F">
          <w:rPr>
            <w:rFonts w:ascii="Arial" w:eastAsia="SimSun" w:hAnsi="Arial"/>
            <w:b/>
          </w:rPr>
          <w:fldChar w:fldCharType="end"/>
        </w:r>
      </w:del>
    </w:p>
    <w:p w14:paraId="64A198FA" w14:textId="77777777" w:rsidR="00944F74" w:rsidRPr="0022719E" w:rsidRDefault="00944F74" w:rsidP="00944F74">
      <w:pPr>
        <w:keepNext/>
        <w:keepLines/>
        <w:spacing w:before="60"/>
        <w:jc w:val="center"/>
        <w:rPr>
          <w:ins w:id="554" w:author="倪春林" w:date="2020-02-27T23:05:00Z"/>
          <w:rFonts w:ascii="Arial" w:eastAsia="SimSun" w:hAnsi="Arial"/>
          <w:b/>
        </w:rPr>
      </w:pPr>
      <w:ins w:id="555" w:author="倪春林" w:date="2020-02-27T23:05:00Z">
        <w:r w:rsidRPr="0022719E">
          <w:rPr>
            <w:rFonts w:ascii="Arial" w:eastAsia="SimSun" w:hAnsi="Arial"/>
            <w:b/>
          </w:rPr>
          <w:object w:dxaOrig="5430" w:dyaOrig="2130" w14:anchorId="37F51C3D">
            <v:shape id="_x0000_i1031" type="#_x0000_t75" style="width:258.6pt;height:100.8pt" o:ole="">
              <v:imagedata r:id="rId37" o:title=""/>
            </v:shape>
            <o:OLEObject Type="Embed" ProgID="Word.Picture.8" ShapeID="_x0000_i1031" DrawAspect="Content" ObjectID="_1647943792" r:id="rId38"/>
          </w:object>
        </w:r>
      </w:ins>
    </w:p>
    <w:p w14:paraId="26769C98" w14:textId="77777777" w:rsidR="00944F74" w:rsidRPr="0022719E" w:rsidRDefault="00944F74" w:rsidP="00944F74">
      <w:pPr>
        <w:keepLines/>
        <w:spacing w:after="240"/>
        <w:jc w:val="center"/>
        <w:rPr>
          <w:ins w:id="556" w:author="倪春林" w:date="2020-03-05T09:52:00Z"/>
          <w:rFonts w:ascii="Arial" w:eastAsia="SimSun" w:hAnsi="Arial"/>
          <w:b/>
        </w:rPr>
      </w:pPr>
      <w:ins w:id="557" w:author="倪春林" w:date="2020-03-05T09:52:00Z">
        <w:r w:rsidRPr="0022719E">
          <w:rPr>
            <w:rFonts w:ascii="Arial" w:eastAsia="SimSun" w:hAnsi="Arial"/>
            <w:b/>
          </w:rPr>
          <w:t xml:space="preserve">Figure </w:t>
        </w:r>
        <w:r>
          <w:rPr>
            <w:rFonts w:ascii="Arial" w:eastAsia="SimSun" w:hAnsi="Arial"/>
            <w:b/>
          </w:rPr>
          <w:t>8.</w:t>
        </w:r>
      </w:ins>
      <w:ins w:id="558" w:author="倪春林" w:date="2020-03-05T10:11:00Z">
        <w:r>
          <w:rPr>
            <w:rFonts w:ascii="Arial" w:eastAsia="SimSun" w:hAnsi="Arial" w:hint="eastAsia"/>
            <w:b/>
            <w:lang w:eastAsia="zh-CN"/>
          </w:rPr>
          <w:t>4</w:t>
        </w:r>
      </w:ins>
      <w:ins w:id="559" w:author="倪春林" w:date="2020-03-05T09:52:00Z">
        <w:r w:rsidRPr="0022719E">
          <w:rPr>
            <w:rFonts w:ascii="Arial" w:eastAsia="SimSun" w:hAnsi="Arial"/>
            <w:b/>
          </w:rPr>
          <w:t>.</w:t>
        </w:r>
        <w:r>
          <w:rPr>
            <w:rFonts w:ascii="Arial" w:eastAsia="SimSun" w:hAnsi="Arial" w:hint="eastAsia"/>
            <w:b/>
            <w:lang w:eastAsia="zh-CN"/>
          </w:rPr>
          <w:t>x</w:t>
        </w:r>
        <w:r w:rsidRPr="0022719E">
          <w:rPr>
            <w:rFonts w:ascii="Arial" w:eastAsia="SimSun" w:hAnsi="Arial"/>
            <w:b/>
          </w:rPr>
          <w:t>.2-</w:t>
        </w:r>
        <w:r>
          <w:rPr>
            <w:rFonts w:ascii="Arial" w:eastAsia="SimSun" w:hAnsi="Arial"/>
            <w:b/>
            <w:lang w:eastAsia="zh-CN"/>
          </w:rPr>
          <w:t>1</w:t>
        </w:r>
        <w:r w:rsidRPr="0022719E">
          <w:rPr>
            <w:rFonts w:ascii="Arial" w:eastAsia="SimSun" w:hAnsi="Arial"/>
            <w:b/>
          </w:rPr>
          <w:t>: Handover Success, successful operation</w:t>
        </w:r>
      </w:ins>
    </w:p>
    <w:p w14:paraId="2F622AAB" w14:textId="77777777" w:rsidR="00944F74" w:rsidRPr="00416D0F" w:rsidDel="0018394C" w:rsidRDefault="00944F74" w:rsidP="00944F74">
      <w:pPr>
        <w:keepLines/>
        <w:spacing w:after="240"/>
        <w:jc w:val="center"/>
        <w:rPr>
          <w:ins w:id="560" w:author="倪春林" w:date="2020-02-27T23:05:00Z"/>
          <w:del w:id="561" w:author="INTEL" w:date="2020-03-03T09:23:00Z"/>
          <w:rFonts w:ascii="Arial" w:eastAsia="SimSun" w:hAnsi="Arial"/>
          <w:b/>
          <w:lang w:eastAsia="zh-CN"/>
        </w:rPr>
      </w:pPr>
    </w:p>
    <w:p w14:paraId="640BA57B" w14:textId="77777777" w:rsidR="00944F74" w:rsidRDefault="00944F74" w:rsidP="00944F74">
      <w:pPr>
        <w:overflowPunct w:val="0"/>
        <w:autoSpaceDE w:val="0"/>
        <w:autoSpaceDN w:val="0"/>
        <w:adjustRightInd w:val="0"/>
        <w:textAlignment w:val="baseline"/>
        <w:rPr>
          <w:ins w:id="562" w:author="倪春林" w:date="2020-03-05T09:53:00Z"/>
          <w:rFonts w:eastAsia="SimSun"/>
          <w:lang w:eastAsia="en-GB"/>
        </w:rPr>
      </w:pPr>
      <w:bookmarkStart w:id="563" w:name="_Hlk34124824"/>
      <w:ins w:id="564" w:author="倪春林" w:date="2020-03-05T09:53:00Z">
        <w:r>
          <w:rPr>
            <w:rFonts w:eastAsia="SimSun"/>
            <w:lang w:eastAsia="en-GB"/>
          </w:rPr>
          <w:lastRenderedPageBreak/>
          <w:t>The MME initiates the procedure by sending the HANDOVER SUCCESS message to the source eNB.</w:t>
        </w:r>
      </w:ins>
    </w:p>
    <w:p w14:paraId="2DD844D7" w14:textId="77777777" w:rsidR="00944F74" w:rsidRDefault="00944F74" w:rsidP="00944F74">
      <w:pPr>
        <w:overflowPunct w:val="0"/>
        <w:autoSpaceDE w:val="0"/>
        <w:autoSpaceDN w:val="0"/>
        <w:adjustRightInd w:val="0"/>
        <w:textAlignment w:val="baseline"/>
        <w:rPr>
          <w:ins w:id="565" w:author="倪春林" w:date="2020-03-05T09:53:00Z"/>
          <w:rFonts w:eastAsia="SimSun"/>
          <w:lang w:eastAsia="en-GB"/>
        </w:rPr>
      </w:pPr>
      <w:ins w:id="566" w:author="倪春林" w:date="2020-03-05T09:53:00Z">
        <w:r w:rsidRPr="009B36E7">
          <w:rPr>
            <w:rFonts w:eastAsia="SimSun"/>
            <w:i/>
            <w:iCs/>
            <w:lang w:eastAsia="en-GB"/>
          </w:rPr>
          <w:t xml:space="preserve">Editor’s note: FFS if the HANDOVER NOTIFY message will be used to inform the </w:t>
        </w:r>
        <w:r>
          <w:rPr>
            <w:rFonts w:eastAsia="SimSun"/>
            <w:i/>
            <w:iCs/>
            <w:lang w:eastAsia="en-GB"/>
          </w:rPr>
          <w:t>MME</w:t>
        </w:r>
        <w:r w:rsidRPr="009B36E7">
          <w:rPr>
            <w:rFonts w:eastAsia="SimSun"/>
            <w:i/>
            <w:iCs/>
            <w:lang w:eastAsia="en-GB"/>
          </w:rPr>
          <w:t xml:space="preserve"> that the UE successfully attached </w:t>
        </w:r>
        <w:r>
          <w:rPr>
            <w:rFonts w:eastAsia="SimSun"/>
            <w:i/>
            <w:iCs/>
            <w:lang w:eastAsia="en-GB"/>
          </w:rPr>
          <w:t xml:space="preserve">to the </w:t>
        </w:r>
        <w:r w:rsidRPr="009B36E7">
          <w:rPr>
            <w:rFonts w:eastAsia="SimSun"/>
            <w:i/>
            <w:iCs/>
            <w:lang w:eastAsia="en-GB"/>
          </w:rPr>
          <w:t>target node</w:t>
        </w:r>
      </w:ins>
    </w:p>
    <w:p w14:paraId="5CD5A7D2" w14:textId="77777777" w:rsidR="00944F74" w:rsidRPr="0022719E" w:rsidRDefault="00944F74" w:rsidP="00944F74">
      <w:pPr>
        <w:keepNext/>
        <w:keepLines/>
        <w:overflowPunct w:val="0"/>
        <w:autoSpaceDE w:val="0"/>
        <w:autoSpaceDN w:val="0"/>
        <w:adjustRightInd w:val="0"/>
        <w:spacing w:before="120"/>
        <w:ind w:left="1418" w:hanging="1418"/>
        <w:textAlignment w:val="baseline"/>
        <w:outlineLvl w:val="3"/>
        <w:rPr>
          <w:ins w:id="567" w:author="倪春林" w:date="2020-03-05T09:53:00Z"/>
          <w:rFonts w:ascii="Arial" w:eastAsia="SimSun" w:hAnsi="Arial"/>
          <w:sz w:val="24"/>
          <w:lang w:eastAsia="en-GB"/>
        </w:rPr>
      </w:pPr>
      <w:bookmarkStart w:id="568" w:name="_Toc5691803"/>
      <w:bookmarkEnd w:id="563"/>
      <w:ins w:id="569" w:author="倪春林" w:date="2020-03-05T09:53:00Z">
        <w:r w:rsidRPr="0022719E">
          <w:rPr>
            <w:rFonts w:ascii="Arial" w:eastAsia="SimSun" w:hAnsi="Arial"/>
            <w:sz w:val="24"/>
            <w:lang w:eastAsia="en-GB"/>
          </w:rPr>
          <w:t>8.</w:t>
        </w:r>
        <w:r>
          <w:rPr>
            <w:rFonts w:ascii="Arial" w:eastAsia="SimSun" w:hAnsi="Arial"/>
            <w:sz w:val="24"/>
            <w:lang w:eastAsia="en-GB"/>
          </w:rPr>
          <w:t>4.</w:t>
        </w:r>
        <w:r>
          <w:rPr>
            <w:rFonts w:ascii="Arial" w:eastAsia="SimSun" w:hAnsi="Arial" w:hint="eastAsia"/>
            <w:sz w:val="24"/>
            <w:lang w:eastAsia="zh-CN"/>
          </w:rPr>
          <w:t>x</w:t>
        </w:r>
        <w:r w:rsidRPr="0022719E">
          <w:rPr>
            <w:rFonts w:ascii="Arial" w:eastAsia="SimSun" w:hAnsi="Arial"/>
            <w:sz w:val="24"/>
            <w:lang w:eastAsia="en-GB"/>
          </w:rPr>
          <w:t>.3</w:t>
        </w:r>
        <w:r w:rsidRPr="0022719E">
          <w:rPr>
            <w:rFonts w:ascii="Arial" w:eastAsia="SimSun" w:hAnsi="Arial"/>
            <w:sz w:val="24"/>
            <w:lang w:eastAsia="en-GB"/>
          </w:rPr>
          <w:tab/>
          <w:t>Unsuccessful Operation</w:t>
        </w:r>
        <w:bookmarkEnd w:id="568"/>
      </w:ins>
    </w:p>
    <w:p w14:paraId="0B941A94" w14:textId="77777777" w:rsidR="00944F74" w:rsidRPr="0022719E" w:rsidRDefault="00944F74" w:rsidP="00944F74">
      <w:pPr>
        <w:overflowPunct w:val="0"/>
        <w:autoSpaceDE w:val="0"/>
        <w:autoSpaceDN w:val="0"/>
        <w:adjustRightInd w:val="0"/>
        <w:textAlignment w:val="baseline"/>
        <w:rPr>
          <w:ins w:id="570" w:author="倪春林" w:date="2020-03-05T09:53:00Z"/>
          <w:rFonts w:eastAsia="SimSun"/>
          <w:lang w:eastAsia="en-GB"/>
        </w:rPr>
      </w:pPr>
      <w:ins w:id="571" w:author="倪春林" w:date="2020-03-05T09:53:00Z">
        <w:r w:rsidRPr="0022719E">
          <w:rPr>
            <w:rFonts w:eastAsia="SimSun"/>
            <w:lang w:eastAsia="en-GB"/>
          </w:rPr>
          <w:t>Not applicable.</w:t>
        </w:r>
      </w:ins>
    </w:p>
    <w:p w14:paraId="4BCC59D6" w14:textId="77777777" w:rsidR="00944F74" w:rsidRPr="0022719E" w:rsidRDefault="00944F74" w:rsidP="00944F74">
      <w:pPr>
        <w:keepNext/>
        <w:keepLines/>
        <w:overflowPunct w:val="0"/>
        <w:autoSpaceDE w:val="0"/>
        <w:autoSpaceDN w:val="0"/>
        <w:adjustRightInd w:val="0"/>
        <w:spacing w:before="120"/>
        <w:ind w:left="1418" w:hanging="1418"/>
        <w:textAlignment w:val="baseline"/>
        <w:outlineLvl w:val="3"/>
        <w:rPr>
          <w:ins w:id="572" w:author="倪春林" w:date="2020-03-05T09:53:00Z"/>
          <w:rFonts w:ascii="Arial" w:eastAsia="SimSun" w:hAnsi="Arial"/>
          <w:sz w:val="24"/>
          <w:lang w:eastAsia="en-GB"/>
        </w:rPr>
      </w:pPr>
      <w:ins w:id="573" w:author="倪春林" w:date="2020-03-05T09:53:00Z">
        <w:r w:rsidRPr="0022719E">
          <w:rPr>
            <w:rFonts w:ascii="Arial" w:eastAsia="SimSun" w:hAnsi="Arial"/>
            <w:sz w:val="24"/>
            <w:lang w:eastAsia="en-GB"/>
          </w:rPr>
          <w:t>8.</w:t>
        </w:r>
        <w:r>
          <w:rPr>
            <w:rFonts w:ascii="Arial" w:eastAsia="SimSun" w:hAnsi="Arial"/>
            <w:sz w:val="24"/>
            <w:lang w:eastAsia="en-GB"/>
          </w:rPr>
          <w:t>4.</w:t>
        </w:r>
        <w:r>
          <w:rPr>
            <w:rFonts w:ascii="Arial" w:eastAsia="SimSun" w:hAnsi="Arial" w:hint="eastAsia"/>
            <w:sz w:val="24"/>
            <w:lang w:eastAsia="zh-CN"/>
          </w:rPr>
          <w:t>x</w:t>
        </w:r>
        <w:r w:rsidRPr="0022719E">
          <w:rPr>
            <w:rFonts w:ascii="Arial" w:eastAsia="SimSun" w:hAnsi="Arial"/>
            <w:sz w:val="24"/>
            <w:lang w:eastAsia="en-GB"/>
          </w:rPr>
          <w:t>.4</w:t>
        </w:r>
        <w:r w:rsidRPr="0022719E">
          <w:rPr>
            <w:rFonts w:ascii="Arial" w:eastAsia="SimSun" w:hAnsi="Arial"/>
            <w:sz w:val="24"/>
            <w:lang w:eastAsia="en-GB"/>
          </w:rPr>
          <w:tab/>
          <w:t>Abnormal Conditions</w:t>
        </w:r>
      </w:ins>
    </w:p>
    <w:p w14:paraId="799F37D0" w14:textId="77777777" w:rsidR="00944F74" w:rsidRPr="0022719E" w:rsidRDefault="00944F74" w:rsidP="00944F74">
      <w:pPr>
        <w:overflowPunct w:val="0"/>
        <w:autoSpaceDE w:val="0"/>
        <w:autoSpaceDN w:val="0"/>
        <w:adjustRightInd w:val="0"/>
        <w:textAlignment w:val="baseline"/>
        <w:rPr>
          <w:ins w:id="574" w:author="倪春林" w:date="2020-03-05T09:53:00Z"/>
          <w:rFonts w:eastAsia="SimSun"/>
          <w:lang w:eastAsia="en-GB"/>
        </w:rPr>
      </w:pPr>
      <w:ins w:id="575" w:author="倪春林" w:date="2020-03-05T09:53:00Z">
        <w:r w:rsidRPr="0022719E">
          <w:rPr>
            <w:rFonts w:eastAsia="SimSun"/>
            <w:lang w:eastAsia="en-GB"/>
          </w:rPr>
          <w:t>If the HANDOVER SUCCESS message refers to a context that does not exist, the source eNB shall ignore the message.</w:t>
        </w:r>
      </w:ins>
    </w:p>
    <w:p w14:paraId="6C2D14EE" w14:textId="77777777" w:rsidR="00944F74" w:rsidRPr="00416D0F" w:rsidRDefault="00944F74" w:rsidP="00944F74">
      <w:pPr>
        <w:spacing w:after="0"/>
        <w:rPr>
          <w:lang w:eastAsia="zh-CN"/>
        </w:rPr>
      </w:pPr>
    </w:p>
    <w:p w14:paraId="69219D22" w14:textId="77777777" w:rsidR="00677F1B" w:rsidRPr="00DC688F" w:rsidRDefault="00677F1B" w:rsidP="00677F1B">
      <w:pPr>
        <w:keepNext/>
        <w:keepLines/>
        <w:overflowPunct w:val="0"/>
        <w:autoSpaceDE w:val="0"/>
        <w:autoSpaceDN w:val="0"/>
        <w:adjustRightInd w:val="0"/>
        <w:spacing w:before="120"/>
        <w:ind w:left="1134" w:hanging="1134"/>
        <w:textAlignment w:val="baseline"/>
        <w:outlineLvl w:val="2"/>
        <w:rPr>
          <w:ins w:id="576" w:author="Nokia" w:date="2020-04-07T15:12:00Z"/>
          <w:rFonts w:ascii="Arial" w:hAnsi="Arial"/>
          <w:sz w:val="28"/>
          <w:lang w:eastAsia="en-GB"/>
        </w:rPr>
      </w:pPr>
      <w:ins w:id="577" w:author="Nokia" w:date="2020-04-07T15:12:00Z">
        <w:r w:rsidRPr="00DC688F">
          <w:rPr>
            <w:rFonts w:ascii="Arial" w:hAnsi="Arial"/>
            <w:sz w:val="28"/>
            <w:lang w:eastAsia="en-GB"/>
          </w:rPr>
          <w:t>8.</w:t>
        </w:r>
        <w:r>
          <w:rPr>
            <w:rFonts w:ascii="Arial" w:hAnsi="Arial"/>
            <w:sz w:val="28"/>
            <w:lang w:eastAsia="en-GB"/>
          </w:rPr>
          <w:t>4</w:t>
        </w:r>
        <w:r w:rsidRPr="00DC688F">
          <w:rPr>
            <w:rFonts w:ascii="Arial" w:hAnsi="Arial"/>
            <w:sz w:val="28"/>
            <w:lang w:eastAsia="en-GB"/>
          </w:rPr>
          <w:t>.</w:t>
        </w:r>
        <w:r>
          <w:rPr>
            <w:rFonts w:ascii="Arial" w:hAnsi="Arial"/>
            <w:sz w:val="28"/>
            <w:lang w:eastAsia="en-GB"/>
          </w:rPr>
          <w:t>AA</w:t>
        </w:r>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49961378" w14:textId="77777777" w:rsidR="00677F1B" w:rsidRPr="00DC688F" w:rsidRDefault="00677F1B" w:rsidP="00677F1B">
      <w:pPr>
        <w:keepNext/>
        <w:keepLines/>
        <w:overflowPunct w:val="0"/>
        <w:autoSpaceDE w:val="0"/>
        <w:autoSpaceDN w:val="0"/>
        <w:adjustRightInd w:val="0"/>
        <w:spacing w:before="120"/>
        <w:ind w:left="1418" w:hanging="1418"/>
        <w:textAlignment w:val="baseline"/>
        <w:outlineLvl w:val="3"/>
        <w:rPr>
          <w:ins w:id="578" w:author="Nokia" w:date="2020-04-07T15:12:00Z"/>
          <w:rFonts w:ascii="Arial" w:hAnsi="Arial"/>
          <w:sz w:val="24"/>
          <w:lang w:eastAsia="en-GB"/>
        </w:rPr>
      </w:pPr>
      <w:ins w:id="579" w:author="Nokia" w:date="2020-04-07T15:12:00Z">
        <w:r w:rsidRPr="00DC688F">
          <w:rPr>
            <w:rFonts w:ascii="Arial" w:hAnsi="Arial"/>
            <w:sz w:val="24"/>
            <w:lang w:eastAsia="en-GB"/>
          </w:rPr>
          <w:t>8.</w:t>
        </w:r>
        <w:r>
          <w:rPr>
            <w:rFonts w:ascii="Arial" w:hAnsi="Arial"/>
            <w:sz w:val="24"/>
            <w:lang w:eastAsia="en-GB"/>
          </w:rPr>
          <w:t>4.AA</w:t>
        </w:r>
        <w:r w:rsidRPr="00DC688F">
          <w:rPr>
            <w:rFonts w:ascii="Arial" w:hAnsi="Arial"/>
            <w:sz w:val="24"/>
            <w:lang w:eastAsia="en-GB"/>
          </w:rPr>
          <w:t>.1</w:t>
        </w:r>
        <w:r w:rsidRPr="00DC688F">
          <w:rPr>
            <w:rFonts w:ascii="Arial" w:hAnsi="Arial"/>
            <w:sz w:val="24"/>
            <w:lang w:eastAsia="en-GB"/>
          </w:rPr>
          <w:tab/>
          <w:t>General</w:t>
        </w:r>
      </w:ins>
    </w:p>
    <w:p w14:paraId="1D75AE93" w14:textId="256EA0D6" w:rsidR="00677F1B" w:rsidRDefault="00677F1B" w:rsidP="00677F1B">
      <w:pPr>
        <w:overflowPunct w:val="0"/>
        <w:autoSpaceDE w:val="0"/>
        <w:autoSpaceDN w:val="0"/>
        <w:adjustRightInd w:val="0"/>
        <w:textAlignment w:val="baseline"/>
        <w:rPr>
          <w:ins w:id="580" w:author="Nokia" w:date="2020-04-07T15:12:00Z"/>
          <w:lang w:eastAsia="en-GB"/>
        </w:rPr>
      </w:pPr>
      <w:ins w:id="581" w:author="Nokia" w:date="2020-04-07T15:12:00Z">
        <w:r w:rsidRPr="00DC688F">
          <w:rPr>
            <w:lang w:eastAsia="en-GB"/>
          </w:rPr>
          <w:t xml:space="preserve">The </w:t>
        </w:r>
        <w:r>
          <w:rPr>
            <w:lang w:eastAsia="en-GB"/>
          </w:rPr>
          <w:t xml:space="preserve">Conditional </w:t>
        </w:r>
        <w:r w:rsidRPr="00DC688F">
          <w:rPr>
            <w:lang w:eastAsia="en-GB"/>
          </w:rPr>
          <w:t xml:space="preserve">Handover Cancel procedure is used to enable </w:t>
        </w:r>
        <w:r>
          <w:rPr>
            <w:lang w:eastAsia="en-GB"/>
          </w:rPr>
          <w:t xml:space="preserve">the </w:t>
        </w:r>
      </w:ins>
      <w:ins w:id="582" w:author="Nokia" w:date="2020-04-07T15:13:00Z">
        <w:r>
          <w:rPr>
            <w:lang w:eastAsia="en-GB"/>
          </w:rPr>
          <w:t>MME</w:t>
        </w:r>
      </w:ins>
      <w:ins w:id="583" w:author="Nokia" w:date="2020-04-07T15:12:00Z">
        <w:r w:rsidRPr="00DC688F">
          <w:rPr>
            <w:lang w:eastAsia="en-GB"/>
          </w:rPr>
          <w:t xml:space="preserve"> to cancel an </w:t>
        </w:r>
        <w:r>
          <w:rPr>
            <w:lang w:eastAsia="en-GB"/>
          </w:rPr>
          <w:t>already prepared conditional</w:t>
        </w:r>
        <w:r w:rsidRPr="00DC688F">
          <w:rPr>
            <w:lang w:eastAsia="en-GB"/>
          </w:rPr>
          <w:t xml:space="preserve"> handover.</w:t>
        </w:r>
      </w:ins>
    </w:p>
    <w:p w14:paraId="46B6F7EC" w14:textId="77777777" w:rsidR="00677F1B" w:rsidRPr="00DC688F" w:rsidRDefault="00677F1B" w:rsidP="00677F1B">
      <w:pPr>
        <w:overflowPunct w:val="0"/>
        <w:autoSpaceDE w:val="0"/>
        <w:autoSpaceDN w:val="0"/>
        <w:adjustRightInd w:val="0"/>
        <w:textAlignment w:val="baseline"/>
        <w:rPr>
          <w:ins w:id="584" w:author="Nokia" w:date="2020-04-07T15:12:00Z"/>
          <w:lang w:eastAsia="en-GB"/>
        </w:rPr>
      </w:pPr>
      <w:ins w:id="585" w:author="Nokia" w:date="2020-04-07T15:12:00Z">
        <w:r w:rsidRPr="00DC688F">
          <w:rPr>
            <w:lang w:eastAsia="en-GB"/>
          </w:rPr>
          <w:t xml:space="preserve">The procedure uses </w:t>
        </w:r>
        <w:r w:rsidRPr="00DC688F">
          <w:rPr>
            <w:lang w:eastAsia="zh-CN"/>
          </w:rPr>
          <w:t>UE-associated signalling</w:t>
        </w:r>
        <w:r w:rsidRPr="00DC688F">
          <w:rPr>
            <w:lang w:eastAsia="en-GB"/>
          </w:rPr>
          <w:t>.</w:t>
        </w:r>
      </w:ins>
    </w:p>
    <w:p w14:paraId="7451ED40" w14:textId="77777777" w:rsidR="00677F1B" w:rsidRPr="00DC688F" w:rsidRDefault="00677F1B" w:rsidP="00677F1B">
      <w:pPr>
        <w:keepNext/>
        <w:keepLines/>
        <w:overflowPunct w:val="0"/>
        <w:autoSpaceDE w:val="0"/>
        <w:autoSpaceDN w:val="0"/>
        <w:adjustRightInd w:val="0"/>
        <w:spacing w:before="120"/>
        <w:ind w:left="1418" w:hanging="1418"/>
        <w:textAlignment w:val="baseline"/>
        <w:outlineLvl w:val="3"/>
        <w:rPr>
          <w:ins w:id="586" w:author="Nokia" w:date="2020-04-07T15:12:00Z"/>
          <w:rFonts w:ascii="Arial" w:hAnsi="Arial"/>
          <w:sz w:val="24"/>
          <w:lang w:eastAsia="en-GB"/>
        </w:rPr>
      </w:pPr>
      <w:ins w:id="587" w:author="Nokia" w:date="2020-04-07T15:12:00Z">
        <w:r w:rsidRPr="00DC688F">
          <w:rPr>
            <w:rFonts w:ascii="Arial" w:hAnsi="Arial"/>
            <w:sz w:val="24"/>
            <w:lang w:eastAsia="en-GB"/>
          </w:rPr>
          <w:t>8.</w:t>
        </w:r>
        <w:r>
          <w:rPr>
            <w:rFonts w:ascii="Arial" w:hAnsi="Arial"/>
            <w:sz w:val="24"/>
            <w:lang w:eastAsia="en-GB"/>
          </w:rPr>
          <w:t>4.AA</w:t>
        </w:r>
        <w:r w:rsidRPr="00DC688F">
          <w:rPr>
            <w:rFonts w:ascii="Arial" w:hAnsi="Arial"/>
            <w:sz w:val="24"/>
            <w:lang w:eastAsia="en-GB"/>
          </w:rPr>
          <w:t>.2</w:t>
        </w:r>
        <w:r w:rsidRPr="00DC688F">
          <w:rPr>
            <w:rFonts w:ascii="Arial" w:hAnsi="Arial"/>
            <w:sz w:val="24"/>
            <w:lang w:eastAsia="en-GB"/>
          </w:rPr>
          <w:tab/>
          <w:t>Successful Operation</w:t>
        </w:r>
      </w:ins>
    </w:p>
    <w:bookmarkStart w:id="588" w:name="_MON_1647777734"/>
    <w:bookmarkEnd w:id="588"/>
    <w:p w14:paraId="0607AC43" w14:textId="2AD28CD0" w:rsidR="00677F1B" w:rsidRPr="00DC688F" w:rsidRDefault="00677F1B" w:rsidP="00677F1B">
      <w:pPr>
        <w:keepNext/>
        <w:keepLines/>
        <w:overflowPunct w:val="0"/>
        <w:autoSpaceDE w:val="0"/>
        <w:autoSpaceDN w:val="0"/>
        <w:adjustRightInd w:val="0"/>
        <w:spacing w:before="60"/>
        <w:jc w:val="center"/>
        <w:textAlignment w:val="baseline"/>
        <w:rPr>
          <w:ins w:id="589" w:author="Nokia" w:date="2020-04-07T15:12:00Z"/>
          <w:rFonts w:ascii="Arial" w:hAnsi="Arial"/>
          <w:b/>
          <w:lang w:eastAsia="en-GB"/>
        </w:rPr>
      </w:pPr>
      <w:ins w:id="590" w:author="Nokia" w:date="2020-04-07T15:13:00Z">
        <w:r w:rsidRPr="0022719E">
          <w:rPr>
            <w:rFonts w:ascii="Arial" w:eastAsia="SimSun" w:hAnsi="Arial"/>
            <w:b/>
          </w:rPr>
          <w:object w:dxaOrig="5430" w:dyaOrig="2130" w14:anchorId="65B91AFE">
            <v:shape id="_x0000_i1032" type="#_x0000_t75" style="width:258.6pt;height:100.8pt" o:ole="">
              <v:imagedata r:id="rId39" o:title=""/>
            </v:shape>
            <o:OLEObject Type="Embed" ProgID="Word.Picture.8" ShapeID="_x0000_i1032" DrawAspect="Content" ObjectID="_1647943793" r:id="rId40"/>
          </w:object>
        </w:r>
      </w:ins>
    </w:p>
    <w:p w14:paraId="6F682B21" w14:textId="77777777" w:rsidR="00677F1B" w:rsidRPr="00DC688F" w:rsidRDefault="00677F1B" w:rsidP="00677F1B">
      <w:pPr>
        <w:keepLines/>
        <w:overflowPunct w:val="0"/>
        <w:autoSpaceDE w:val="0"/>
        <w:autoSpaceDN w:val="0"/>
        <w:adjustRightInd w:val="0"/>
        <w:spacing w:after="240"/>
        <w:jc w:val="center"/>
        <w:textAlignment w:val="baseline"/>
        <w:rPr>
          <w:ins w:id="591" w:author="Nokia" w:date="2020-04-07T15:12:00Z"/>
          <w:rFonts w:ascii="Arial" w:hAnsi="Arial"/>
          <w:b/>
          <w:lang w:eastAsia="en-GB"/>
        </w:rPr>
      </w:pPr>
      <w:ins w:id="592" w:author="Nokia" w:date="2020-04-07T15:12:00Z">
        <w:r w:rsidRPr="00DC688F">
          <w:rPr>
            <w:rFonts w:ascii="Arial" w:hAnsi="Arial"/>
            <w:b/>
            <w:lang w:eastAsia="en-GB"/>
          </w:rPr>
          <w:t>Figure 8.</w:t>
        </w:r>
        <w:r>
          <w:rPr>
            <w:rFonts w:ascii="Arial" w:hAnsi="Arial"/>
            <w:b/>
            <w:lang w:eastAsia="en-GB"/>
          </w:rPr>
          <w:t>4.AA</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0A4B71F3" w14:textId="02C9DA98" w:rsidR="00677F1B" w:rsidRDefault="00677F1B" w:rsidP="00677F1B">
      <w:pPr>
        <w:overflowPunct w:val="0"/>
        <w:autoSpaceDE w:val="0"/>
        <w:autoSpaceDN w:val="0"/>
        <w:adjustRightInd w:val="0"/>
        <w:textAlignment w:val="baseline"/>
        <w:rPr>
          <w:ins w:id="593" w:author="Nokia" w:date="2020-04-07T15:12:00Z"/>
          <w:lang w:eastAsia="en-GB"/>
        </w:rPr>
      </w:pPr>
      <w:ins w:id="594" w:author="Nokia" w:date="2020-04-07T15:12:00Z">
        <w:r w:rsidRPr="00DC688F">
          <w:rPr>
            <w:lang w:eastAsia="en-GB"/>
          </w:rPr>
          <w:t xml:space="preserve">The </w:t>
        </w:r>
      </w:ins>
      <w:ins w:id="595" w:author="Nokia" w:date="2020-04-07T15:14:00Z">
        <w:r>
          <w:rPr>
            <w:lang w:eastAsia="en-GB"/>
          </w:rPr>
          <w:t>MME</w:t>
        </w:r>
      </w:ins>
      <w:ins w:id="596" w:author="Nokia" w:date="2020-04-07T15:12:00Z">
        <w:r w:rsidRPr="00DC688F">
          <w:rPr>
            <w:lang w:eastAsia="en-GB"/>
          </w:rPr>
          <w:t xml:space="preserve"> initiates the procedure by sending the </w:t>
        </w:r>
        <w:r>
          <w:rPr>
            <w:lang w:eastAsia="en-GB"/>
          </w:rPr>
          <w:t xml:space="preserve">CONDITIONAL </w:t>
        </w:r>
        <w:r w:rsidRPr="00DC688F">
          <w:rPr>
            <w:lang w:eastAsia="en-GB"/>
          </w:rPr>
          <w:t xml:space="preserve">HANDOVER CANCEL message to the </w:t>
        </w:r>
      </w:ins>
      <w:ins w:id="597" w:author="Nokia" w:date="2020-04-07T15:14:00Z">
        <w:r>
          <w:rPr>
            <w:lang w:eastAsia="en-GB"/>
          </w:rPr>
          <w:t>source eNB</w:t>
        </w:r>
      </w:ins>
      <w:ins w:id="598" w:author="Nokia" w:date="2020-04-07T15:12:00Z">
        <w:r w:rsidRPr="00DC688F">
          <w:rPr>
            <w:lang w:eastAsia="en-GB"/>
          </w:rPr>
          <w:t xml:space="preserve">. The </w:t>
        </w:r>
      </w:ins>
      <w:ins w:id="599" w:author="Nokia" w:date="2020-04-07T15:14:00Z">
        <w:r>
          <w:rPr>
            <w:lang w:eastAsia="en-GB"/>
          </w:rPr>
          <w:t>MME</w:t>
        </w:r>
      </w:ins>
      <w:ins w:id="600" w:author="Nokia" w:date="2020-04-07T15:12:00Z">
        <w:r w:rsidRPr="00DC688F">
          <w:rPr>
            <w:lang w:eastAsia="en-GB"/>
          </w:rPr>
          <w:t xml:space="preserve"> shall indicate the reason for cancelling the </w:t>
        </w:r>
        <w:r>
          <w:rPr>
            <w:lang w:eastAsia="en-GB"/>
          </w:rPr>
          <w:t xml:space="preserve">conditional </w:t>
        </w:r>
        <w:r w:rsidRPr="00DC688F">
          <w:rPr>
            <w:lang w:eastAsia="en-GB"/>
          </w:rPr>
          <w:t>handover by means of an appropriate cause value.</w:t>
        </w:r>
      </w:ins>
    </w:p>
    <w:p w14:paraId="0B5F2C8E" w14:textId="576E52DE" w:rsidR="00677F1B" w:rsidRDefault="00677F1B" w:rsidP="00677F1B">
      <w:pPr>
        <w:overflowPunct w:val="0"/>
        <w:autoSpaceDE w:val="0"/>
        <w:autoSpaceDN w:val="0"/>
        <w:adjustRightInd w:val="0"/>
        <w:textAlignment w:val="baseline"/>
        <w:rPr>
          <w:ins w:id="601" w:author="Nokia" w:date="2020-04-07T15:12:00Z"/>
          <w:lang w:eastAsia="ja-JP"/>
        </w:rPr>
      </w:pPr>
      <w:ins w:id="602" w:author="Nokia" w:date="2020-04-07T15:12:00Z">
        <w:r w:rsidRPr="00AA5DA2">
          <w:t xml:space="preserve">At the reception of the </w:t>
        </w:r>
        <w:r>
          <w:t xml:space="preserve">CONDITIONAL </w:t>
        </w:r>
        <w:r w:rsidRPr="00AA5DA2">
          <w:t xml:space="preserve">HANDOVER CANCEL message, the </w:t>
        </w:r>
      </w:ins>
      <w:ins w:id="603" w:author="Nokia" w:date="2020-04-07T15:14:00Z">
        <w:r>
          <w:rPr>
            <w:lang w:eastAsia="en-GB"/>
          </w:rPr>
          <w:t>source eNB</w:t>
        </w:r>
      </w:ins>
      <w:ins w:id="604" w:author="Nokia" w:date="2020-04-07T15:12:00Z">
        <w:r w:rsidRPr="00AA5DA2">
          <w:t xml:space="preserve"> shall </w:t>
        </w:r>
        <w:r>
          <w:t xml:space="preserve">consider that the </w:t>
        </w:r>
      </w:ins>
      <w:ins w:id="605" w:author="Nokia" w:date="2020-04-07T15:15:00Z">
        <w:r>
          <w:t>MME</w:t>
        </w:r>
      </w:ins>
      <w:ins w:id="606" w:author="Nokia" w:date="2020-04-07T15:12:00Z">
        <w:r>
          <w:t xml:space="preserve"> is about to </w:t>
        </w:r>
        <w:r w:rsidRPr="00AA5DA2">
          <w:t>remove any reference to, and release any resources previously reserved</w:t>
        </w:r>
        <w:r>
          <w:t xml:space="preserve"> </w:t>
        </w:r>
        <w:r w:rsidRPr="00FE3F42">
          <w:t xml:space="preserve">for candidate cells associated to the UE-associated signalling identified by the </w:t>
        </w:r>
      </w:ins>
      <w:ins w:id="607" w:author="Nokia" w:date="2020-04-07T15:15:00Z">
        <w:r>
          <w:rPr>
            <w:i/>
            <w:iCs/>
          </w:rPr>
          <w:t>MME</w:t>
        </w:r>
      </w:ins>
      <w:ins w:id="608" w:author="Nokia" w:date="2020-04-07T15:12:00Z">
        <w:r w:rsidRPr="00A46F86">
          <w:rPr>
            <w:i/>
            <w:iCs/>
          </w:rPr>
          <w:t xml:space="preserve"> UE </w:t>
        </w:r>
      </w:ins>
      <w:ins w:id="609" w:author="Nokia" w:date="2020-04-07T15:15:00Z">
        <w:r>
          <w:rPr>
            <w:i/>
            <w:iCs/>
          </w:rPr>
          <w:t>S1</w:t>
        </w:r>
      </w:ins>
      <w:ins w:id="610" w:author="Nokia" w:date="2020-04-07T15:12:00Z">
        <w:r w:rsidRPr="00A46F86">
          <w:rPr>
            <w:i/>
            <w:iCs/>
          </w:rPr>
          <w:t>AP ID</w:t>
        </w:r>
        <w:r w:rsidRPr="00FE3F42">
          <w:t xml:space="preserve"> IE</w:t>
        </w:r>
        <w:r>
          <w:t>.</w:t>
        </w:r>
      </w:ins>
    </w:p>
    <w:p w14:paraId="5D3CFCAE" w14:textId="39440A73" w:rsidR="00677F1B" w:rsidRPr="005C5FDE" w:rsidRDefault="00677F1B" w:rsidP="00677F1B">
      <w:pPr>
        <w:overflowPunct w:val="0"/>
        <w:autoSpaceDE w:val="0"/>
        <w:autoSpaceDN w:val="0"/>
        <w:adjustRightInd w:val="0"/>
        <w:textAlignment w:val="baseline"/>
        <w:rPr>
          <w:ins w:id="611" w:author="Nokia" w:date="2020-04-07T15:12:00Z"/>
          <w:rFonts w:eastAsia="SimSun"/>
          <w:i/>
          <w:iCs/>
          <w:lang w:eastAsia="en-GB"/>
        </w:rPr>
      </w:pPr>
      <w:ins w:id="612" w:author="Nokia" w:date="2020-04-07T15:12:00Z">
        <w:r w:rsidRPr="005C5FDE">
          <w:rPr>
            <w:rFonts w:eastAsia="SimSun"/>
            <w:i/>
            <w:iCs/>
            <w:lang w:eastAsia="en-GB"/>
          </w:rPr>
          <w:t xml:space="preserve">Editor’s note: FFS if the </w:t>
        </w:r>
        <w:r>
          <w:rPr>
            <w:rFonts w:eastAsia="SimSun"/>
            <w:i/>
            <w:iCs/>
            <w:lang w:eastAsia="en-GB"/>
          </w:rPr>
          <w:t>UE CONTEXT RELEASE REQUEST</w:t>
        </w:r>
        <w:r w:rsidRPr="005C5FDE">
          <w:rPr>
            <w:rFonts w:eastAsia="SimSun"/>
            <w:i/>
            <w:iCs/>
            <w:lang w:eastAsia="en-GB"/>
          </w:rPr>
          <w:t xml:space="preserve"> message will be used to inform the </w:t>
        </w:r>
      </w:ins>
      <w:ins w:id="613" w:author="Nokia" w:date="2020-04-07T15:15:00Z">
        <w:r>
          <w:rPr>
            <w:rFonts w:eastAsia="SimSun"/>
            <w:i/>
            <w:iCs/>
            <w:lang w:eastAsia="en-GB"/>
          </w:rPr>
          <w:t>MME</w:t>
        </w:r>
      </w:ins>
      <w:ins w:id="614" w:author="Nokia" w:date="2020-04-07T15:12:00Z">
        <w:r w:rsidRPr="005C5FDE">
          <w:rPr>
            <w:rFonts w:eastAsia="SimSun"/>
            <w:i/>
            <w:iCs/>
            <w:lang w:eastAsia="en-GB"/>
          </w:rPr>
          <w:t xml:space="preserve"> that the target</w:t>
        </w:r>
        <w:r>
          <w:rPr>
            <w:rFonts w:eastAsia="SimSun" w:hint="eastAsia"/>
            <w:i/>
            <w:iCs/>
            <w:lang w:eastAsia="zh-CN"/>
          </w:rPr>
          <w:t xml:space="preserve"> </w:t>
        </w:r>
        <w:r w:rsidRPr="005C5FDE">
          <w:rPr>
            <w:rFonts w:eastAsia="SimSun"/>
            <w:i/>
            <w:iCs/>
            <w:lang w:eastAsia="en-GB"/>
          </w:rPr>
          <w:t>node</w:t>
        </w:r>
        <w:r>
          <w:rPr>
            <w:rFonts w:eastAsia="SimSun"/>
            <w:i/>
            <w:iCs/>
            <w:lang w:eastAsia="en-GB"/>
          </w:rPr>
          <w:t xml:space="preserve"> is about to cancel a CHO.</w:t>
        </w:r>
      </w:ins>
    </w:p>
    <w:p w14:paraId="07B688CA" w14:textId="77777777" w:rsidR="00677F1B" w:rsidRPr="00DC688F" w:rsidRDefault="00677F1B" w:rsidP="00677F1B">
      <w:pPr>
        <w:keepNext/>
        <w:keepLines/>
        <w:overflowPunct w:val="0"/>
        <w:autoSpaceDE w:val="0"/>
        <w:autoSpaceDN w:val="0"/>
        <w:adjustRightInd w:val="0"/>
        <w:spacing w:before="120"/>
        <w:ind w:left="1418" w:hanging="1418"/>
        <w:textAlignment w:val="baseline"/>
        <w:outlineLvl w:val="3"/>
        <w:rPr>
          <w:ins w:id="615" w:author="Nokia" w:date="2020-04-07T15:12:00Z"/>
          <w:rFonts w:ascii="Arial" w:hAnsi="Arial"/>
          <w:sz w:val="24"/>
          <w:lang w:eastAsia="en-GB"/>
        </w:rPr>
      </w:pPr>
      <w:ins w:id="616" w:author="Nokia" w:date="2020-04-07T15:12:00Z">
        <w:r w:rsidRPr="00DC688F">
          <w:rPr>
            <w:rFonts w:ascii="Arial" w:hAnsi="Arial"/>
            <w:sz w:val="24"/>
            <w:lang w:eastAsia="en-GB"/>
          </w:rPr>
          <w:t>8.</w:t>
        </w:r>
        <w:r>
          <w:rPr>
            <w:rFonts w:ascii="Arial" w:hAnsi="Arial"/>
            <w:sz w:val="24"/>
            <w:lang w:eastAsia="en-GB"/>
          </w:rPr>
          <w:t>4.AA</w:t>
        </w:r>
        <w:r w:rsidRPr="00DC688F">
          <w:rPr>
            <w:rFonts w:ascii="Arial" w:hAnsi="Arial"/>
            <w:sz w:val="24"/>
            <w:lang w:eastAsia="en-GB"/>
          </w:rPr>
          <w:t>.3</w:t>
        </w:r>
        <w:r w:rsidRPr="00DC688F">
          <w:rPr>
            <w:rFonts w:ascii="Arial" w:hAnsi="Arial"/>
            <w:sz w:val="24"/>
            <w:lang w:eastAsia="en-GB"/>
          </w:rPr>
          <w:tab/>
          <w:t>Unsuccessful Operation</w:t>
        </w:r>
      </w:ins>
    </w:p>
    <w:p w14:paraId="00AA5E3E" w14:textId="77777777" w:rsidR="00677F1B" w:rsidRPr="00DC688F" w:rsidRDefault="00677F1B" w:rsidP="00677F1B">
      <w:pPr>
        <w:overflowPunct w:val="0"/>
        <w:autoSpaceDE w:val="0"/>
        <w:autoSpaceDN w:val="0"/>
        <w:adjustRightInd w:val="0"/>
        <w:textAlignment w:val="baseline"/>
        <w:rPr>
          <w:ins w:id="617" w:author="Nokia" w:date="2020-04-07T15:12:00Z"/>
          <w:lang w:eastAsia="en-GB"/>
        </w:rPr>
      </w:pPr>
      <w:ins w:id="618" w:author="Nokia" w:date="2020-04-07T15:12:00Z">
        <w:r w:rsidRPr="00DC688F">
          <w:rPr>
            <w:lang w:eastAsia="en-GB"/>
          </w:rPr>
          <w:t>Not applicable.</w:t>
        </w:r>
      </w:ins>
    </w:p>
    <w:p w14:paraId="22EE0E1F" w14:textId="77777777" w:rsidR="00677F1B" w:rsidRPr="00DC688F" w:rsidRDefault="00677F1B" w:rsidP="00677F1B">
      <w:pPr>
        <w:keepNext/>
        <w:keepLines/>
        <w:overflowPunct w:val="0"/>
        <w:autoSpaceDE w:val="0"/>
        <w:autoSpaceDN w:val="0"/>
        <w:adjustRightInd w:val="0"/>
        <w:spacing w:before="120"/>
        <w:ind w:left="1418" w:hanging="1418"/>
        <w:textAlignment w:val="baseline"/>
        <w:outlineLvl w:val="3"/>
        <w:rPr>
          <w:ins w:id="619" w:author="Nokia" w:date="2020-04-07T15:12:00Z"/>
          <w:rFonts w:ascii="Arial" w:hAnsi="Arial"/>
          <w:sz w:val="24"/>
          <w:lang w:eastAsia="en-GB"/>
        </w:rPr>
      </w:pPr>
      <w:ins w:id="620" w:author="Nokia" w:date="2020-04-07T15:12:00Z">
        <w:r w:rsidRPr="00DC688F">
          <w:rPr>
            <w:rFonts w:ascii="Arial" w:hAnsi="Arial"/>
            <w:sz w:val="24"/>
            <w:lang w:eastAsia="en-GB"/>
          </w:rPr>
          <w:t>8.</w:t>
        </w:r>
        <w:r>
          <w:rPr>
            <w:rFonts w:ascii="Arial" w:hAnsi="Arial"/>
            <w:sz w:val="24"/>
            <w:lang w:eastAsia="en-GB"/>
          </w:rPr>
          <w:t>4.AA</w:t>
        </w:r>
        <w:r w:rsidRPr="00DC688F">
          <w:rPr>
            <w:rFonts w:ascii="Arial" w:hAnsi="Arial"/>
            <w:sz w:val="24"/>
            <w:lang w:eastAsia="en-GB"/>
          </w:rPr>
          <w:t>.4</w:t>
        </w:r>
        <w:r w:rsidRPr="00DC688F">
          <w:rPr>
            <w:rFonts w:ascii="Arial" w:hAnsi="Arial"/>
            <w:sz w:val="24"/>
            <w:lang w:eastAsia="en-GB"/>
          </w:rPr>
          <w:tab/>
          <w:t>Abnormal Conditions</w:t>
        </w:r>
      </w:ins>
    </w:p>
    <w:p w14:paraId="21A08B70" w14:textId="5D9BD7D2" w:rsidR="00677F1B" w:rsidRDefault="00677F1B" w:rsidP="00677F1B">
      <w:pPr>
        <w:overflowPunct w:val="0"/>
        <w:autoSpaceDE w:val="0"/>
        <w:autoSpaceDN w:val="0"/>
        <w:adjustRightInd w:val="0"/>
        <w:textAlignment w:val="baseline"/>
        <w:rPr>
          <w:ins w:id="621" w:author="Nokia" w:date="2020-04-07T15:13:00Z"/>
          <w:lang w:eastAsia="en-GB"/>
        </w:rPr>
      </w:pPr>
      <w:ins w:id="622" w:author="Nokia" w:date="2020-04-07T15:12: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w:t>
        </w:r>
      </w:ins>
      <w:ins w:id="623" w:author="Nokia" w:date="2020-04-07T15:15:00Z">
        <w:r>
          <w:rPr>
            <w:lang w:eastAsia="en-GB"/>
          </w:rPr>
          <w:t>eNB</w:t>
        </w:r>
      </w:ins>
      <w:ins w:id="624" w:author="Nokia" w:date="2020-04-07T15:12:00Z">
        <w:r w:rsidRPr="00DC688F">
          <w:rPr>
            <w:lang w:eastAsia="en-GB"/>
          </w:rPr>
          <w:t xml:space="preserve"> shall ignore the message.</w:t>
        </w:r>
      </w:ins>
    </w:p>
    <w:p w14:paraId="7BA1B08A" w14:textId="77777777" w:rsidR="00677F1B" w:rsidRPr="00DC688F" w:rsidRDefault="00677F1B" w:rsidP="00677F1B">
      <w:pPr>
        <w:overflowPunct w:val="0"/>
        <w:autoSpaceDE w:val="0"/>
        <w:autoSpaceDN w:val="0"/>
        <w:adjustRightInd w:val="0"/>
        <w:textAlignment w:val="baseline"/>
        <w:rPr>
          <w:ins w:id="625" w:author="Nokia" w:date="2020-04-07T15:12:00Z"/>
          <w:lang w:eastAsia="en-GB"/>
        </w:rPr>
      </w:pPr>
    </w:p>
    <w:p w14:paraId="1888DDBB" w14:textId="77777777" w:rsidR="00944F74" w:rsidRDefault="00944F74" w:rsidP="00944F74">
      <w:pPr>
        <w:rPr>
          <w:noProof/>
          <w:lang w:eastAsia="zh-CN"/>
        </w:rPr>
      </w:pPr>
      <w:r>
        <w:rPr>
          <w:noProof/>
        </w:rPr>
        <w:t>///////////////////////////////////////////////////////////////////////</w:t>
      </w:r>
      <w:r>
        <w:rPr>
          <w:rFonts w:hint="eastAsia"/>
          <w:noProof/>
          <w:lang w:eastAsia="zh-CN"/>
        </w:rPr>
        <w:t>next Change</w:t>
      </w:r>
      <w:r>
        <w:rPr>
          <w:noProof/>
        </w:rPr>
        <w:t>/////////////////////////////////////////////////////////////////////</w:t>
      </w:r>
    </w:p>
    <w:p w14:paraId="55AF1EBB" w14:textId="77777777" w:rsidR="00944F74" w:rsidRPr="0039017A" w:rsidRDefault="00944F74" w:rsidP="00944F74">
      <w:pPr>
        <w:keepNext/>
        <w:keepLines/>
        <w:spacing w:before="120"/>
        <w:ind w:left="1418" w:hanging="1418"/>
        <w:outlineLvl w:val="3"/>
        <w:rPr>
          <w:ins w:id="626" w:author="倪春林" w:date="2020-02-27T23:22:00Z"/>
          <w:rFonts w:ascii="Arial" w:eastAsia="SimSun" w:hAnsi="Arial"/>
          <w:sz w:val="24"/>
        </w:rPr>
      </w:pPr>
      <w:bookmarkStart w:id="627" w:name="_Toc5691044"/>
      <w:bookmarkStart w:id="628" w:name="_Toc20953712"/>
      <w:bookmarkStart w:id="629" w:name="_Toc29390241"/>
      <w:ins w:id="630" w:author="倪春林" w:date="2020-02-27T23:22:00Z">
        <w:r>
          <w:rPr>
            <w:rFonts w:ascii="Arial" w:eastAsia="SimSun" w:hAnsi="Arial"/>
            <w:sz w:val="24"/>
          </w:rPr>
          <w:t>9.1.</w:t>
        </w:r>
      </w:ins>
      <w:ins w:id="631" w:author="倪春林" w:date="2020-02-27T23:23:00Z">
        <w:r>
          <w:rPr>
            <w:rFonts w:ascii="Arial" w:eastAsia="SimSun" w:hAnsi="Arial" w:hint="eastAsia"/>
            <w:sz w:val="24"/>
            <w:lang w:eastAsia="zh-CN"/>
          </w:rPr>
          <w:t>5</w:t>
        </w:r>
      </w:ins>
      <w:ins w:id="632" w:author="倪春林" w:date="2020-02-27T23:22:00Z">
        <w:r>
          <w:rPr>
            <w:rFonts w:ascii="Arial" w:eastAsia="SimSun" w:hAnsi="Arial"/>
            <w:sz w:val="24"/>
          </w:rPr>
          <w:t>.</w:t>
        </w:r>
      </w:ins>
      <w:ins w:id="633" w:author="倪春林" w:date="2020-03-05T09:54:00Z">
        <w:r>
          <w:rPr>
            <w:rFonts w:ascii="Arial" w:eastAsia="SimSun" w:hAnsi="Arial" w:hint="eastAsia"/>
            <w:sz w:val="24"/>
            <w:lang w:eastAsia="zh-CN"/>
          </w:rPr>
          <w:t>y</w:t>
        </w:r>
      </w:ins>
      <w:ins w:id="634" w:author="倪春林" w:date="2020-02-27T23:22:00Z">
        <w:r w:rsidRPr="0039017A">
          <w:rPr>
            <w:rFonts w:ascii="Arial" w:eastAsia="SimSun" w:hAnsi="Arial"/>
            <w:sz w:val="24"/>
          </w:rPr>
          <w:tab/>
          <w:t xml:space="preserve">HANDOVER </w:t>
        </w:r>
        <w:bookmarkEnd w:id="627"/>
        <w:r w:rsidRPr="0039017A">
          <w:rPr>
            <w:rFonts w:ascii="Arial" w:eastAsia="SimSun" w:hAnsi="Arial"/>
            <w:sz w:val="24"/>
          </w:rPr>
          <w:t>SUCCESS</w:t>
        </w:r>
      </w:ins>
    </w:p>
    <w:p w14:paraId="3A3AD6EF" w14:textId="77777777" w:rsidR="00944F74" w:rsidRPr="0039017A" w:rsidRDefault="00944F74" w:rsidP="00944F74">
      <w:pPr>
        <w:overflowPunct w:val="0"/>
        <w:autoSpaceDE w:val="0"/>
        <w:autoSpaceDN w:val="0"/>
        <w:adjustRightInd w:val="0"/>
        <w:textAlignment w:val="baseline"/>
        <w:rPr>
          <w:ins w:id="635" w:author="倪春林" w:date="2020-02-27T23:22:00Z"/>
          <w:rFonts w:eastAsia="SimSun"/>
          <w:lang w:eastAsia="en-GB"/>
        </w:rPr>
      </w:pPr>
      <w:ins w:id="636" w:author="倪春林" w:date="2020-02-27T23:22:00Z">
        <w:r w:rsidRPr="0039017A">
          <w:rPr>
            <w:rFonts w:eastAsia="SimSun"/>
            <w:lang w:eastAsia="en-GB"/>
          </w:rPr>
          <w:t xml:space="preserve">This message is sent by </w:t>
        </w:r>
      </w:ins>
      <w:ins w:id="637" w:author="倪春林" w:date="2020-03-02T15:23:00Z">
        <w:r>
          <w:rPr>
            <w:rFonts w:eastAsia="SimSun" w:hint="eastAsia"/>
            <w:lang w:eastAsia="zh-CN"/>
          </w:rPr>
          <w:t xml:space="preserve">the MME to </w:t>
        </w:r>
      </w:ins>
      <w:ins w:id="638" w:author="倪春林" w:date="2020-02-27T23:22:00Z">
        <w:r w:rsidRPr="0039017A">
          <w:rPr>
            <w:rFonts w:eastAsia="SimSun"/>
            <w:lang w:eastAsia="en-GB"/>
          </w:rPr>
          <w:t>the source eNB</w:t>
        </w:r>
      </w:ins>
      <w:ins w:id="639" w:author="倪春林" w:date="2020-03-02T15:24:00Z">
        <w:r>
          <w:rPr>
            <w:rFonts w:eastAsia="SimSun" w:hint="eastAsia"/>
            <w:lang w:eastAsia="zh-CN"/>
          </w:rPr>
          <w:t>,</w:t>
        </w:r>
      </w:ins>
      <w:ins w:id="640" w:author="倪春林" w:date="2020-02-27T23:22:00Z">
        <w:r w:rsidRPr="0039017A">
          <w:rPr>
            <w:rFonts w:eastAsia="SimSun"/>
            <w:lang w:eastAsia="en-GB"/>
          </w:rPr>
          <w:t xml:space="preserve"> to indicate the successful access of the UE toward the target eNB.</w:t>
        </w:r>
      </w:ins>
    </w:p>
    <w:p w14:paraId="7E5450FC" w14:textId="77777777" w:rsidR="00944F74" w:rsidRPr="0039017A" w:rsidRDefault="00944F74" w:rsidP="00944F74">
      <w:pPr>
        <w:rPr>
          <w:ins w:id="641" w:author="倪春林" w:date="2020-02-27T23:22:00Z"/>
          <w:rFonts w:eastAsia="SimSun"/>
        </w:rPr>
      </w:pPr>
      <w:ins w:id="642" w:author="倪春林" w:date="2020-02-27T23:22:00Z">
        <w:r w:rsidRPr="0039017A">
          <w:rPr>
            <w:rFonts w:eastAsia="SimSun"/>
          </w:rPr>
          <w:lastRenderedPageBreak/>
          <w:t xml:space="preserve">Direction: </w:t>
        </w:r>
      </w:ins>
      <w:ins w:id="643" w:author="倪春林" w:date="2020-02-27T23:27:00Z">
        <w:r>
          <w:rPr>
            <w:rFonts w:eastAsia="SimSun"/>
            <w:lang w:eastAsia="zh-CN"/>
          </w:rPr>
          <w:t>MME</w:t>
        </w:r>
        <w:r w:rsidRPr="0039017A">
          <w:rPr>
            <w:rFonts w:eastAsia="SimSun"/>
          </w:rPr>
          <w:t xml:space="preserve"> </w:t>
        </w:r>
      </w:ins>
      <w:ins w:id="644" w:author="倪春林" w:date="2020-02-27T23:24:00Z">
        <w:r w:rsidRPr="0039017A">
          <w:rPr>
            <w:rFonts w:eastAsia="SimSun"/>
          </w:rPr>
          <w:sym w:font="Symbol" w:char="F0AE"/>
        </w:r>
      </w:ins>
      <w:ins w:id="645" w:author="倪春林" w:date="2020-02-27T23:22:00Z">
        <w:r w:rsidRPr="0039017A">
          <w:rPr>
            <w:rFonts w:eastAsia="SimSun"/>
          </w:rPr>
          <w:t>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944F74" w:rsidRPr="0039017A" w14:paraId="7607DF88" w14:textId="77777777" w:rsidTr="00A97AD4">
        <w:trPr>
          <w:ins w:id="646" w:author="倪春林" w:date="2020-02-27T23:22:00Z"/>
        </w:trPr>
        <w:tc>
          <w:tcPr>
            <w:tcW w:w="2578" w:type="dxa"/>
          </w:tcPr>
          <w:p w14:paraId="03B3BC4D" w14:textId="77777777" w:rsidR="00944F74" w:rsidRPr="0039017A" w:rsidRDefault="00944F74" w:rsidP="00A97AD4">
            <w:pPr>
              <w:keepNext/>
              <w:keepLines/>
              <w:spacing w:after="0"/>
              <w:jc w:val="center"/>
              <w:rPr>
                <w:ins w:id="647" w:author="倪春林" w:date="2020-02-27T23:22:00Z"/>
                <w:rFonts w:ascii="Arial" w:eastAsia="SimSun" w:hAnsi="Arial"/>
                <w:b/>
                <w:sz w:val="18"/>
                <w:lang w:eastAsia="ja-JP"/>
              </w:rPr>
            </w:pPr>
            <w:ins w:id="648" w:author="倪春林" w:date="2020-02-27T23:22:00Z">
              <w:r w:rsidRPr="0039017A">
                <w:rPr>
                  <w:rFonts w:ascii="Arial" w:eastAsia="SimSun" w:hAnsi="Arial"/>
                  <w:b/>
                  <w:sz w:val="18"/>
                  <w:lang w:eastAsia="ja-JP"/>
                </w:rPr>
                <w:t>IE/Group Name</w:t>
              </w:r>
            </w:ins>
          </w:p>
        </w:tc>
        <w:tc>
          <w:tcPr>
            <w:tcW w:w="1104" w:type="dxa"/>
          </w:tcPr>
          <w:p w14:paraId="214B870E" w14:textId="77777777" w:rsidR="00944F74" w:rsidRPr="0039017A" w:rsidRDefault="00944F74" w:rsidP="00A97AD4">
            <w:pPr>
              <w:keepNext/>
              <w:keepLines/>
              <w:spacing w:after="0"/>
              <w:jc w:val="center"/>
              <w:rPr>
                <w:ins w:id="649" w:author="倪春林" w:date="2020-02-27T23:22:00Z"/>
                <w:rFonts w:ascii="Arial" w:eastAsia="SimSun" w:hAnsi="Arial"/>
                <w:b/>
                <w:sz w:val="18"/>
                <w:lang w:eastAsia="ja-JP"/>
              </w:rPr>
            </w:pPr>
            <w:ins w:id="650" w:author="倪春林" w:date="2020-02-27T23:22:00Z">
              <w:r w:rsidRPr="0039017A">
                <w:rPr>
                  <w:rFonts w:ascii="Arial" w:eastAsia="SimSun" w:hAnsi="Arial"/>
                  <w:b/>
                  <w:sz w:val="18"/>
                  <w:lang w:eastAsia="ja-JP"/>
                </w:rPr>
                <w:t>Presence</w:t>
              </w:r>
            </w:ins>
          </w:p>
        </w:tc>
        <w:tc>
          <w:tcPr>
            <w:tcW w:w="1022" w:type="dxa"/>
          </w:tcPr>
          <w:p w14:paraId="6988D696" w14:textId="77777777" w:rsidR="00944F74" w:rsidRPr="0039017A" w:rsidRDefault="00944F74" w:rsidP="00A97AD4">
            <w:pPr>
              <w:keepNext/>
              <w:keepLines/>
              <w:spacing w:after="0"/>
              <w:jc w:val="center"/>
              <w:rPr>
                <w:ins w:id="651" w:author="倪春林" w:date="2020-02-27T23:22:00Z"/>
                <w:rFonts w:ascii="Arial" w:eastAsia="SimSun" w:hAnsi="Arial"/>
                <w:b/>
                <w:sz w:val="18"/>
                <w:lang w:eastAsia="ja-JP"/>
              </w:rPr>
            </w:pPr>
            <w:ins w:id="652" w:author="倪春林" w:date="2020-02-27T23:22:00Z">
              <w:r w:rsidRPr="0039017A">
                <w:rPr>
                  <w:rFonts w:ascii="Arial" w:eastAsia="SimSun" w:hAnsi="Arial"/>
                  <w:b/>
                  <w:sz w:val="18"/>
                  <w:lang w:eastAsia="ja-JP"/>
                </w:rPr>
                <w:t>Range</w:t>
              </w:r>
            </w:ins>
          </w:p>
        </w:tc>
        <w:tc>
          <w:tcPr>
            <w:tcW w:w="1945" w:type="dxa"/>
          </w:tcPr>
          <w:p w14:paraId="419D22AA" w14:textId="77777777" w:rsidR="00944F74" w:rsidRPr="0039017A" w:rsidRDefault="00944F74" w:rsidP="00A97AD4">
            <w:pPr>
              <w:keepNext/>
              <w:keepLines/>
              <w:spacing w:after="0"/>
              <w:jc w:val="center"/>
              <w:rPr>
                <w:ins w:id="653" w:author="倪春林" w:date="2020-02-27T23:22:00Z"/>
                <w:rFonts w:ascii="Arial" w:eastAsia="SimSun" w:hAnsi="Arial"/>
                <w:b/>
                <w:sz w:val="18"/>
                <w:lang w:eastAsia="ja-JP"/>
              </w:rPr>
            </w:pPr>
            <w:ins w:id="654" w:author="倪春林" w:date="2020-02-27T23:22:00Z">
              <w:r w:rsidRPr="0039017A">
                <w:rPr>
                  <w:rFonts w:ascii="Arial" w:eastAsia="SimSun" w:hAnsi="Arial"/>
                  <w:b/>
                  <w:sz w:val="18"/>
                  <w:lang w:eastAsia="ja-JP"/>
                </w:rPr>
                <w:t>IE type and reference</w:t>
              </w:r>
            </w:ins>
          </w:p>
        </w:tc>
        <w:tc>
          <w:tcPr>
            <w:tcW w:w="1599" w:type="dxa"/>
          </w:tcPr>
          <w:p w14:paraId="4447BC5C" w14:textId="77777777" w:rsidR="00944F74" w:rsidRPr="0039017A" w:rsidRDefault="00944F74" w:rsidP="00A97AD4">
            <w:pPr>
              <w:keepNext/>
              <w:keepLines/>
              <w:spacing w:after="0"/>
              <w:jc w:val="center"/>
              <w:rPr>
                <w:ins w:id="655" w:author="倪春林" w:date="2020-02-27T23:22:00Z"/>
                <w:rFonts w:ascii="Arial" w:eastAsia="SimSun" w:hAnsi="Arial"/>
                <w:b/>
                <w:sz w:val="18"/>
                <w:lang w:eastAsia="ja-JP"/>
              </w:rPr>
            </w:pPr>
            <w:ins w:id="656" w:author="倪春林" w:date="2020-02-27T23:22:00Z">
              <w:r w:rsidRPr="0039017A">
                <w:rPr>
                  <w:rFonts w:ascii="Arial" w:eastAsia="SimSun" w:hAnsi="Arial"/>
                  <w:b/>
                  <w:sz w:val="18"/>
                  <w:lang w:eastAsia="ja-JP"/>
                </w:rPr>
                <w:t>Semantics description</w:t>
              </w:r>
            </w:ins>
          </w:p>
        </w:tc>
        <w:tc>
          <w:tcPr>
            <w:tcW w:w="1134" w:type="dxa"/>
          </w:tcPr>
          <w:p w14:paraId="0F11DEC8" w14:textId="77777777" w:rsidR="00944F74" w:rsidRPr="0039017A" w:rsidRDefault="00944F74" w:rsidP="00A97AD4">
            <w:pPr>
              <w:keepNext/>
              <w:keepLines/>
              <w:spacing w:after="0"/>
              <w:jc w:val="center"/>
              <w:rPr>
                <w:ins w:id="657" w:author="倪春林" w:date="2020-02-27T23:22:00Z"/>
                <w:rFonts w:ascii="Arial" w:eastAsia="SimSun" w:hAnsi="Arial"/>
                <w:sz w:val="18"/>
                <w:lang w:eastAsia="ja-JP"/>
              </w:rPr>
            </w:pPr>
            <w:ins w:id="658" w:author="倪春林" w:date="2020-02-27T23:22:00Z">
              <w:r w:rsidRPr="0039017A">
                <w:rPr>
                  <w:rFonts w:ascii="Arial" w:eastAsia="SimSun" w:hAnsi="Arial"/>
                  <w:b/>
                  <w:sz w:val="18"/>
                  <w:lang w:eastAsia="ja-JP"/>
                </w:rPr>
                <w:t>Criticality</w:t>
              </w:r>
            </w:ins>
          </w:p>
        </w:tc>
        <w:tc>
          <w:tcPr>
            <w:tcW w:w="1103" w:type="dxa"/>
          </w:tcPr>
          <w:p w14:paraId="3B9C4B77" w14:textId="77777777" w:rsidR="00944F74" w:rsidRPr="0039017A" w:rsidRDefault="00944F74" w:rsidP="00A97AD4">
            <w:pPr>
              <w:keepNext/>
              <w:keepLines/>
              <w:spacing w:after="0"/>
              <w:jc w:val="center"/>
              <w:rPr>
                <w:ins w:id="659" w:author="倪春林" w:date="2020-02-27T23:22:00Z"/>
                <w:rFonts w:ascii="Arial" w:eastAsia="SimSun" w:hAnsi="Arial"/>
                <w:sz w:val="18"/>
                <w:lang w:eastAsia="ja-JP"/>
              </w:rPr>
            </w:pPr>
            <w:ins w:id="660" w:author="倪春林" w:date="2020-02-27T23:22:00Z">
              <w:r w:rsidRPr="0039017A">
                <w:rPr>
                  <w:rFonts w:ascii="Arial" w:eastAsia="SimSun" w:hAnsi="Arial"/>
                  <w:b/>
                  <w:sz w:val="18"/>
                  <w:lang w:eastAsia="ja-JP"/>
                </w:rPr>
                <w:t>Assigned Criticality</w:t>
              </w:r>
            </w:ins>
          </w:p>
        </w:tc>
      </w:tr>
      <w:tr w:rsidR="00944F74" w:rsidRPr="0039017A" w14:paraId="55C568D6" w14:textId="77777777" w:rsidTr="00A97AD4">
        <w:trPr>
          <w:ins w:id="661" w:author="倪春林" w:date="2020-02-27T23:22:00Z"/>
        </w:trPr>
        <w:tc>
          <w:tcPr>
            <w:tcW w:w="2578" w:type="dxa"/>
          </w:tcPr>
          <w:p w14:paraId="2717534D" w14:textId="77777777" w:rsidR="00944F74" w:rsidRPr="0018394C" w:rsidRDefault="00944F74" w:rsidP="00A97AD4">
            <w:pPr>
              <w:keepNext/>
              <w:keepLines/>
              <w:spacing w:after="0"/>
              <w:rPr>
                <w:ins w:id="662" w:author="倪春林" w:date="2020-02-27T23:22:00Z"/>
                <w:rFonts w:ascii="Arial" w:eastAsia="SimSun" w:hAnsi="Arial" w:cs="Arial"/>
                <w:sz w:val="18"/>
                <w:szCs w:val="18"/>
                <w:lang w:eastAsia="ja-JP"/>
              </w:rPr>
            </w:pPr>
            <w:ins w:id="663" w:author="倪春林" w:date="2020-02-27T23:26:00Z">
              <w:r w:rsidRPr="0018394C">
                <w:rPr>
                  <w:rFonts w:ascii="Arial" w:hAnsi="Arial" w:cs="Arial"/>
                  <w:sz w:val="18"/>
                  <w:szCs w:val="18"/>
                  <w:lang w:eastAsia="ja-JP"/>
                </w:rPr>
                <w:t>Message Type</w:t>
              </w:r>
            </w:ins>
          </w:p>
        </w:tc>
        <w:tc>
          <w:tcPr>
            <w:tcW w:w="1104" w:type="dxa"/>
          </w:tcPr>
          <w:p w14:paraId="44E38438" w14:textId="77777777" w:rsidR="00944F74" w:rsidRPr="0018394C" w:rsidRDefault="00944F74" w:rsidP="00A97AD4">
            <w:pPr>
              <w:keepNext/>
              <w:keepLines/>
              <w:spacing w:after="0"/>
              <w:rPr>
                <w:ins w:id="664" w:author="倪春林" w:date="2020-02-27T23:22:00Z"/>
                <w:rFonts w:ascii="Arial" w:eastAsia="SimSun" w:hAnsi="Arial" w:cs="Arial"/>
                <w:sz w:val="18"/>
                <w:szCs w:val="18"/>
                <w:lang w:eastAsia="ja-JP"/>
              </w:rPr>
            </w:pPr>
            <w:ins w:id="665" w:author="倪春林" w:date="2020-02-27T23:26:00Z">
              <w:r w:rsidRPr="0018394C">
                <w:rPr>
                  <w:rFonts w:ascii="Arial" w:hAnsi="Arial" w:cs="Arial"/>
                  <w:sz w:val="18"/>
                  <w:szCs w:val="18"/>
                  <w:lang w:eastAsia="ja-JP"/>
                </w:rPr>
                <w:t>M</w:t>
              </w:r>
            </w:ins>
          </w:p>
        </w:tc>
        <w:tc>
          <w:tcPr>
            <w:tcW w:w="1022" w:type="dxa"/>
          </w:tcPr>
          <w:p w14:paraId="67542A9D" w14:textId="77777777" w:rsidR="00944F74" w:rsidRPr="0018394C" w:rsidRDefault="00944F74" w:rsidP="00A97AD4">
            <w:pPr>
              <w:keepNext/>
              <w:keepLines/>
              <w:spacing w:after="0"/>
              <w:jc w:val="center"/>
              <w:rPr>
                <w:ins w:id="666" w:author="倪春林" w:date="2020-02-27T23:22:00Z"/>
                <w:rFonts w:ascii="Arial" w:eastAsia="SimSun" w:hAnsi="Arial" w:cs="Arial"/>
                <w:sz w:val="18"/>
                <w:szCs w:val="18"/>
                <w:lang w:eastAsia="ja-JP"/>
              </w:rPr>
            </w:pPr>
          </w:p>
        </w:tc>
        <w:tc>
          <w:tcPr>
            <w:tcW w:w="1945" w:type="dxa"/>
          </w:tcPr>
          <w:p w14:paraId="22F3B3CF" w14:textId="77777777" w:rsidR="00944F74" w:rsidRPr="0018394C" w:rsidRDefault="00944F74" w:rsidP="00A97AD4">
            <w:pPr>
              <w:keepNext/>
              <w:keepLines/>
              <w:spacing w:after="0"/>
              <w:rPr>
                <w:ins w:id="667" w:author="倪春林" w:date="2020-02-27T23:22:00Z"/>
                <w:rFonts w:ascii="Arial" w:eastAsia="SimSun" w:hAnsi="Arial" w:cs="Arial"/>
                <w:sz w:val="18"/>
                <w:szCs w:val="18"/>
                <w:lang w:eastAsia="ja-JP"/>
              </w:rPr>
            </w:pPr>
            <w:ins w:id="668" w:author="倪春林" w:date="2020-02-27T23:26:00Z">
              <w:r w:rsidRPr="0018394C">
                <w:rPr>
                  <w:rFonts w:ascii="Arial" w:hAnsi="Arial" w:cs="Arial"/>
                  <w:sz w:val="18"/>
                  <w:szCs w:val="18"/>
                  <w:lang w:eastAsia="ja-JP"/>
                </w:rPr>
                <w:t>9.2.1.1</w:t>
              </w:r>
            </w:ins>
          </w:p>
        </w:tc>
        <w:tc>
          <w:tcPr>
            <w:tcW w:w="1599" w:type="dxa"/>
          </w:tcPr>
          <w:p w14:paraId="7A45DFD1" w14:textId="77777777" w:rsidR="00944F74" w:rsidRPr="0018394C" w:rsidRDefault="00944F74" w:rsidP="00A97AD4">
            <w:pPr>
              <w:keepNext/>
              <w:keepLines/>
              <w:spacing w:after="0"/>
              <w:rPr>
                <w:ins w:id="669" w:author="倪春林" w:date="2020-02-27T23:22:00Z"/>
                <w:rFonts w:ascii="Arial" w:eastAsia="SimSun" w:hAnsi="Arial" w:cs="Arial"/>
                <w:sz w:val="18"/>
                <w:szCs w:val="18"/>
                <w:lang w:eastAsia="ja-JP"/>
              </w:rPr>
            </w:pPr>
          </w:p>
        </w:tc>
        <w:tc>
          <w:tcPr>
            <w:tcW w:w="1134" w:type="dxa"/>
          </w:tcPr>
          <w:p w14:paraId="65A84A09" w14:textId="77777777" w:rsidR="00944F74" w:rsidRPr="0018394C" w:rsidRDefault="00944F74" w:rsidP="00A97AD4">
            <w:pPr>
              <w:keepNext/>
              <w:keepLines/>
              <w:spacing w:after="0"/>
              <w:jc w:val="center"/>
              <w:rPr>
                <w:ins w:id="670" w:author="倪春林" w:date="2020-02-27T23:22:00Z"/>
                <w:rFonts w:ascii="Arial" w:eastAsia="SimSun" w:hAnsi="Arial" w:cs="Arial"/>
                <w:sz w:val="18"/>
                <w:szCs w:val="18"/>
                <w:lang w:eastAsia="ja-JP"/>
              </w:rPr>
            </w:pPr>
            <w:ins w:id="671" w:author="倪春林" w:date="2020-02-27T23:22:00Z">
              <w:r w:rsidRPr="0018394C">
                <w:rPr>
                  <w:rFonts w:ascii="Arial" w:eastAsia="SimSun" w:hAnsi="Arial" w:cs="Arial"/>
                  <w:sz w:val="18"/>
                  <w:szCs w:val="18"/>
                  <w:lang w:eastAsia="ja-JP"/>
                </w:rPr>
                <w:t>YES</w:t>
              </w:r>
            </w:ins>
          </w:p>
        </w:tc>
        <w:tc>
          <w:tcPr>
            <w:tcW w:w="1103" w:type="dxa"/>
          </w:tcPr>
          <w:p w14:paraId="042D37E1" w14:textId="77777777" w:rsidR="00944F74" w:rsidRPr="0018394C" w:rsidRDefault="00944F74" w:rsidP="00A97AD4">
            <w:pPr>
              <w:keepNext/>
              <w:keepLines/>
              <w:spacing w:after="0"/>
              <w:jc w:val="center"/>
              <w:rPr>
                <w:ins w:id="672" w:author="倪春林" w:date="2020-02-27T23:22:00Z"/>
                <w:rFonts w:ascii="Arial" w:eastAsia="SimSun" w:hAnsi="Arial" w:cs="Arial"/>
                <w:sz w:val="18"/>
                <w:szCs w:val="18"/>
                <w:lang w:eastAsia="ja-JP"/>
              </w:rPr>
            </w:pPr>
            <w:ins w:id="673" w:author="倪春林" w:date="2020-03-02T17:21:00Z">
              <w:r w:rsidRPr="0018394C">
                <w:rPr>
                  <w:rFonts w:ascii="Arial" w:eastAsia="SimSun" w:hAnsi="Arial" w:cs="Arial"/>
                  <w:sz w:val="18"/>
                  <w:szCs w:val="18"/>
                  <w:lang w:eastAsia="ja-JP"/>
                </w:rPr>
                <w:t>ignore</w:t>
              </w:r>
            </w:ins>
            <w:ins w:id="674" w:author="倪春林" w:date="2020-02-27T23:26:00Z">
              <w:r w:rsidRPr="0018394C">
                <w:rPr>
                  <w:rFonts w:ascii="Arial" w:eastAsia="SimSun" w:hAnsi="Arial" w:cs="Arial"/>
                  <w:sz w:val="18"/>
                  <w:szCs w:val="18"/>
                  <w:lang w:eastAsia="ja-JP"/>
                </w:rPr>
                <w:t xml:space="preserve"> </w:t>
              </w:r>
            </w:ins>
          </w:p>
        </w:tc>
      </w:tr>
      <w:tr w:rsidR="00944F74" w:rsidRPr="0039017A" w14:paraId="0C95258D" w14:textId="77777777" w:rsidTr="00A97AD4">
        <w:trPr>
          <w:ins w:id="675" w:author="倪春林" w:date="2020-02-27T23:22:00Z"/>
        </w:trPr>
        <w:tc>
          <w:tcPr>
            <w:tcW w:w="2578" w:type="dxa"/>
          </w:tcPr>
          <w:p w14:paraId="1153B921" w14:textId="77777777" w:rsidR="00944F74" w:rsidRPr="0018394C" w:rsidRDefault="00944F74" w:rsidP="00A97AD4">
            <w:pPr>
              <w:keepNext/>
              <w:keepLines/>
              <w:spacing w:after="0"/>
              <w:rPr>
                <w:ins w:id="676" w:author="倪春林" w:date="2020-02-27T23:22:00Z"/>
                <w:rFonts w:ascii="Arial" w:eastAsia="SimSun" w:hAnsi="Arial" w:cs="Arial"/>
                <w:sz w:val="18"/>
                <w:szCs w:val="18"/>
                <w:lang w:eastAsia="ja-JP"/>
              </w:rPr>
            </w:pPr>
            <w:ins w:id="677" w:author="倪春林" w:date="2020-02-27T23:26:00Z">
              <w:r w:rsidRPr="0018394C">
                <w:rPr>
                  <w:rFonts w:ascii="Arial" w:eastAsia="Batang" w:hAnsi="Arial" w:cs="Arial"/>
                  <w:bCs/>
                  <w:sz w:val="18"/>
                  <w:szCs w:val="18"/>
                  <w:lang w:eastAsia="ja-JP"/>
                </w:rPr>
                <w:t>MME</w:t>
              </w:r>
              <w:r w:rsidRPr="0018394C">
                <w:rPr>
                  <w:rFonts w:ascii="Arial" w:hAnsi="Arial" w:cs="Arial"/>
                  <w:bCs/>
                  <w:sz w:val="18"/>
                  <w:szCs w:val="18"/>
                  <w:lang w:eastAsia="ja-JP"/>
                </w:rPr>
                <w:t xml:space="preserve"> UE S1AP ID</w:t>
              </w:r>
            </w:ins>
          </w:p>
        </w:tc>
        <w:tc>
          <w:tcPr>
            <w:tcW w:w="1104" w:type="dxa"/>
          </w:tcPr>
          <w:p w14:paraId="53F1E33B" w14:textId="77777777" w:rsidR="00944F74" w:rsidRPr="0018394C" w:rsidRDefault="00944F74" w:rsidP="00A97AD4">
            <w:pPr>
              <w:keepNext/>
              <w:keepLines/>
              <w:spacing w:after="0"/>
              <w:rPr>
                <w:ins w:id="678" w:author="倪春林" w:date="2020-02-27T23:22:00Z"/>
                <w:rFonts w:ascii="Arial" w:eastAsia="SimSun" w:hAnsi="Arial" w:cs="Arial"/>
                <w:sz w:val="18"/>
                <w:szCs w:val="18"/>
                <w:lang w:eastAsia="zh-CN"/>
              </w:rPr>
            </w:pPr>
            <w:ins w:id="679" w:author="倪春林" w:date="2020-02-27T23:26:00Z">
              <w:r w:rsidRPr="0018394C">
                <w:rPr>
                  <w:rFonts w:ascii="Arial" w:hAnsi="Arial" w:cs="Arial"/>
                  <w:sz w:val="18"/>
                  <w:szCs w:val="18"/>
                  <w:lang w:eastAsia="ja-JP"/>
                </w:rPr>
                <w:t>M</w:t>
              </w:r>
            </w:ins>
          </w:p>
        </w:tc>
        <w:tc>
          <w:tcPr>
            <w:tcW w:w="1022" w:type="dxa"/>
          </w:tcPr>
          <w:p w14:paraId="01A729C6" w14:textId="77777777" w:rsidR="00944F74" w:rsidRPr="0018394C" w:rsidRDefault="00944F74" w:rsidP="00A97AD4">
            <w:pPr>
              <w:keepNext/>
              <w:keepLines/>
              <w:spacing w:after="0"/>
              <w:rPr>
                <w:ins w:id="680" w:author="倪春林" w:date="2020-02-27T23:22:00Z"/>
                <w:rFonts w:ascii="Arial" w:eastAsia="SimSun" w:hAnsi="Arial" w:cs="Arial"/>
                <w:sz w:val="18"/>
                <w:szCs w:val="18"/>
                <w:lang w:eastAsia="ja-JP"/>
              </w:rPr>
            </w:pPr>
          </w:p>
        </w:tc>
        <w:tc>
          <w:tcPr>
            <w:tcW w:w="1945" w:type="dxa"/>
          </w:tcPr>
          <w:p w14:paraId="04FA5485" w14:textId="77777777" w:rsidR="00944F74" w:rsidRPr="0018394C" w:rsidRDefault="00944F74" w:rsidP="00A97AD4">
            <w:pPr>
              <w:keepNext/>
              <w:keepLines/>
              <w:spacing w:after="0"/>
              <w:rPr>
                <w:ins w:id="681" w:author="倪春林" w:date="2020-02-27T23:22:00Z"/>
                <w:rFonts w:ascii="Arial" w:eastAsia="SimSun" w:hAnsi="Arial" w:cs="Arial"/>
                <w:sz w:val="18"/>
                <w:szCs w:val="18"/>
                <w:lang w:eastAsia="ja-JP"/>
              </w:rPr>
            </w:pPr>
            <w:ins w:id="682" w:author="倪春林" w:date="2020-02-27T23:26:00Z">
              <w:r w:rsidRPr="0018394C">
                <w:rPr>
                  <w:rFonts w:ascii="Arial" w:hAnsi="Arial" w:cs="Arial"/>
                  <w:sz w:val="18"/>
                  <w:szCs w:val="18"/>
                  <w:lang w:eastAsia="ja-JP"/>
                </w:rPr>
                <w:t>9.2.3.3</w:t>
              </w:r>
            </w:ins>
          </w:p>
        </w:tc>
        <w:tc>
          <w:tcPr>
            <w:tcW w:w="1599" w:type="dxa"/>
          </w:tcPr>
          <w:p w14:paraId="12891FA7" w14:textId="77777777" w:rsidR="00944F74" w:rsidRPr="0018394C" w:rsidRDefault="00944F74" w:rsidP="00A97AD4">
            <w:pPr>
              <w:keepNext/>
              <w:keepLines/>
              <w:spacing w:after="0"/>
              <w:rPr>
                <w:ins w:id="683" w:author="倪春林" w:date="2020-02-27T23:22:00Z"/>
                <w:rFonts w:ascii="Arial" w:eastAsia="SimSun" w:hAnsi="Arial" w:cs="Arial"/>
                <w:sz w:val="18"/>
                <w:szCs w:val="18"/>
                <w:lang w:eastAsia="ja-JP"/>
              </w:rPr>
            </w:pPr>
          </w:p>
        </w:tc>
        <w:tc>
          <w:tcPr>
            <w:tcW w:w="1134" w:type="dxa"/>
          </w:tcPr>
          <w:p w14:paraId="31900485" w14:textId="77777777" w:rsidR="00944F74" w:rsidRPr="0018394C" w:rsidRDefault="00944F74" w:rsidP="00A97AD4">
            <w:pPr>
              <w:keepNext/>
              <w:keepLines/>
              <w:spacing w:after="0"/>
              <w:jc w:val="center"/>
              <w:rPr>
                <w:ins w:id="684" w:author="倪春林" w:date="2020-02-27T23:22:00Z"/>
                <w:rFonts w:ascii="Arial" w:eastAsia="SimSun" w:hAnsi="Arial" w:cs="Arial"/>
                <w:sz w:val="18"/>
                <w:szCs w:val="18"/>
                <w:lang w:eastAsia="ja-JP"/>
              </w:rPr>
            </w:pPr>
            <w:ins w:id="685" w:author="倪春林" w:date="2020-02-27T23:22:00Z">
              <w:r w:rsidRPr="0018394C">
                <w:rPr>
                  <w:rFonts w:ascii="Arial" w:eastAsia="SimSun" w:hAnsi="Arial" w:cs="Arial"/>
                  <w:sz w:val="18"/>
                  <w:szCs w:val="18"/>
                  <w:lang w:eastAsia="ja-JP"/>
                </w:rPr>
                <w:t>YES</w:t>
              </w:r>
            </w:ins>
          </w:p>
        </w:tc>
        <w:tc>
          <w:tcPr>
            <w:tcW w:w="1103" w:type="dxa"/>
          </w:tcPr>
          <w:p w14:paraId="7D0A3B62" w14:textId="77777777" w:rsidR="00944F74" w:rsidRPr="0018394C" w:rsidRDefault="00944F74" w:rsidP="00A97AD4">
            <w:pPr>
              <w:keepNext/>
              <w:keepLines/>
              <w:spacing w:after="0"/>
              <w:jc w:val="center"/>
              <w:rPr>
                <w:ins w:id="686" w:author="倪春林" w:date="2020-02-27T23:22:00Z"/>
                <w:rFonts w:ascii="Arial" w:eastAsia="SimSun" w:hAnsi="Arial" w:cs="Arial"/>
                <w:sz w:val="18"/>
                <w:szCs w:val="18"/>
                <w:lang w:eastAsia="ja-JP"/>
              </w:rPr>
            </w:pPr>
            <w:ins w:id="687" w:author="倪春林" w:date="2020-02-27T23:22:00Z">
              <w:r w:rsidRPr="0018394C">
                <w:rPr>
                  <w:rFonts w:ascii="Arial" w:eastAsia="SimSun" w:hAnsi="Arial" w:cs="Arial"/>
                  <w:sz w:val="18"/>
                  <w:szCs w:val="18"/>
                  <w:lang w:eastAsia="ja-JP"/>
                </w:rPr>
                <w:t>reject</w:t>
              </w:r>
            </w:ins>
          </w:p>
        </w:tc>
      </w:tr>
      <w:tr w:rsidR="00944F74" w:rsidRPr="0039017A" w14:paraId="2D276AB5" w14:textId="77777777" w:rsidTr="00A97AD4">
        <w:trPr>
          <w:ins w:id="688" w:author="倪春林" w:date="2020-02-27T23:22:00Z"/>
        </w:trPr>
        <w:tc>
          <w:tcPr>
            <w:tcW w:w="2578" w:type="dxa"/>
          </w:tcPr>
          <w:p w14:paraId="50CE4AF1" w14:textId="77777777" w:rsidR="00944F74" w:rsidRPr="0018394C" w:rsidRDefault="00944F74" w:rsidP="00A97AD4">
            <w:pPr>
              <w:keepNext/>
              <w:keepLines/>
              <w:spacing w:after="0"/>
              <w:rPr>
                <w:ins w:id="689" w:author="倪春林" w:date="2020-02-27T23:22:00Z"/>
                <w:rFonts w:ascii="Arial" w:eastAsia="SimSun" w:hAnsi="Arial" w:cs="Arial"/>
                <w:sz w:val="18"/>
                <w:szCs w:val="18"/>
                <w:lang w:eastAsia="ja-JP"/>
              </w:rPr>
            </w:pPr>
            <w:ins w:id="690" w:author="倪春林" w:date="2020-02-27T23:26:00Z">
              <w:r w:rsidRPr="0018394C">
                <w:rPr>
                  <w:rFonts w:ascii="Arial" w:eastAsia="Batang" w:hAnsi="Arial" w:cs="Arial"/>
                  <w:bCs/>
                  <w:sz w:val="18"/>
                  <w:szCs w:val="18"/>
                  <w:lang w:eastAsia="ja-JP"/>
                </w:rPr>
                <w:t>eNB</w:t>
              </w:r>
              <w:r w:rsidRPr="0018394C">
                <w:rPr>
                  <w:rFonts w:ascii="Arial" w:hAnsi="Arial" w:cs="Arial"/>
                  <w:bCs/>
                  <w:sz w:val="18"/>
                  <w:szCs w:val="18"/>
                  <w:lang w:eastAsia="ja-JP"/>
                </w:rPr>
                <w:t xml:space="preserve"> UE S1AP ID</w:t>
              </w:r>
            </w:ins>
          </w:p>
        </w:tc>
        <w:tc>
          <w:tcPr>
            <w:tcW w:w="1104" w:type="dxa"/>
          </w:tcPr>
          <w:p w14:paraId="151DECA6" w14:textId="77777777" w:rsidR="00944F74" w:rsidRPr="0018394C" w:rsidRDefault="00944F74" w:rsidP="00A97AD4">
            <w:pPr>
              <w:keepNext/>
              <w:keepLines/>
              <w:spacing w:after="0"/>
              <w:rPr>
                <w:ins w:id="691" w:author="倪春林" w:date="2020-02-27T23:22:00Z"/>
                <w:rFonts w:ascii="Arial" w:eastAsia="SimSun" w:hAnsi="Arial" w:cs="Arial"/>
                <w:sz w:val="18"/>
                <w:szCs w:val="18"/>
                <w:lang w:eastAsia="zh-CN"/>
              </w:rPr>
            </w:pPr>
            <w:ins w:id="692" w:author="倪春林" w:date="2020-02-27T23:26:00Z">
              <w:r w:rsidRPr="0018394C">
                <w:rPr>
                  <w:rFonts w:ascii="Arial" w:hAnsi="Arial" w:cs="Arial"/>
                  <w:sz w:val="18"/>
                  <w:szCs w:val="18"/>
                  <w:lang w:eastAsia="ja-JP"/>
                </w:rPr>
                <w:t>M</w:t>
              </w:r>
            </w:ins>
          </w:p>
        </w:tc>
        <w:tc>
          <w:tcPr>
            <w:tcW w:w="1022" w:type="dxa"/>
          </w:tcPr>
          <w:p w14:paraId="380C61C4" w14:textId="77777777" w:rsidR="00944F74" w:rsidRPr="0018394C" w:rsidRDefault="00944F74" w:rsidP="00A97AD4">
            <w:pPr>
              <w:keepNext/>
              <w:keepLines/>
              <w:spacing w:after="0"/>
              <w:rPr>
                <w:ins w:id="693" w:author="倪春林" w:date="2020-02-27T23:22:00Z"/>
                <w:rFonts w:ascii="Arial" w:eastAsia="SimSun" w:hAnsi="Arial" w:cs="Arial"/>
                <w:sz w:val="18"/>
                <w:szCs w:val="18"/>
                <w:lang w:eastAsia="ja-JP"/>
              </w:rPr>
            </w:pPr>
          </w:p>
        </w:tc>
        <w:tc>
          <w:tcPr>
            <w:tcW w:w="1945" w:type="dxa"/>
          </w:tcPr>
          <w:p w14:paraId="4E0F5E4A" w14:textId="77777777" w:rsidR="00944F74" w:rsidRPr="0018394C" w:rsidRDefault="00944F74" w:rsidP="00A97AD4">
            <w:pPr>
              <w:keepNext/>
              <w:keepLines/>
              <w:spacing w:after="0"/>
              <w:rPr>
                <w:ins w:id="694" w:author="倪春林" w:date="2020-02-27T23:22:00Z"/>
                <w:rFonts w:ascii="Arial" w:eastAsia="SimSun" w:hAnsi="Arial" w:cs="Arial"/>
                <w:sz w:val="18"/>
                <w:szCs w:val="18"/>
                <w:lang w:eastAsia="ja-JP"/>
              </w:rPr>
            </w:pPr>
            <w:ins w:id="695" w:author="倪春林" w:date="2020-02-27T23:26:00Z">
              <w:r w:rsidRPr="0018394C">
                <w:rPr>
                  <w:rFonts w:ascii="Arial" w:hAnsi="Arial" w:cs="Arial"/>
                  <w:sz w:val="18"/>
                  <w:szCs w:val="18"/>
                  <w:lang w:eastAsia="ja-JP"/>
                </w:rPr>
                <w:t>9.2.3.4</w:t>
              </w:r>
            </w:ins>
          </w:p>
        </w:tc>
        <w:tc>
          <w:tcPr>
            <w:tcW w:w="1599" w:type="dxa"/>
          </w:tcPr>
          <w:p w14:paraId="3EA11EAA" w14:textId="77777777" w:rsidR="00944F74" w:rsidRPr="0018394C" w:rsidRDefault="00944F74" w:rsidP="00A97AD4">
            <w:pPr>
              <w:keepNext/>
              <w:keepLines/>
              <w:spacing w:after="0"/>
              <w:rPr>
                <w:ins w:id="696" w:author="倪春林" w:date="2020-02-27T23:22:00Z"/>
                <w:rFonts w:ascii="Arial" w:eastAsia="SimSun" w:hAnsi="Arial" w:cs="Arial"/>
                <w:sz w:val="18"/>
                <w:szCs w:val="18"/>
                <w:lang w:eastAsia="ja-JP"/>
              </w:rPr>
            </w:pPr>
          </w:p>
        </w:tc>
        <w:tc>
          <w:tcPr>
            <w:tcW w:w="1134" w:type="dxa"/>
          </w:tcPr>
          <w:p w14:paraId="46223B2C" w14:textId="77777777" w:rsidR="00944F74" w:rsidRPr="0018394C" w:rsidRDefault="00944F74" w:rsidP="00A97AD4">
            <w:pPr>
              <w:keepNext/>
              <w:keepLines/>
              <w:spacing w:after="0"/>
              <w:jc w:val="center"/>
              <w:rPr>
                <w:ins w:id="697" w:author="倪春林" w:date="2020-02-27T23:22:00Z"/>
                <w:rFonts w:ascii="Arial" w:eastAsia="SimSun" w:hAnsi="Arial" w:cs="Arial"/>
                <w:sz w:val="18"/>
                <w:szCs w:val="18"/>
                <w:lang w:eastAsia="ja-JP"/>
              </w:rPr>
            </w:pPr>
            <w:ins w:id="698" w:author="倪春林" w:date="2020-02-27T23:22:00Z">
              <w:r w:rsidRPr="0018394C">
                <w:rPr>
                  <w:rFonts w:ascii="Arial" w:eastAsia="SimSun" w:hAnsi="Arial" w:cs="Arial"/>
                  <w:sz w:val="18"/>
                  <w:szCs w:val="18"/>
                  <w:lang w:eastAsia="ja-JP"/>
                </w:rPr>
                <w:t>YES</w:t>
              </w:r>
            </w:ins>
          </w:p>
        </w:tc>
        <w:tc>
          <w:tcPr>
            <w:tcW w:w="1103" w:type="dxa"/>
          </w:tcPr>
          <w:p w14:paraId="2A44D18A" w14:textId="77777777" w:rsidR="00944F74" w:rsidRPr="0018394C" w:rsidRDefault="00944F74" w:rsidP="00A97AD4">
            <w:pPr>
              <w:keepNext/>
              <w:keepLines/>
              <w:spacing w:after="0"/>
              <w:jc w:val="center"/>
              <w:rPr>
                <w:ins w:id="699" w:author="倪春林" w:date="2020-02-27T23:22:00Z"/>
                <w:rFonts w:ascii="Arial" w:eastAsia="SimSun" w:hAnsi="Arial" w:cs="Arial"/>
                <w:sz w:val="18"/>
                <w:szCs w:val="18"/>
                <w:lang w:eastAsia="ja-JP"/>
              </w:rPr>
            </w:pPr>
            <w:ins w:id="700" w:author="倪春林" w:date="2020-02-27T23:22:00Z">
              <w:r w:rsidRPr="0018394C">
                <w:rPr>
                  <w:rFonts w:ascii="Arial" w:eastAsia="SimSun" w:hAnsi="Arial" w:cs="Arial"/>
                  <w:sz w:val="18"/>
                  <w:szCs w:val="18"/>
                  <w:lang w:eastAsia="ja-JP"/>
                </w:rPr>
                <w:t>reject</w:t>
              </w:r>
            </w:ins>
          </w:p>
        </w:tc>
      </w:tr>
    </w:tbl>
    <w:p w14:paraId="5C3577D8" w14:textId="77777777" w:rsidR="00944F74" w:rsidRPr="0039017A" w:rsidRDefault="00944F74" w:rsidP="00944F74">
      <w:pPr>
        <w:rPr>
          <w:ins w:id="701" w:author="倪春林" w:date="2020-02-27T23:22:00Z"/>
          <w:rFonts w:eastAsia="SimSun"/>
        </w:rPr>
      </w:pPr>
    </w:p>
    <w:p w14:paraId="10CF1588" w14:textId="77777777" w:rsidR="002850F9" w:rsidRPr="0090263D" w:rsidRDefault="002850F9" w:rsidP="002850F9">
      <w:pPr>
        <w:pStyle w:val="Heading4"/>
        <w:rPr>
          <w:ins w:id="702" w:author="Nokia" w:date="2020-03-27T14:40:00Z"/>
        </w:rPr>
      </w:pPr>
      <w:ins w:id="703" w:author="Nokia" w:date="2020-03-27T14:40:00Z">
        <w:r w:rsidRPr="0090263D">
          <w:t>9.</w:t>
        </w:r>
        <w:r>
          <w:t>2</w:t>
        </w:r>
        <w:r w:rsidRPr="0090263D">
          <w:t>.</w:t>
        </w:r>
        <w:r>
          <w:t>3</w:t>
        </w:r>
        <w:r w:rsidRPr="0090263D">
          <w:t>.</w:t>
        </w:r>
        <w:r>
          <w:t>BB</w:t>
        </w:r>
        <w:r w:rsidRPr="0090263D">
          <w:tab/>
        </w:r>
        <w:r>
          <w:t xml:space="preserve">CONDITIONAL </w:t>
        </w:r>
        <w:r w:rsidRPr="0090263D">
          <w:t>HANDOVER CANCEL</w:t>
        </w:r>
      </w:ins>
    </w:p>
    <w:p w14:paraId="7379BCEC" w14:textId="4728ECD6" w:rsidR="002850F9" w:rsidRPr="0090263D" w:rsidRDefault="002850F9" w:rsidP="002850F9">
      <w:pPr>
        <w:rPr>
          <w:ins w:id="704" w:author="Nokia" w:date="2020-03-27T14:40:00Z"/>
        </w:rPr>
      </w:pPr>
      <w:ins w:id="705" w:author="Nokia" w:date="2020-03-27T14:40:00Z">
        <w:r w:rsidRPr="0090263D">
          <w:t xml:space="preserve">This message is sent by the </w:t>
        </w:r>
      </w:ins>
      <w:ins w:id="706" w:author="Nokia" w:date="2020-04-07T15:16:00Z">
        <w:r>
          <w:t>MME</w:t>
        </w:r>
      </w:ins>
      <w:ins w:id="707" w:author="Nokia" w:date="2020-03-27T14:40:00Z">
        <w:r w:rsidRPr="0090263D">
          <w:t xml:space="preserve"> to the </w:t>
        </w:r>
        <w:r>
          <w:t>source</w:t>
        </w:r>
        <w:r w:rsidRPr="0090263D">
          <w:t xml:space="preserve"> </w:t>
        </w:r>
      </w:ins>
      <w:ins w:id="708" w:author="Nokia" w:date="2020-04-07T15:16:00Z">
        <w:r>
          <w:t>eNB</w:t>
        </w:r>
      </w:ins>
      <w:ins w:id="709" w:author="Nokia" w:date="2020-03-27T14:40:00Z">
        <w:r w:rsidRPr="0090263D">
          <w:t xml:space="preserve"> to cancel an </w:t>
        </w:r>
        <w:r>
          <w:t>already prepared</w:t>
        </w:r>
        <w:r w:rsidRPr="00E527EF">
          <w:t xml:space="preserve"> </w:t>
        </w:r>
        <w:r>
          <w:t>conditional</w:t>
        </w:r>
        <w:r w:rsidRPr="0090263D">
          <w:t xml:space="preserve"> handover.</w:t>
        </w:r>
      </w:ins>
    </w:p>
    <w:p w14:paraId="2051A49E" w14:textId="528EC8D6" w:rsidR="002850F9" w:rsidRPr="0090263D" w:rsidRDefault="002850F9" w:rsidP="002850F9">
      <w:pPr>
        <w:rPr>
          <w:ins w:id="710" w:author="Nokia" w:date="2020-03-27T14:40:00Z"/>
        </w:rPr>
      </w:pPr>
      <w:ins w:id="711" w:author="Nokia" w:date="2020-03-27T14:40:00Z">
        <w:r w:rsidRPr="0090263D">
          <w:t xml:space="preserve">Direction: </w:t>
        </w:r>
      </w:ins>
      <w:ins w:id="712" w:author="Nokia" w:date="2020-04-07T15:16:00Z">
        <w:r>
          <w:t>MME</w:t>
        </w:r>
      </w:ins>
      <w:ins w:id="713" w:author="Nokia" w:date="2020-03-27T14:40:00Z">
        <w:r w:rsidRPr="0090263D">
          <w:t xml:space="preserve"> </w:t>
        </w:r>
        <w:r w:rsidRPr="0090263D">
          <w:sym w:font="Symbol" w:char="F0AE"/>
        </w:r>
        <w:r w:rsidRPr="0090263D">
          <w:t xml:space="preserve"> </w:t>
        </w:r>
      </w:ins>
      <w:ins w:id="714" w:author="Nokia" w:date="2020-04-07T15:16:00Z">
        <w:r>
          <w:t xml:space="preserve">source </w:t>
        </w:r>
      </w:ins>
      <w:ins w:id="715" w:author="Nokia" w:date="2020-04-07T15:17:00Z">
        <w:r>
          <w:t>eNB</w:t>
        </w:r>
      </w:ins>
      <w:ins w:id="716" w:author="Nokia" w:date="2020-03-27T14:40:00Z">
        <w:r w:rsidRPr="0090263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850F9" w:rsidRPr="0090263D" w14:paraId="1C41EE88" w14:textId="77777777" w:rsidTr="00A97AD4">
        <w:trPr>
          <w:ins w:id="717" w:author="Nokia" w:date="2020-03-27T14:40:00Z"/>
        </w:trPr>
        <w:tc>
          <w:tcPr>
            <w:tcW w:w="2578" w:type="dxa"/>
          </w:tcPr>
          <w:p w14:paraId="7725170A" w14:textId="77777777" w:rsidR="002850F9" w:rsidRPr="0090263D" w:rsidRDefault="002850F9" w:rsidP="00A97AD4">
            <w:pPr>
              <w:pStyle w:val="TAH"/>
              <w:rPr>
                <w:ins w:id="718" w:author="Nokia" w:date="2020-03-27T14:40:00Z"/>
                <w:lang w:eastAsia="ja-JP"/>
              </w:rPr>
            </w:pPr>
            <w:ins w:id="719" w:author="Nokia" w:date="2020-03-27T14:40:00Z">
              <w:r w:rsidRPr="0090263D">
                <w:rPr>
                  <w:lang w:eastAsia="ja-JP"/>
                </w:rPr>
                <w:t>IE/Group Name</w:t>
              </w:r>
            </w:ins>
          </w:p>
        </w:tc>
        <w:tc>
          <w:tcPr>
            <w:tcW w:w="1104" w:type="dxa"/>
          </w:tcPr>
          <w:p w14:paraId="64F1CC13" w14:textId="77777777" w:rsidR="002850F9" w:rsidRPr="0090263D" w:rsidRDefault="002850F9" w:rsidP="00A97AD4">
            <w:pPr>
              <w:pStyle w:val="TAH"/>
              <w:rPr>
                <w:ins w:id="720" w:author="Nokia" w:date="2020-03-27T14:40:00Z"/>
                <w:lang w:eastAsia="ja-JP"/>
              </w:rPr>
            </w:pPr>
            <w:ins w:id="721" w:author="Nokia" w:date="2020-03-27T14:40:00Z">
              <w:r w:rsidRPr="0090263D">
                <w:rPr>
                  <w:lang w:eastAsia="ja-JP"/>
                </w:rPr>
                <w:t>Presence</w:t>
              </w:r>
            </w:ins>
          </w:p>
        </w:tc>
        <w:tc>
          <w:tcPr>
            <w:tcW w:w="1022" w:type="dxa"/>
          </w:tcPr>
          <w:p w14:paraId="2B2ECF0B" w14:textId="77777777" w:rsidR="002850F9" w:rsidRPr="0090263D" w:rsidRDefault="002850F9" w:rsidP="00A97AD4">
            <w:pPr>
              <w:pStyle w:val="TAH"/>
              <w:rPr>
                <w:ins w:id="722" w:author="Nokia" w:date="2020-03-27T14:40:00Z"/>
                <w:lang w:eastAsia="ja-JP"/>
              </w:rPr>
            </w:pPr>
            <w:ins w:id="723" w:author="Nokia" w:date="2020-03-27T14:40:00Z">
              <w:r w:rsidRPr="0090263D">
                <w:rPr>
                  <w:lang w:eastAsia="ja-JP"/>
                </w:rPr>
                <w:t>Range</w:t>
              </w:r>
            </w:ins>
          </w:p>
        </w:tc>
        <w:tc>
          <w:tcPr>
            <w:tcW w:w="1945" w:type="dxa"/>
          </w:tcPr>
          <w:p w14:paraId="3DC9A02E" w14:textId="77777777" w:rsidR="002850F9" w:rsidRPr="0090263D" w:rsidRDefault="002850F9" w:rsidP="00A97AD4">
            <w:pPr>
              <w:pStyle w:val="TAH"/>
              <w:rPr>
                <w:ins w:id="724" w:author="Nokia" w:date="2020-03-27T14:40:00Z"/>
                <w:lang w:eastAsia="ja-JP"/>
              </w:rPr>
            </w:pPr>
            <w:ins w:id="725" w:author="Nokia" w:date="2020-03-27T14:40:00Z">
              <w:r w:rsidRPr="0090263D">
                <w:rPr>
                  <w:lang w:eastAsia="ja-JP"/>
                </w:rPr>
                <w:t>IE type and reference</w:t>
              </w:r>
            </w:ins>
          </w:p>
        </w:tc>
        <w:tc>
          <w:tcPr>
            <w:tcW w:w="1599" w:type="dxa"/>
          </w:tcPr>
          <w:p w14:paraId="7B12CD9D" w14:textId="77777777" w:rsidR="002850F9" w:rsidRPr="0090263D" w:rsidRDefault="002850F9" w:rsidP="00A97AD4">
            <w:pPr>
              <w:pStyle w:val="TAH"/>
              <w:rPr>
                <w:ins w:id="726" w:author="Nokia" w:date="2020-03-27T14:40:00Z"/>
                <w:lang w:eastAsia="ja-JP"/>
              </w:rPr>
            </w:pPr>
            <w:ins w:id="727" w:author="Nokia" w:date="2020-03-27T14:40:00Z">
              <w:r w:rsidRPr="0090263D">
                <w:rPr>
                  <w:lang w:eastAsia="ja-JP"/>
                </w:rPr>
                <w:t>Semantics description</w:t>
              </w:r>
            </w:ins>
          </w:p>
        </w:tc>
        <w:tc>
          <w:tcPr>
            <w:tcW w:w="1134" w:type="dxa"/>
          </w:tcPr>
          <w:p w14:paraId="1B66F620" w14:textId="77777777" w:rsidR="002850F9" w:rsidRPr="0090263D" w:rsidRDefault="002850F9" w:rsidP="00A97AD4">
            <w:pPr>
              <w:pStyle w:val="TAH"/>
              <w:rPr>
                <w:ins w:id="728" w:author="Nokia" w:date="2020-03-27T14:40:00Z"/>
                <w:b w:val="0"/>
                <w:lang w:eastAsia="ja-JP"/>
              </w:rPr>
            </w:pPr>
            <w:ins w:id="729" w:author="Nokia" w:date="2020-03-27T14:40:00Z">
              <w:r w:rsidRPr="0090263D">
                <w:rPr>
                  <w:lang w:eastAsia="ja-JP"/>
                </w:rPr>
                <w:t>Criticality</w:t>
              </w:r>
            </w:ins>
          </w:p>
        </w:tc>
        <w:tc>
          <w:tcPr>
            <w:tcW w:w="1103" w:type="dxa"/>
          </w:tcPr>
          <w:p w14:paraId="57FCE74A" w14:textId="77777777" w:rsidR="002850F9" w:rsidRPr="0090263D" w:rsidRDefault="002850F9" w:rsidP="00A97AD4">
            <w:pPr>
              <w:pStyle w:val="TAH"/>
              <w:rPr>
                <w:ins w:id="730" w:author="Nokia" w:date="2020-03-27T14:40:00Z"/>
                <w:b w:val="0"/>
                <w:lang w:eastAsia="ja-JP"/>
              </w:rPr>
            </w:pPr>
            <w:ins w:id="731" w:author="Nokia" w:date="2020-03-27T14:40:00Z">
              <w:r w:rsidRPr="0090263D">
                <w:rPr>
                  <w:lang w:eastAsia="ja-JP"/>
                </w:rPr>
                <w:t>Assigned Criticality</w:t>
              </w:r>
            </w:ins>
          </w:p>
        </w:tc>
      </w:tr>
      <w:tr w:rsidR="002850F9" w:rsidRPr="0090263D" w14:paraId="72405B06" w14:textId="77777777" w:rsidTr="00A97AD4">
        <w:trPr>
          <w:ins w:id="732" w:author="Nokia" w:date="2020-03-27T14:40:00Z"/>
        </w:trPr>
        <w:tc>
          <w:tcPr>
            <w:tcW w:w="2578" w:type="dxa"/>
          </w:tcPr>
          <w:p w14:paraId="2868996B" w14:textId="77777777" w:rsidR="002850F9" w:rsidRPr="0090263D" w:rsidRDefault="002850F9" w:rsidP="00A97AD4">
            <w:pPr>
              <w:pStyle w:val="TAL"/>
              <w:rPr>
                <w:ins w:id="733" w:author="Nokia" w:date="2020-03-27T14:40:00Z"/>
                <w:lang w:eastAsia="ja-JP"/>
              </w:rPr>
            </w:pPr>
            <w:ins w:id="734" w:author="Nokia" w:date="2020-03-27T14:40:00Z">
              <w:r w:rsidRPr="0090263D">
                <w:rPr>
                  <w:lang w:eastAsia="ja-JP"/>
                </w:rPr>
                <w:t>Message Type</w:t>
              </w:r>
            </w:ins>
          </w:p>
        </w:tc>
        <w:tc>
          <w:tcPr>
            <w:tcW w:w="1104" w:type="dxa"/>
          </w:tcPr>
          <w:p w14:paraId="4FD278AF" w14:textId="77777777" w:rsidR="002850F9" w:rsidRPr="0090263D" w:rsidRDefault="002850F9" w:rsidP="00A97AD4">
            <w:pPr>
              <w:pStyle w:val="TAL"/>
              <w:rPr>
                <w:ins w:id="735" w:author="Nokia" w:date="2020-03-27T14:40:00Z"/>
                <w:lang w:eastAsia="ja-JP"/>
              </w:rPr>
            </w:pPr>
            <w:ins w:id="736" w:author="Nokia" w:date="2020-03-27T14:40:00Z">
              <w:r w:rsidRPr="0090263D">
                <w:rPr>
                  <w:lang w:eastAsia="ja-JP"/>
                </w:rPr>
                <w:t>M</w:t>
              </w:r>
            </w:ins>
          </w:p>
        </w:tc>
        <w:tc>
          <w:tcPr>
            <w:tcW w:w="1022" w:type="dxa"/>
          </w:tcPr>
          <w:p w14:paraId="586CB11B" w14:textId="77777777" w:rsidR="002850F9" w:rsidRPr="0090263D" w:rsidRDefault="002850F9" w:rsidP="00A97AD4">
            <w:pPr>
              <w:pStyle w:val="TAL"/>
              <w:rPr>
                <w:ins w:id="737" w:author="Nokia" w:date="2020-03-27T14:40:00Z"/>
              </w:rPr>
            </w:pPr>
          </w:p>
        </w:tc>
        <w:tc>
          <w:tcPr>
            <w:tcW w:w="1945" w:type="dxa"/>
          </w:tcPr>
          <w:p w14:paraId="5CD34959" w14:textId="77777777" w:rsidR="002850F9" w:rsidRPr="0090263D" w:rsidRDefault="002850F9" w:rsidP="00A97AD4">
            <w:pPr>
              <w:pStyle w:val="TAL"/>
              <w:rPr>
                <w:ins w:id="738" w:author="Nokia" w:date="2020-03-27T14:40:00Z"/>
                <w:lang w:eastAsia="ja-JP"/>
              </w:rPr>
            </w:pPr>
            <w:ins w:id="739" w:author="Nokia" w:date="2020-03-27T14:40:00Z">
              <w:r w:rsidRPr="0090263D">
                <w:rPr>
                  <w:lang w:eastAsia="ja-JP"/>
                </w:rPr>
                <w:t>9.2.3.1</w:t>
              </w:r>
            </w:ins>
          </w:p>
        </w:tc>
        <w:tc>
          <w:tcPr>
            <w:tcW w:w="1599" w:type="dxa"/>
          </w:tcPr>
          <w:p w14:paraId="30B1D4CB" w14:textId="77777777" w:rsidR="002850F9" w:rsidRPr="0090263D" w:rsidRDefault="002850F9" w:rsidP="00A97AD4">
            <w:pPr>
              <w:pStyle w:val="TAL"/>
              <w:rPr>
                <w:ins w:id="740" w:author="Nokia" w:date="2020-03-27T14:40:00Z"/>
                <w:szCs w:val="18"/>
                <w:lang w:eastAsia="ja-JP"/>
              </w:rPr>
            </w:pPr>
          </w:p>
        </w:tc>
        <w:tc>
          <w:tcPr>
            <w:tcW w:w="1134" w:type="dxa"/>
          </w:tcPr>
          <w:p w14:paraId="313D3415" w14:textId="77777777" w:rsidR="002850F9" w:rsidRPr="0090263D" w:rsidRDefault="002850F9" w:rsidP="00A97AD4">
            <w:pPr>
              <w:pStyle w:val="TAC"/>
              <w:rPr>
                <w:ins w:id="741" w:author="Nokia" w:date="2020-03-27T14:40:00Z"/>
                <w:lang w:eastAsia="ja-JP"/>
              </w:rPr>
            </w:pPr>
            <w:ins w:id="742" w:author="Nokia" w:date="2020-03-27T14:40:00Z">
              <w:r w:rsidRPr="0090263D">
                <w:rPr>
                  <w:lang w:eastAsia="ja-JP"/>
                </w:rPr>
                <w:t>YES</w:t>
              </w:r>
            </w:ins>
          </w:p>
        </w:tc>
        <w:tc>
          <w:tcPr>
            <w:tcW w:w="1103" w:type="dxa"/>
          </w:tcPr>
          <w:p w14:paraId="1403D649" w14:textId="77777777" w:rsidR="002850F9" w:rsidRPr="0090263D" w:rsidRDefault="002850F9" w:rsidP="00A97AD4">
            <w:pPr>
              <w:pStyle w:val="TAC"/>
              <w:rPr>
                <w:ins w:id="743" w:author="Nokia" w:date="2020-03-27T14:40:00Z"/>
                <w:lang w:eastAsia="ja-JP"/>
              </w:rPr>
            </w:pPr>
            <w:ins w:id="744" w:author="Nokia" w:date="2020-03-27T14:40:00Z">
              <w:r w:rsidRPr="0090263D">
                <w:rPr>
                  <w:lang w:eastAsia="ja-JP"/>
                </w:rPr>
                <w:t>ignore</w:t>
              </w:r>
            </w:ins>
          </w:p>
        </w:tc>
      </w:tr>
      <w:tr w:rsidR="002850F9" w:rsidRPr="0090263D" w14:paraId="0BC38668" w14:textId="77777777" w:rsidTr="00A97AD4">
        <w:trPr>
          <w:ins w:id="745" w:author="Nokia" w:date="2020-03-27T14:54:00Z"/>
        </w:trPr>
        <w:tc>
          <w:tcPr>
            <w:tcW w:w="2578" w:type="dxa"/>
          </w:tcPr>
          <w:p w14:paraId="29F0F156" w14:textId="093E5875" w:rsidR="002850F9" w:rsidRPr="0090263D" w:rsidRDefault="002850F9" w:rsidP="002850F9">
            <w:pPr>
              <w:pStyle w:val="TAL"/>
              <w:rPr>
                <w:ins w:id="746" w:author="Nokia" w:date="2020-03-27T14:54:00Z"/>
                <w:lang w:eastAsia="ja-JP"/>
              </w:rPr>
            </w:pPr>
            <w:ins w:id="747" w:author="Nokia" w:date="2020-04-07T15:17:00Z">
              <w:r w:rsidRPr="0018394C">
                <w:rPr>
                  <w:rFonts w:eastAsia="Batang" w:cs="Arial"/>
                  <w:bCs/>
                  <w:szCs w:val="18"/>
                  <w:lang w:eastAsia="ja-JP"/>
                </w:rPr>
                <w:t>MME</w:t>
              </w:r>
              <w:r w:rsidRPr="0018394C">
                <w:rPr>
                  <w:rFonts w:cs="Arial"/>
                  <w:bCs/>
                  <w:szCs w:val="18"/>
                  <w:lang w:eastAsia="ja-JP"/>
                </w:rPr>
                <w:t xml:space="preserve"> UE S1AP ID</w:t>
              </w:r>
            </w:ins>
          </w:p>
        </w:tc>
        <w:tc>
          <w:tcPr>
            <w:tcW w:w="1104" w:type="dxa"/>
          </w:tcPr>
          <w:p w14:paraId="1B674956" w14:textId="6364EFA5" w:rsidR="002850F9" w:rsidRPr="0090263D" w:rsidRDefault="002850F9" w:rsidP="002850F9">
            <w:pPr>
              <w:pStyle w:val="TAL"/>
              <w:rPr>
                <w:ins w:id="748" w:author="Nokia" w:date="2020-03-27T14:54:00Z"/>
                <w:lang w:eastAsia="ja-JP"/>
              </w:rPr>
            </w:pPr>
            <w:ins w:id="749" w:author="Nokia" w:date="2020-04-07T15:17:00Z">
              <w:r w:rsidRPr="0018394C">
                <w:rPr>
                  <w:rFonts w:cs="Arial"/>
                  <w:szCs w:val="18"/>
                  <w:lang w:eastAsia="ja-JP"/>
                </w:rPr>
                <w:t>M</w:t>
              </w:r>
            </w:ins>
          </w:p>
        </w:tc>
        <w:tc>
          <w:tcPr>
            <w:tcW w:w="1022" w:type="dxa"/>
          </w:tcPr>
          <w:p w14:paraId="64751A98" w14:textId="77777777" w:rsidR="002850F9" w:rsidRPr="0090263D" w:rsidRDefault="002850F9" w:rsidP="002850F9">
            <w:pPr>
              <w:pStyle w:val="TAL"/>
              <w:rPr>
                <w:ins w:id="750" w:author="Nokia" w:date="2020-03-27T14:54:00Z"/>
                <w:lang w:eastAsia="ja-JP"/>
              </w:rPr>
            </w:pPr>
          </w:p>
        </w:tc>
        <w:tc>
          <w:tcPr>
            <w:tcW w:w="1945" w:type="dxa"/>
          </w:tcPr>
          <w:p w14:paraId="7B8A1574" w14:textId="701E613C" w:rsidR="002850F9" w:rsidRPr="0090263D" w:rsidRDefault="002850F9" w:rsidP="002850F9">
            <w:pPr>
              <w:pStyle w:val="TAL"/>
              <w:rPr>
                <w:ins w:id="751" w:author="Nokia" w:date="2020-03-27T14:54:00Z"/>
                <w:lang w:eastAsia="ja-JP"/>
              </w:rPr>
            </w:pPr>
            <w:ins w:id="752" w:author="Nokia" w:date="2020-04-07T15:17:00Z">
              <w:r w:rsidRPr="0018394C">
                <w:rPr>
                  <w:rFonts w:cs="Arial"/>
                  <w:szCs w:val="18"/>
                  <w:lang w:eastAsia="ja-JP"/>
                </w:rPr>
                <w:t>9.2.3.3</w:t>
              </w:r>
            </w:ins>
          </w:p>
        </w:tc>
        <w:tc>
          <w:tcPr>
            <w:tcW w:w="1599" w:type="dxa"/>
          </w:tcPr>
          <w:p w14:paraId="7B65F3FB" w14:textId="77777777" w:rsidR="002850F9" w:rsidRPr="0090263D" w:rsidRDefault="002850F9" w:rsidP="002850F9">
            <w:pPr>
              <w:pStyle w:val="TAL"/>
              <w:rPr>
                <w:ins w:id="753" w:author="Nokia" w:date="2020-03-27T14:54:00Z"/>
                <w:szCs w:val="18"/>
                <w:lang w:eastAsia="ja-JP"/>
              </w:rPr>
            </w:pPr>
          </w:p>
        </w:tc>
        <w:tc>
          <w:tcPr>
            <w:tcW w:w="1134" w:type="dxa"/>
          </w:tcPr>
          <w:p w14:paraId="114DD34E" w14:textId="05C2F3F7" w:rsidR="002850F9" w:rsidRPr="0090263D" w:rsidRDefault="002850F9" w:rsidP="002850F9">
            <w:pPr>
              <w:pStyle w:val="TAC"/>
              <w:rPr>
                <w:ins w:id="754" w:author="Nokia" w:date="2020-03-27T14:54:00Z"/>
                <w:lang w:eastAsia="ja-JP"/>
              </w:rPr>
            </w:pPr>
            <w:ins w:id="755" w:author="Nokia" w:date="2020-04-07T15:17:00Z">
              <w:r w:rsidRPr="0018394C">
                <w:rPr>
                  <w:rFonts w:eastAsia="SimSun" w:cs="Arial"/>
                  <w:szCs w:val="18"/>
                  <w:lang w:eastAsia="ja-JP"/>
                </w:rPr>
                <w:t>YES</w:t>
              </w:r>
            </w:ins>
          </w:p>
        </w:tc>
        <w:tc>
          <w:tcPr>
            <w:tcW w:w="1103" w:type="dxa"/>
          </w:tcPr>
          <w:p w14:paraId="71B01932" w14:textId="1C19BC33" w:rsidR="002850F9" w:rsidRPr="0090263D" w:rsidRDefault="002850F9" w:rsidP="002850F9">
            <w:pPr>
              <w:pStyle w:val="TAC"/>
              <w:rPr>
                <w:ins w:id="756" w:author="Nokia" w:date="2020-03-27T14:54:00Z"/>
                <w:lang w:eastAsia="ja-JP"/>
              </w:rPr>
            </w:pPr>
            <w:ins w:id="757" w:author="Nokia" w:date="2020-04-07T15:17:00Z">
              <w:r w:rsidRPr="0018394C">
                <w:rPr>
                  <w:rFonts w:eastAsia="SimSun" w:cs="Arial"/>
                  <w:szCs w:val="18"/>
                  <w:lang w:eastAsia="ja-JP"/>
                </w:rPr>
                <w:t>reject</w:t>
              </w:r>
            </w:ins>
          </w:p>
        </w:tc>
      </w:tr>
      <w:tr w:rsidR="002850F9" w:rsidRPr="0090263D" w14:paraId="1567D15E" w14:textId="77777777" w:rsidTr="00A97AD4">
        <w:trPr>
          <w:ins w:id="758" w:author="Nokia" w:date="2020-03-27T14:40:00Z"/>
        </w:trPr>
        <w:tc>
          <w:tcPr>
            <w:tcW w:w="2578" w:type="dxa"/>
          </w:tcPr>
          <w:p w14:paraId="67080557" w14:textId="1C12D0FD" w:rsidR="002850F9" w:rsidRPr="0090263D" w:rsidRDefault="002850F9" w:rsidP="002850F9">
            <w:pPr>
              <w:pStyle w:val="TAL"/>
              <w:rPr>
                <w:ins w:id="759" w:author="Nokia" w:date="2020-03-27T14:40:00Z"/>
                <w:lang w:eastAsia="ja-JP"/>
              </w:rPr>
            </w:pPr>
            <w:ins w:id="760" w:author="Nokia" w:date="2020-04-07T15:17:00Z">
              <w:r w:rsidRPr="0018394C">
                <w:rPr>
                  <w:rFonts w:eastAsia="Batang" w:cs="Arial"/>
                  <w:bCs/>
                  <w:szCs w:val="18"/>
                  <w:lang w:eastAsia="ja-JP"/>
                </w:rPr>
                <w:t>eNB</w:t>
              </w:r>
              <w:r w:rsidRPr="0018394C">
                <w:rPr>
                  <w:rFonts w:cs="Arial"/>
                  <w:bCs/>
                  <w:szCs w:val="18"/>
                  <w:lang w:eastAsia="ja-JP"/>
                </w:rPr>
                <w:t xml:space="preserve"> UE S1AP ID</w:t>
              </w:r>
            </w:ins>
          </w:p>
        </w:tc>
        <w:tc>
          <w:tcPr>
            <w:tcW w:w="1104" w:type="dxa"/>
          </w:tcPr>
          <w:p w14:paraId="39C1D856" w14:textId="21F91469" w:rsidR="002850F9" w:rsidRPr="0090263D" w:rsidRDefault="002850F9" w:rsidP="002850F9">
            <w:pPr>
              <w:pStyle w:val="TAL"/>
              <w:rPr>
                <w:ins w:id="761" w:author="Nokia" w:date="2020-03-27T14:40:00Z"/>
                <w:lang w:eastAsia="ja-JP"/>
              </w:rPr>
            </w:pPr>
            <w:ins w:id="762" w:author="Nokia" w:date="2020-04-07T15:17:00Z">
              <w:r w:rsidRPr="0018394C">
                <w:rPr>
                  <w:rFonts w:cs="Arial"/>
                  <w:szCs w:val="18"/>
                  <w:lang w:eastAsia="ja-JP"/>
                </w:rPr>
                <w:t>M</w:t>
              </w:r>
            </w:ins>
          </w:p>
        </w:tc>
        <w:tc>
          <w:tcPr>
            <w:tcW w:w="1022" w:type="dxa"/>
          </w:tcPr>
          <w:p w14:paraId="5C952D23" w14:textId="77777777" w:rsidR="002850F9" w:rsidRPr="0090263D" w:rsidRDefault="002850F9" w:rsidP="002850F9">
            <w:pPr>
              <w:pStyle w:val="TAL"/>
              <w:rPr>
                <w:ins w:id="763" w:author="Nokia" w:date="2020-03-27T14:40:00Z"/>
                <w:lang w:eastAsia="ja-JP"/>
              </w:rPr>
            </w:pPr>
          </w:p>
        </w:tc>
        <w:tc>
          <w:tcPr>
            <w:tcW w:w="1945" w:type="dxa"/>
          </w:tcPr>
          <w:p w14:paraId="61F18602" w14:textId="60E3E9DE" w:rsidR="002850F9" w:rsidRPr="0090263D" w:rsidRDefault="002850F9" w:rsidP="002850F9">
            <w:pPr>
              <w:pStyle w:val="TAL"/>
              <w:rPr>
                <w:ins w:id="764" w:author="Nokia" w:date="2020-03-27T14:40:00Z"/>
                <w:lang w:eastAsia="ja-JP"/>
              </w:rPr>
            </w:pPr>
            <w:ins w:id="765" w:author="Nokia" w:date="2020-04-07T15:17:00Z">
              <w:r w:rsidRPr="0018394C">
                <w:rPr>
                  <w:rFonts w:cs="Arial"/>
                  <w:szCs w:val="18"/>
                  <w:lang w:eastAsia="ja-JP"/>
                </w:rPr>
                <w:t>9.2.3.4</w:t>
              </w:r>
            </w:ins>
          </w:p>
        </w:tc>
        <w:tc>
          <w:tcPr>
            <w:tcW w:w="1599" w:type="dxa"/>
          </w:tcPr>
          <w:p w14:paraId="09AEE2F5" w14:textId="77777777" w:rsidR="002850F9" w:rsidRPr="0090263D" w:rsidRDefault="002850F9" w:rsidP="002850F9">
            <w:pPr>
              <w:pStyle w:val="TAL"/>
              <w:rPr>
                <w:ins w:id="766" w:author="Nokia" w:date="2020-03-27T14:40:00Z"/>
                <w:szCs w:val="18"/>
                <w:lang w:eastAsia="ja-JP"/>
              </w:rPr>
            </w:pPr>
          </w:p>
        </w:tc>
        <w:tc>
          <w:tcPr>
            <w:tcW w:w="1134" w:type="dxa"/>
          </w:tcPr>
          <w:p w14:paraId="15457785" w14:textId="02146F86" w:rsidR="002850F9" w:rsidRPr="0090263D" w:rsidRDefault="002850F9" w:rsidP="002850F9">
            <w:pPr>
              <w:pStyle w:val="TAC"/>
              <w:rPr>
                <w:ins w:id="767" w:author="Nokia" w:date="2020-03-27T14:40:00Z"/>
                <w:lang w:eastAsia="ja-JP"/>
              </w:rPr>
            </w:pPr>
            <w:ins w:id="768" w:author="Nokia" w:date="2020-04-07T15:17:00Z">
              <w:r w:rsidRPr="0018394C">
                <w:rPr>
                  <w:rFonts w:eastAsia="SimSun" w:cs="Arial"/>
                  <w:szCs w:val="18"/>
                  <w:lang w:eastAsia="ja-JP"/>
                </w:rPr>
                <w:t>YES</w:t>
              </w:r>
            </w:ins>
          </w:p>
        </w:tc>
        <w:tc>
          <w:tcPr>
            <w:tcW w:w="1103" w:type="dxa"/>
          </w:tcPr>
          <w:p w14:paraId="2506EABB" w14:textId="5C228548" w:rsidR="002850F9" w:rsidRPr="0090263D" w:rsidRDefault="002850F9" w:rsidP="002850F9">
            <w:pPr>
              <w:pStyle w:val="TAC"/>
              <w:rPr>
                <w:ins w:id="769" w:author="Nokia" w:date="2020-03-27T14:40:00Z"/>
                <w:lang w:eastAsia="ja-JP"/>
              </w:rPr>
            </w:pPr>
            <w:ins w:id="770" w:author="Nokia" w:date="2020-04-07T15:17:00Z">
              <w:r w:rsidRPr="0018394C">
                <w:rPr>
                  <w:rFonts w:eastAsia="SimSun" w:cs="Arial"/>
                  <w:szCs w:val="18"/>
                  <w:lang w:eastAsia="ja-JP"/>
                </w:rPr>
                <w:t>reject</w:t>
              </w:r>
            </w:ins>
          </w:p>
        </w:tc>
      </w:tr>
      <w:tr w:rsidR="002850F9" w:rsidRPr="0090263D" w14:paraId="2B3C3C4D" w14:textId="77777777" w:rsidTr="00A97AD4">
        <w:trPr>
          <w:ins w:id="771" w:author="Nokia" w:date="2020-03-27T14:40:00Z"/>
        </w:trPr>
        <w:tc>
          <w:tcPr>
            <w:tcW w:w="2578" w:type="dxa"/>
          </w:tcPr>
          <w:p w14:paraId="4AD7B6EC" w14:textId="77777777" w:rsidR="002850F9" w:rsidRPr="0090263D" w:rsidRDefault="002850F9" w:rsidP="00A97AD4">
            <w:pPr>
              <w:pStyle w:val="TAL"/>
              <w:rPr>
                <w:ins w:id="772" w:author="Nokia" w:date="2020-03-27T14:40:00Z"/>
                <w:lang w:eastAsia="ja-JP"/>
              </w:rPr>
            </w:pPr>
            <w:ins w:id="773" w:author="Nokia" w:date="2020-03-27T14:40:00Z">
              <w:r w:rsidRPr="0090263D">
                <w:rPr>
                  <w:lang w:eastAsia="ja-JP"/>
                </w:rPr>
                <w:t>Cause</w:t>
              </w:r>
            </w:ins>
          </w:p>
        </w:tc>
        <w:tc>
          <w:tcPr>
            <w:tcW w:w="1104" w:type="dxa"/>
          </w:tcPr>
          <w:p w14:paraId="50916947" w14:textId="77777777" w:rsidR="002850F9" w:rsidRPr="0090263D" w:rsidRDefault="002850F9" w:rsidP="00A97AD4">
            <w:pPr>
              <w:pStyle w:val="TAL"/>
              <w:rPr>
                <w:ins w:id="774" w:author="Nokia" w:date="2020-03-27T14:40:00Z"/>
                <w:lang w:eastAsia="ja-JP"/>
              </w:rPr>
            </w:pPr>
            <w:ins w:id="775" w:author="Nokia" w:date="2020-03-27T14:40:00Z">
              <w:r w:rsidRPr="0090263D">
                <w:rPr>
                  <w:lang w:eastAsia="ja-JP"/>
                </w:rPr>
                <w:t>M</w:t>
              </w:r>
            </w:ins>
          </w:p>
        </w:tc>
        <w:tc>
          <w:tcPr>
            <w:tcW w:w="1022" w:type="dxa"/>
          </w:tcPr>
          <w:p w14:paraId="7580B80F" w14:textId="77777777" w:rsidR="002850F9" w:rsidRPr="0090263D" w:rsidRDefault="002850F9" w:rsidP="00A97AD4">
            <w:pPr>
              <w:pStyle w:val="TAL"/>
              <w:rPr>
                <w:ins w:id="776" w:author="Nokia" w:date="2020-03-27T14:40:00Z"/>
                <w:lang w:eastAsia="ja-JP"/>
              </w:rPr>
            </w:pPr>
          </w:p>
        </w:tc>
        <w:tc>
          <w:tcPr>
            <w:tcW w:w="1945" w:type="dxa"/>
          </w:tcPr>
          <w:p w14:paraId="66220D89" w14:textId="77777777" w:rsidR="002850F9" w:rsidRPr="0090263D" w:rsidRDefault="002850F9" w:rsidP="00A97AD4">
            <w:pPr>
              <w:pStyle w:val="TAL"/>
              <w:rPr>
                <w:ins w:id="777" w:author="Nokia" w:date="2020-03-27T14:40:00Z"/>
                <w:lang w:eastAsia="ja-JP"/>
              </w:rPr>
            </w:pPr>
            <w:ins w:id="778" w:author="Nokia" w:date="2020-03-27T14:54:00Z">
              <w:r w:rsidRPr="001D2E49">
                <w:rPr>
                  <w:lang w:eastAsia="ja-JP"/>
                </w:rPr>
                <w:t>9.3.1.2</w:t>
              </w:r>
            </w:ins>
          </w:p>
        </w:tc>
        <w:tc>
          <w:tcPr>
            <w:tcW w:w="1599" w:type="dxa"/>
          </w:tcPr>
          <w:p w14:paraId="436E24CD" w14:textId="77777777" w:rsidR="002850F9" w:rsidRPr="0090263D" w:rsidRDefault="002850F9" w:rsidP="00A97AD4">
            <w:pPr>
              <w:pStyle w:val="TAL"/>
              <w:rPr>
                <w:ins w:id="779" w:author="Nokia" w:date="2020-03-27T14:40:00Z"/>
                <w:szCs w:val="18"/>
                <w:lang w:eastAsia="ja-JP"/>
              </w:rPr>
            </w:pPr>
          </w:p>
        </w:tc>
        <w:tc>
          <w:tcPr>
            <w:tcW w:w="1134" w:type="dxa"/>
          </w:tcPr>
          <w:p w14:paraId="738692C1" w14:textId="77777777" w:rsidR="002850F9" w:rsidRPr="0090263D" w:rsidRDefault="002850F9" w:rsidP="00A97AD4">
            <w:pPr>
              <w:pStyle w:val="TAC"/>
              <w:rPr>
                <w:ins w:id="780" w:author="Nokia" w:date="2020-03-27T14:40:00Z"/>
                <w:lang w:eastAsia="ja-JP"/>
              </w:rPr>
            </w:pPr>
            <w:ins w:id="781" w:author="Nokia" w:date="2020-03-27T14:40:00Z">
              <w:r w:rsidRPr="0090263D">
                <w:rPr>
                  <w:lang w:eastAsia="ja-JP"/>
                </w:rPr>
                <w:t>YES</w:t>
              </w:r>
            </w:ins>
          </w:p>
        </w:tc>
        <w:tc>
          <w:tcPr>
            <w:tcW w:w="1103" w:type="dxa"/>
          </w:tcPr>
          <w:p w14:paraId="0CB8DE7E" w14:textId="77777777" w:rsidR="002850F9" w:rsidRPr="0090263D" w:rsidRDefault="002850F9" w:rsidP="00A97AD4">
            <w:pPr>
              <w:pStyle w:val="TAC"/>
              <w:rPr>
                <w:ins w:id="782" w:author="Nokia" w:date="2020-03-27T14:40:00Z"/>
                <w:lang w:eastAsia="ja-JP"/>
              </w:rPr>
            </w:pPr>
            <w:ins w:id="783" w:author="Nokia" w:date="2020-03-27T14:40:00Z">
              <w:r w:rsidRPr="0090263D">
                <w:rPr>
                  <w:lang w:eastAsia="ja-JP"/>
                </w:rPr>
                <w:t>ignore</w:t>
              </w:r>
            </w:ins>
          </w:p>
        </w:tc>
      </w:tr>
    </w:tbl>
    <w:p w14:paraId="40E2161D" w14:textId="77777777" w:rsidR="002850F9" w:rsidRPr="007E6716" w:rsidRDefault="002850F9" w:rsidP="002850F9">
      <w:pPr>
        <w:rPr>
          <w:ins w:id="784" w:author="Nokia" w:date="2020-03-27T14:40:00Z"/>
          <w:lang w:eastAsia="zh-CN"/>
        </w:rPr>
      </w:pPr>
    </w:p>
    <w:p w14:paraId="52D41556" w14:textId="77777777" w:rsidR="00677F1B" w:rsidRDefault="00677F1B" w:rsidP="00677F1B">
      <w:pPr>
        <w:rPr>
          <w:noProof/>
        </w:rPr>
      </w:pPr>
    </w:p>
    <w:p w14:paraId="2CF18149" w14:textId="6028D780" w:rsidR="00944F74" w:rsidRPr="00070BC0" w:rsidRDefault="00944F74" w:rsidP="00944F74">
      <w:pPr>
        <w:rPr>
          <w:i/>
          <w:color w:val="FF0000"/>
          <w:lang w:eastAsia="zh-CN"/>
        </w:rPr>
      </w:pPr>
      <w:bookmarkStart w:id="785" w:name="_Hlk34124638"/>
      <w:bookmarkEnd w:id="628"/>
      <w:bookmarkEnd w:id="629"/>
    </w:p>
    <w:bookmarkEnd w:id="785"/>
    <w:p w14:paraId="47F9923B" w14:textId="77777777" w:rsidR="00944F74" w:rsidRDefault="00944F74" w:rsidP="00944F74">
      <w:pPr>
        <w:rPr>
          <w:noProof/>
          <w:lang w:eastAsia="zh-CN"/>
        </w:rPr>
        <w:sectPr w:rsidR="00944F74" w:rsidSect="005F11B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pPr>
    </w:p>
    <w:p w14:paraId="4C6BAA90" w14:textId="77777777" w:rsidR="00944F74" w:rsidRDefault="00944F74" w:rsidP="00944F74">
      <w:pPr>
        <w:rPr>
          <w:noProof/>
          <w:lang w:eastAsia="zh-CN"/>
        </w:rPr>
      </w:pPr>
      <w:r>
        <w:rPr>
          <w:noProof/>
        </w:rPr>
        <w:lastRenderedPageBreak/>
        <w:t>////////////////////////////////////////////////////////////////</w:t>
      </w:r>
      <w:r w:rsidRPr="007E2D61">
        <w:rPr>
          <w:rFonts w:hint="eastAsia"/>
          <w:noProof/>
          <w:lang w:eastAsia="zh-CN"/>
        </w:rPr>
        <w:t xml:space="preserve"> </w:t>
      </w:r>
      <w:r>
        <w:rPr>
          <w:rFonts w:hint="eastAsia"/>
          <w:noProof/>
          <w:lang w:eastAsia="zh-CN"/>
        </w:rPr>
        <w:t xml:space="preserve"> next  Change</w:t>
      </w:r>
      <w:r>
        <w:rPr>
          <w:noProof/>
        </w:rPr>
        <w:t xml:space="preserve"> /////////////////////////////////////////////////////////////////////</w:t>
      </w:r>
    </w:p>
    <w:p w14:paraId="597B3AF1" w14:textId="77777777" w:rsidR="00944F74" w:rsidRPr="00280C40" w:rsidRDefault="00944F74" w:rsidP="00944F7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786" w:name="_Toc20953916"/>
      <w:bookmarkStart w:id="787" w:name="_Toc29391094"/>
      <w:bookmarkStart w:id="788" w:name="_Toc29390447"/>
      <w:bookmarkStart w:id="789" w:name="_Toc20953918"/>
      <w:r w:rsidRPr="00280C40">
        <w:rPr>
          <w:rFonts w:ascii="Arial" w:eastAsia="SimSun" w:hAnsi="Arial"/>
          <w:sz w:val="28"/>
          <w:lang w:eastAsia="en-GB"/>
        </w:rPr>
        <w:t>9.3.2</w:t>
      </w:r>
      <w:r w:rsidRPr="00280C40">
        <w:rPr>
          <w:rFonts w:ascii="Arial" w:eastAsia="SimSun" w:hAnsi="Arial"/>
          <w:sz w:val="28"/>
          <w:lang w:eastAsia="en-GB"/>
        </w:rPr>
        <w:tab/>
        <w:t>Elementary Procedure Definitions</w:t>
      </w:r>
      <w:bookmarkEnd w:id="786"/>
      <w:bookmarkEnd w:id="787"/>
    </w:p>
    <w:p w14:paraId="6791073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41CEB6C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3245C19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Elementary Procedure definitions</w:t>
      </w:r>
    </w:p>
    <w:p w14:paraId="391F74A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06CBCFA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53E9824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386E8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xml:space="preserve">S1AP-PDU-Descriptions  { </w:t>
      </w:r>
    </w:p>
    <w:p w14:paraId="4FF537D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xml:space="preserve">itu-t (0) identified-organization (4) etsi (0) mobileDomain (0) </w:t>
      </w:r>
    </w:p>
    <w:p w14:paraId="0D6C042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eps-Access (21) modules (3) s1ap (1) version1 (1) s1ap-PDU-Descriptions (0)}</w:t>
      </w:r>
    </w:p>
    <w:p w14:paraId="03E920B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98FBA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xml:space="preserve">DEFINITIONS AUTOMATIC TAGS ::= </w:t>
      </w:r>
    </w:p>
    <w:p w14:paraId="04FBE49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7DD01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BEGIN</w:t>
      </w:r>
    </w:p>
    <w:p w14:paraId="4BA514F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2319C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38A1E34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3598124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280C40">
        <w:rPr>
          <w:rFonts w:ascii="Courier New" w:eastAsia="SimSun" w:hAnsi="Courier New"/>
          <w:snapToGrid w:val="0"/>
          <w:sz w:val="16"/>
          <w:lang w:eastAsia="en-GB"/>
        </w:rPr>
        <w:t>-- IE parameter types from other modules.</w:t>
      </w:r>
    </w:p>
    <w:p w14:paraId="2601E33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3176A26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2F401E3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D3AF3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IMPORTS</w:t>
      </w:r>
    </w:p>
    <w:p w14:paraId="58F5DA9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p>
    <w:p w14:paraId="6AD0F97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ProcedureCode</w:t>
      </w:r>
    </w:p>
    <w:p w14:paraId="6DFE9BF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FROM S1AP-CommonDataTypes</w:t>
      </w:r>
    </w:p>
    <w:p w14:paraId="5BB3832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BADF8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r>
      <w:r w:rsidRPr="00280C40">
        <w:rPr>
          <w:rFonts w:ascii="Courier New" w:eastAsia="SimSun" w:hAnsi="Courier New"/>
          <w:snapToGrid w:val="0"/>
          <w:sz w:val="16"/>
          <w:lang w:eastAsia="zh-CN"/>
        </w:rPr>
        <w:t>CellTrafficTrace,</w:t>
      </w:r>
    </w:p>
    <w:p w14:paraId="6C1D597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r>
      <w:r w:rsidRPr="00280C40">
        <w:rPr>
          <w:rFonts w:ascii="Courier New" w:eastAsia="SimSun" w:hAnsi="Courier New"/>
          <w:sz w:val="16"/>
          <w:lang w:eastAsia="en-GB"/>
        </w:rPr>
        <w:t>DeactivateTrace</w:t>
      </w:r>
      <w:r w:rsidRPr="00280C40">
        <w:rPr>
          <w:rFonts w:ascii="Courier New" w:eastAsia="SimSun" w:hAnsi="Courier New"/>
          <w:snapToGrid w:val="0"/>
          <w:sz w:val="16"/>
          <w:lang w:eastAsia="en-GB"/>
        </w:rPr>
        <w:t>,</w:t>
      </w:r>
    </w:p>
    <w:p w14:paraId="3CFEF36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Downlink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w:t>
      </w:r>
    </w:p>
    <w:p w14:paraId="1BCC1B3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DownlinkNASTransport,</w:t>
      </w:r>
    </w:p>
    <w:p w14:paraId="003D0FA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ab/>
      </w:r>
      <w:r w:rsidRPr="00280C40">
        <w:rPr>
          <w:rFonts w:ascii="Courier New" w:eastAsia="SimSun" w:hAnsi="Courier New"/>
          <w:snapToGrid w:val="0"/>
          <w:sz w:val="16"/>
          <w:lang w:eastAsia="en-GB"/>
        </w:rPr>
        <w:t>Downlink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w:t>
      </w:r>
    </w:p>
    <w:p w14:paraId="418E717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DownlinkS1cdma2000tunnelling,</w:t>
      </w:r>
    </w:p>
    <w:p w14:paraId="10A4402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ENBDirectInformationTransfer,</w:t>
      </w:r>
    </w:p>
    <w:p w14:paraId="083E9A9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ENBStatusTransfer,</w:t>
      </w:r>
    </w:p>
    <w:p w14:paraId="64BDA56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ENB</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w:t>
      </w:r>
    </w:p>
    <w:p w14:paraId="5A7FB86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ENB</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UpdateAcknowledge,</w:t>
      </w:r>
    </w:p>
    <w:p w14:paraId="70D36DD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ENB</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UpdateFailure,</w:t>
      </w:r>
    </w:p>
    <w:p w14:paraId="7A2A949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ErrorIndication,</w:t>
      </w:r>
    </w:p>
    <w:p w14:paraId="4E92846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HandoverCancel,</w:t>
      </w:r>
    </w:p>
    <w:p w14:paraId="65EF05E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HandoverCancelAcknowledge,</w:t>
      </w:r>
    </w:p>
    <w:p w14:paraId="1DC2C45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HandoverCommand,</w:t>
      </w:r>
    </w:p>
    <w:p w14:paraId="53F216E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HandoverFailure,</w:t>
      </w:r>
    </w:p>
    <w:p w14:paraId="0964FCE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HandoverNotify,</w:t>
      </w:r>
    </w:p>
    <w:p w14:paraId="0246D5C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HandoverPreparationFailure,</w:t>
      </w:r>
    </w:p>
    <w:p w14:paraId="72830A8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HandoverRequest,</w:t>
      </w:r>
    </w:p>
    <w:p w14:paraId="2838C15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HandoverRequestAcknowledge,</w:t>
      </w:r>
    </w:p>
    <w:p w14:paraId="245D98E5" w14:textId="77777777" w:rsidR="00944F74" w:rsidRPr="00280C40" w:rsidDel="00B922A8"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 w:author="倪春林" w:date="2020-03-02T19:00:00Z"/>
          <w:rFonts w:ascii="Courier New" w:eastAsia="SimSun" w:hAnsi="Courier New"/>
          <w:snapToGrid w:val="0"/>
          <w:sz w:val="16"/>
          <w:lang w:eastAsia="zh-CN"/>
        </w:rPr>
      </w:pPr>
      <w:r w:rsidRPr="00280C40">
        <w:rPr>
          <w:rFonts w:ascii="Courier New" w:eastAsia="SimSun" w:hAnsi="Courier New"/>
          <w:snapToGrid w:val="0"/>
          <w:sz w:val="16"/>
          <w:lang w:eastAsia="en-GB"/>
        </w:rPr>
        <w:tab/>
        <w:t>HandoverRequired,</w:t>
      </w:r>
    </w:p>
    <w:p w14:paraId="35BF59D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InitialContextSetupFailure,</w:t>
      </w:r>
    </w:p>
    <w:p w14:paraId="08E56B7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InitialContextSetupRequest,</w:t>
      </w:r>
    </w:p>
    <w:p w14:paraId="6459559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ab/>
        <w:t>InitialContextSetupResponse,</w:t>
      </w:r>
    </w:p>
    <w:p w14:paraId="5235E1D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InitialUEMessage,</w:t>
      </w:r>
    </w:p>
    <w:p w14:paraId="7824E5D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KillRequest,</w:t>
      </w:r>
    </w:p>
    <w:p w14:paraId="3A925DE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KillResponse,</w:t>
      </w:r>
    </w:p>
    <w:p w14:paraId="1C29E11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r>
      <w:r w:rsidRPr="00280C40">
        <w:rPr>
          <w:rFonts w:ascii="Courier New" w:eastAsia="SimSun" w:hAnsi="Courier New"/>
          <w:snapToGrid w:val="0"/>
          <w:sz w:val="16"/>
          <w:lang w:eastAsia="zh-CN"/>
        </w:rPr>
        <w:t>LocationReportingControl,</w:t>
      </w:r>
    </w:p>
    <w:p w14:paraId="0DAD8F6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r>
      <w:r w:rsidRPr="00280C40">
        <w:rPr>
          <w:rFonts w:ascii="Courier New" w:eastAsia="SimSun" w:hAnsi="Courier New"/>
          <w:snapToGrid w:val="0"/>
          <w:sz w:val="16"/>
          <w:lang w:eastAsia="zh-CN"/>
        </w:rPr>
        <w:t>LocationReportingFailureIndication,</w:t>
      </w:r>
    </w:p>
    <w:p w14:paraId="5662CD3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r>
      <w:r w:rsidRPr="00280C40">
        <w:rPr>
          <w:rFonts w:ascii="Courier New" w:eastAsia="SimSun" w:hAnsi="Courier New"/>
          <w:snapToGrid w:val="0"/>
          <w:sz w:val="16"/>
          <w:lang w:eastAsia="zh-CN"/>
        </w:rPr>
        <w:t>LocationReport,</w:t>
      </w:r>
    </w:p>
    <w:p w14:paraId="2767815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MME</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w:t>
      </w:r>
    </w:p>
    <w:p w14:paraId="48D894B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MME</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UpdateAcknowledge,</w:t>
      </w:r>
    </w:p>
    <w:p w14:paraId="37CEAC6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MME</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UpdateFailure,</w:t>
      </w:r>
    </w:p>
    <w:p w14:paraId="0EB845B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MMEDirectInformationTransfer,</w:t>
      </w:r>
    </w:p>
    <w:p w14:paraId="4E57E2C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MMEStatusTransfer,</w:t>
      </w:r>
    </w:p>
    <w:p w14:paraId="1CA325C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NASNonDeliveryIndication,</w:t>
      </w:r>
    </w:p>
    <w:p w14:paraId="39ED6CC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OverloadStart,</w:t>
      </w:r>
    </w:p>
    <w:p w14:paraId="6473098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OverloadStop,</w:t>
      </w:r>
    </w:p>
    <w:p w14:paraId="2C42385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Paging,</w:t>
      </w:r>
    </w:p>
    <w:p w14:paraId="037864C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PathSwitchRequest,</w:t>
      </w:r>
    </w:p>
    <w:p w14:paraId="3CC00EB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PathSwitchRequestAcknowledge,</w:t>
      </w:r>
    </w:p>
    <w:p w14:paraId="2F00B70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PathSwitchRequestFailure,</w:t>
      </w:r>
      <w:r w:rsidRPr="00280C40">
        <w:rPr>
          <w:rFonts w:ascii="Courier New" w:eastAsia="SimSun" w:hAnsi="Courier New"/>
          <w:snapToGrid w:val="0"/>
          <w:sz w:val="16"/>
          <w:lang w:eastAsia="en-GB"/>
        </w:rPr>
        <w:tab/>
      </w:r>
    </w:p>
    <w:p w14:paraId="497A64C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PrivateMessage,</w:t>
      </w:r>
    </w:p>
    <w:p w14:paraId="7778187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Reset,</w:t>
      </w:r>
    </w:p>
    <w:p w14:paraId="554EF9E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ResetAcknowledge,</w:t>
      </w:r>
    </w:p>
    <w:p w14:paraId="51D5CBC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S1SetupFailure,</w:t>
      </w:r>
    </w:p>
    <w:p w14:paraId="11F7D90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S1SetupRequest,</w:t>
      </w:r>
    </w:p>
    <w:p w14:paraId="6C4EAB4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S1SetupResponse,</w:t>
      </w:r>
    </w:p>
    <w:p w14:paraId="210E922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E-RABModifyRequest,</w:t>
      </w:r>
    </w:p>
    <w:p w14:paraId="470A7CB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E-RABModifyResponse,</w:t>
      </w:r>
    </w:p>
    <w:p w14:paraId="785F9DC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E-RABModificationIndication,</w:t>
      </w:r>
    </w:p>
    <w:p w14:paraId="0734833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E-RABModificationConfirm,</w:t>
      </w:r>
    </w:p>
    <w:p w14:paraId="049B413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E-RABReleaseCommand,</w:t>
      </w:r>
    </w:p>
    <w:p w14:paraId="5322434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E-RABReleaseResponse,</w:t>
      </w:r>
    </w:p>
    <w:p w14:paraId="647B181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E-RABReleaseIndication,</w:t>
      </w:r>
    </w:p>
    <w:p w14:paraId="6158E1E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E-RABSetupRequest,</w:t>
      </w:r>
    </w:p>
    <w:p w14:paraId="29DF652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E-RABSetupResponse,</w:t>
      </w:r>
    </w:p>
    <w:p w14:paraId="7A38B49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TraceFailureIndication,</w:t>
      </w:r>
    </w:p>
    <w:p w14:paraId="6C75688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TraceStart,</w:t>
      </w:r>
    </w:p>
    <w:p w14:paraId="6F39367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UECapabilityInfoIndication,</w:t>
      </w:r>
    </w:p>
    <w:p w14:paraId="00EAC76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UEContextModificationFailure,</w:t>
      </w:r>
    </w:p>
    <w:p w14:paraId="49F0640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UEContextModificationRequest,</w:t>
      </w:r>
    </w:p>
    <w:p w14:paraId="26394CF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UEContextModificationResponse,</w:t>
      </w:r>
    </w:p>
    <w:p w14:paraId="7F49589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UEContextReleaseCommand,</w:t>
      </w:r>
    </w:p>
    <w:p w14:paraId="3BD7BA8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UEContextReleaseComplete,</w:t>
      </w:r>
    </w:p>
    <w:p w14:paraId="5E1B664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UEContextReleaseRequest,</w:t>
      </w:r>
    </w:p>
    <w:p w14:paraId="5C302D4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UERadioCapabilityMatchRequest,</w:t>
      </w:r>
    </w:p>
    <w:p w14:paraId="3F44E09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UERadioCapabilityMatchResponse,</w:t>
      </w:r>
    </w:p>
    <w:p w14:paraId="5067FF3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Uplink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w:t>
      </w:r>
    </w:p>
    <w:p w14:paraId="40B74B2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UplinkNASTransport,</w:t>
      </w:r>
    </w:p>
    <w:p w14:paraId="52CA22E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ab/>
      </w:r>
      <w:r w:rsidRPr="00280C40">
        <w:rPr>
          <w:rFonts w:ascii="Courier New" w:eastAsia="SimSun" w:hAnsi="Courier New"/>
          <w:snapToGrid w:val="0"/>
          <w:sz w:val="16"/>
          <w:lang w:eastAsia="en-GB"/>
        </w:rPr>
        <w:t>Uplink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w:t>
      </w:r>
    </w:p>
    <w:p w14:paraId="2FA8EF2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UplinkS1cdma2000tunnelling,</w:t>
      </w:r>
    </w:p>
    <w:p w14:paraId="7EEC583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WriteReplaceWarningRequest,</w:t>
      </w:r>
    </w:p>
    <w:p w14:paraId="4C01A2D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WriteReplaceWarningResponse,</w:t>
      </w:r>
    </w:p>
    <w:p w14:paraId="75D07F4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ENBConfigurationTransfer,</w:t>
      </w:r>
    </w:p>
    <w:p w14:paraId="5AB0701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MMEConfigurationTransfer,</w:t>
      </w:r>
    </w:p>
    <w:p w14:paraId="3DC9B26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ab/>
        <w:t>PWSRestartIndication,</w:t>
      </w:r>
    </w:p>
    <w:p w14:paraId="7DCEA15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UEContextModificationIndication,</w:t>
      </w:r>
    </w:p>
    <w:p w14:paraId="7B0F703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UEContextModificationConfirm,</w:t>
      </w:r>
    </w:p>
    <w:p w14:paraId="1A5125C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RerouteNASRequest,</w:t>
      </w:r>
    </w:p>
    <w:p w14:paraId="362332D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PWSFailureIndication,</w:t>
      </w:r>
    </w:p>
    <w:p w14:paraId="7F630D8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UEContextSuspendRequest,</w:t>
      </w:r>
    </w:p>
    <w:p w14:paraId="160A7AD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UEContextSuspendResponse,</w:t>
      </w:r>
    </w:p>
    <w:p w14:paraId="2B18382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UEContextResumeRequest,</w:t>
      </w:r>
    </w:p>
    <w:p w14:paraId="5B2E9E5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UEContextResumeResponse,</w:t>
      </w:r>
    </w:p>
    <w:p w14:paraId="267D1A3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UEContextResumeFailure,</w:t>
      </w:r>
    </w:p>
    <w:p w14:paraId="28647D9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ConnectionEstablishmentIndication,</w:t>
      </w:r>
    </w:p>
    <w:p w14:paraId="3231CA4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NASDeliveryIndication</w:t>
      </w:r>
      <w:r w:rsidRPr="00280C40">
        <w:rPr>
          <w:rFonts w:ascii="Courier New" w:eastAsia="SimSun" w:hAnsi="Courier New"/>
          <w:snapToGrid w:val="0"/>
          <w:sz w:val="16"/>
          <w:lang w:eastAsia="zh-CN"/>
        </w:rPr>
        <w:t>,</w:t>
      </w:r>
    </w:p>
    <w:p w14:paraId="3B295B1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ab/>
        <w:t>RetrieveUEInformation,</w:t>
      </w:r>
    </w:p>
    <w:p w14:paraId="3C98204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zh-CN"/>
        </w:rPr>
        <w:tab/>
        <w:t>UEInformationTransfer</w:t>
      </w:r>
      <w:r w:rsidRPr="00280C40">
        <w:rPr>
          <w:rFonts w:ascii="Courier New" w:eastAsia="SimSun" w:hAnsi="Courier New"/>
          <w:snapToGrid w:val="0"/>
          <w:sz w:val="16"/>
          <w:lang w:eastAsia="en-GB"/>
        </w:rPr>
        <w:t>,</w:t>
      </w:r>
    </w:p>
    <w:p w14:paraId="331C047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280C40">
        <w:rPr>
          <w:rFonts w:ascii="Courier New" w:eastAsia="SimSun" w:hAnsi="Courier New"/>
          <w:snapToGrid w:val="0"/>
          <w:sz w:val="16"/>
          <w:lang w:eastAsia="en-GB"/>
        </w:rPr>
        <w:tab/>
        <w:t>ENB</w:t>
      </w:r>
      <w:r w:rsidRPr="00280C40">
        <w:rPr>
          <w:rFonts w:ascii="Courier New" w:eastAsia="SimSun" w:hAnsi="Courier New"/>
          <w:sz w:val="16"/>
          <w:lang w:eastAsia="en-GB"/>
        </w:rPr>
        <w:t>CPRelocationIndication,</w:t>
      </w:r>
    </w:p>
    <w:p w14:paraId="54E4F31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280C40">
        <w:rPr>
          <w:rFonts w:ascii="Courier New" w:eastAsia="SimSun" w:hAnsi="Courier New"/>
          <w:sz w:val="16"/>
          <w:lang w:eastAsia="en-GB"/>
        </w:rPr>
        <w:tab/>
        <w:t>MMECPRelocationIndication,</w:t>
      </w:r>
    </w:p>
    <w:p w14:paraId="6E4DD43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z w:val="16"/>
          <w:lang w:eastAsia="en-GB"/>
        </w:rPr>
        <w:tab/>
        <w:t>SecondaryRAT</w:t>
      </w:r>
      <w:r w:rsidRPr="00280C40">
        <w:rPr>
          <w:rFonts w:ascii="Courier New" w:eastAsia="MS Mincho" w:hAnsi="Courier New" w:hint="eastAsia"/>
          <w:sz w:val="16"/>
          <w:lang w:eastAsia="ja-JP"/>
        </w:rPr>
        <w:t>DataUsage</w:t>
      </w:r>
      <w:r w:rsidRPr="00280C40">
        <w:rPr>
          <w:rFonts w:ascii="Courier New" w:eastAsia="SimSun" w:hAnsi="Courier New"/>
          <w:sz w:val="16"/>
          <w:lang w:eastAsia="en-GB"/>
        </w:rPr>
        <w:t>Report</w:t>
      </w:r>
      <w:ins w:id="791" w:author="倪春林" w:date="2020-03-02T19:00:00Z">
        <w:r>
          <w:rPr>
            <w:rFonts w:ascii="Courier New" w:eastAsia="SimSun" w:hAnsi="Courier New" w:hint="eastAsia"/>
            <w:sz w:val="16"/>
            <w:lang w:eastAsia="zh-CN"/>
          </w:rPr>
          <w:t>,</w:t>
        </w:r>
      </w:ins>
    </w:p>
    <w:p w14:paraId="3AD2A07D" w14:textId="5DFC5ED2" w:rsidR="00944F7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Nokia" w:date="2020-04-07T15:19:00Z"/>
          <w:rFonts w:ascii="Courier New" w:eastAsia="SimSun" w:hAnsi="Courier New"/>
          <w:snapToGrid w:val="0"/>
          <w:sz w:val="16"/>
          <w:lang w:eastAsia="zh-CN"/>
        </w:rPr>
      </w:pPr>
      <w:ins w:id="793" w:author="倪春林" w:date="2020-03-02T19:00:00Z">
        <w:r>
          <w:rPr>
            <w:rFonts w:ascii="Courier New" w:eastAsia="SimSun" w:hAnsi="Courier New"/>
            <w:snapToGrid w:val="0"/>
            <w:sz w:val="16"/>
            <w:lang w:eastAsia="en-GB"/>
          </w:rPr>
          <w:tab/>
          <w:t>Handover</w:t>
        </w:r>
        <w:r>
          <w:rPr>
            <w:rFonts w:ascii="Courier New" w:eastAsia="SimSun" w:hAnsi="Courier New" w:hint="eastAsia"/>
            <w:snapToGrid w:val="0"/>
            <w:sz w:val="16"/>
            <w:lang w:eastAsia="zh-CN"/>
          </w:rPr>
          <w:t>Success</w:t>
        </w:r>
      </w:ins>
      <w:ins w:id="794" w:author="Nokia" w:date="2020-04-07T15:19:00Z">
        <w:r w:rsidR="006551A9">
          <w:rPr>
            <w:rFonts w:ascii="Courier New" w:eastAsia="SimSun" w:hAnsi="Courier New"/>
            <w:snapToGrid w:val="0"/>
            <w:sz w:val="16"/>
            <w:lang w:eastAsia="zh-CN"/>
          </w:rPr>
          <w:t>,</w:t>
        </w:r>
      </w:ins>
    </w:p>
    <w:p w14:paraId="35CE7A87" w14:textId="460A48C2" w:rsidR="006551A9" w:rsidRPr="00280C40" w:rsidRDefault="006551A9"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倪春林" w:date="2020-03-02T19:00:00Z"/>
          <w:rFonts w:ascii="Courier New" w:eastAsia="SimSun" w:hAnsi="Courier New"/>
          <w:snapToGrid w:val="0"/>
          <w:sz w:val="16"/>
          <w:lang w:eastAsia="zh-CN"/>
        </w:rPr>
      </w:pPr>
      <w:ins w:id="796" w:author="Nokia" w:date="2020-04-07T15:19:00Z">
        <w:r>
          <w:rPr>
            <w:rFonts w:ascii="Courier New" w:eastAsia="SimSun" w:hAnsi="Courier New"/>
            <w:snapToGrid w:val="0"/>
            <w:sz w:val="16"/>
            <w:lang w:eastAsia="zh-CN"/>
          </w:rPr>
          <w:tab/>
          <w:t>ConditionalHandoverCancel</w:t>
        </w:r>
      </w:ins>
    </w:p>
    <w:p w14:paraId="3D63ADE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13769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B992D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FROM S1AP-PDU-Contents</w:t>
      </w:r>
    </w:p>
    <w:p w14:paraId="0F4311F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r>
    </w:p>
    <w:p w14:paraId="1B1595C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r>
      <w:r w:rsidRPr="00280C40">
        <w:rPr>
          <w:rFonts w:ascii="Courier New" w:eastAsia="SimSun" w:hAnsi="Courier New"/>
          <w:snapToGrid w:val="0"/>
          <w:sz w:val="16"/>
          <w:lang w:eastAsia="zh-CN"/>
        </w:rPr>
        <w:t>id-CellTrafficTrace,</w:t>
      </w:r>
    </w:p>
    <w:p w14:paraId="2620246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280C40">
        <w:rPr>
          <w:rFonts w:ascii="Courier New" w:eastAsia="SimSun" w:hAnsi="Courier New"/>
          <w:snapToGrid w:val="0"/>
          <w:sz w:val="16"/>
          <w:lang w:eastAsia="en-GB"/>
        </w:rPr>
        <w:tab/>
        <w:t>id-</w:t>
      </w:r>
      <w:r w:rsidRPr="00280C40">
        <w:rPr>
          <w:rFonts w:ascii="Courier New" w:eastAsia="SimSun" w:hAnsi="Courier New"/>
          <w:sz w:val="16"/>
          <w:lang w:eastAsia="en-GB"/>
        </w:rPr>
        <w:t>DeactivateTrace,</w:t>
      </w:r>
    </w:p>
    <w:p w14:paraId="3A222C5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id-downlink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w:t>
      </w:r>
    </w:p>
    <w:p w14:paraId="4C0C993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id-downlinkNASTransport,</w:t>
      </w:r>
    </w:p>
    <w:p w14:paraId="1A5DC97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ab/>
      </w:r>
      <w:r w:rsidRPr="00280C40">
        <w:rPr>
          <w:rFonts w:ascii="Courier New" w:eastAsia="SimSun" w:hAnsi="Courier New"/>
          <w:snapToGrid w:val="0"/>
          <w:sz w:val="16"/>
          <w:lang w:eastAsia="en-GB"/>
        </w:rPr>
        <w:t>id-downlink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w:t>
      </w:r>
    </w:p>
    <w:p w14:paraId="1B078E5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id-DownlinkS1cdma2000tunnelling,</w:t>
      </w:r>
    </w:p>
    <w:p w14:paraId="0BEC4F7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id-eNBStatusTransfer,</w:t>
      </w:r>
    </w:p>
    <w:p w14:paraId="03B2248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id-ErrorIndication,</w:t>
      </w:r>
    </w:p>
    <w:p w14:paraId="642F6E9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id-HandoverCancel,</w:t>
      </w:r>
    </w:p>
    <w:p w14:paraId="0AB3394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id-HandoverNotification,</w:t>
      </w:r>
    </w:p>
    <w:p w14:paraId="18A9342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id-HandoverPreparation,</w:t>
      </w:r>
    </w:p>
    <w:p w14:paraId="2E41BFF0" w14:textId="77777777" w:rsidR="00944F7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倪春林" w:date="2020-03-02T17:14:00Z"/>
          <w:rFonts w:ascii="Courier New" w:eastAsia="SimSun" w:hAnsi="Courier New"/>
          <w:snapToGrid w:val="0"/>
          <w:sz w:val="16"/>
          <w:lang w:eastAsia="zh-CN"/>
        </w:rPr>
      </w:pPr>
      <w:r w:rsidRPr="00280C40">
        <w:rPr>
          <w:rFonts w:ascii="Courier New" w:eastAsia="SimSun" w:hAnsi="Courier New"/>
          <w:snapToGrid w:val="0"/>
          <w:sz w:val="16"/>
          <w:lang w:eastAsia="en-GB"/>
        </w:rPr>
        <w:tab/>
        <w:t>id-HandoverResourceAllocation,</w:t>
      </w:r>
    </w:p>
    <w:p w14:paraId="2B6D2DE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id-InitialContextSetup,</w:t>
      </w:r>
    </w:p>
    <w:p w14:paraId="16860CD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id-initialUEMessage,</w:t>
      </w:r>
    </w:p>
    <w:p w14:paraId="2FA6A65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id-ENB</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w:t>
      </w:r>
    </w:p>
    <w:p w14:paraId="2748071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id-Kill,</w:t>
      </w:r>
    </w:p>
    <w:p w14:paraId="11459D2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id-</w:t>
      </w:r>
      <w:r w:rsidRPr="00280C40">
        <w:rPr>
          <w:rFonts w:ascii="Courier New" w:eastAsia="SimSun" w:hAnsi="Courier New"/>
          <w:snapToGrid w:val="0"/>
          <w:sz w:val="16"/>
          <w:lang w:eastAsia="zh-CN"/>
        </w:rPr>
        <w:t>LocationReportingControl,</w:t>
      </w:r>
    </w:p>
    <w:p w14:paraId="36AAD52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id-</w:t>
      </w:r>
      <w:r w:rsidRPr="00280C40">
        <w:rPr>
          <w:rFonts w:ascii="Courier New" w:eastAsia="SimSun" w:hAnsi="Courier New"/>
          <w:snapToGrid w:val="0"/>
          <w:sz w:val="16"/>
          <w:lang w:eastAsia="zh-CN"/>
        </w:rPr>
        <w:t>LocationReportingFailureIndication,</w:t>
      </w:r>
    </w:p>
    <w:p w14:paraId="52C0404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w:t>
      </w:r>
      <w:r w:rsidRPr="00280C40">
        <w:rPr>
          <w:rFonts w:ascii="Courier New" w:eastAsia="SimSun" w:hAnsi="Courier New"/>
          <w:snapToGrid w:val="0"/>
          <w:sz w:val="16"/>
          <w:lang w:eastAsia="zh-CN"/>
        </w:rPr>
        <w:t>LocationReport,</w:t>
      </w:r>
    </w:p>
    <w:p w14:paraId="346E374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id-eNBDirectInformationTransfer,</w:t>
      </w:r>
    </w:p>
    <w:p w14:paraId="034BC96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id-MME</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w:t>
      </w:r>
    </w:p>
    <w:p w14:paraId="0D7A651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id-MMEDirectInformationTransfer,</w:t>
      </w:r>
    </w:p>
    <w:p w14:paraId="2B85C43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id-MMEStatusTransfer,</w:t>
      </w:r>
    </w:p>
    <w:p w14:paraId="45C4F85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id-NASNonDeliveryIndication,</w:t>
      </w:r>
    </w:p>
    <w:p w14:paraId="3078590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id-OverloadStart,</w:t>
      </w:r>
    </w:p>
    <w:p w14:paraId="13FC549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id-OverloadStop,</w:t>
      </w:r>
    </w:p>
    <w:p w14:paraId="5244C4D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id-Paging,</w:t>
      </w:r>
    </w:p>
    <w:p w14:paraId="333F821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id-PathSwitchRequest,</w:t>
      </w:r>
    </w:p>
    <w:p w14:paraId="266E38A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id-PrivateMessage,</w:t>
      </w:r>
    </w:p>
    <w:p w14:paraId="6D7FE3B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id-Reset,</w:t>
      </w:r>
    </w:p>
    <w:p w14:paraId="5E4EB74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ab/>
        <w:t>id-S1Setup,</w:t>
      </w:r>
    </w:p>
    <w:p w14:paraId="0CDAA8D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id-E-RABModify,</w:t>
      </w:r>
    </w:p>
    <w:p w14:paraId="3B8D005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id-E-RABModificationIndication,</w:t>
      </w:r>
    </w:p>
    <w:p w14:paraId="2B533CE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id-E-RABRelease,</w:t>
      </w:r>
    </w:p>
    <w:p w14:paraId="335483A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id-E-RABReleaseIndication,</w:t>
      </w:r>
    </w:p>
    <w:p w14:paraId="4C4C2CD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id-E-RABSetup,</w:t>
      </w:r>
    </w:p>
    <w:p w14:paraId="2160CEE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id-TraceFailureIndication,</w:t>
      </w:r>
    </w:p>
    <w:p w14:paraId="19EF5B5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id-TraceStart,</w:t>
      </w:r>
    </w:p>
    <w:p w14:paraId="0E904BD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id-UECapabilityInfoIndication,</w:t>
      </w:r>
    </w:p>
    <w:p w14:paraId="50BA16C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id-UEContextModification,</w:t>
      </w:r>
    </w:p>
    <w:p w14:paraId="0E0989F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id-UEContextRelease,</w:t>
      </w:r>
    </w:p>
    <w:p w14:paraId="1EFDC9B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id-UEContextReleaseRequest,</w:t>
      </w:r>
    </w:p>
    <w:p w14:paraId="0930C2F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id-UERadioCapabilityMatch,</w:t>
      </w:r>
    </w:p>
    <w:p w14:paraId="2EB4EBE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id-uplink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w:t>
      </w:r>
    </w:p>
    <w:p w14:paraId="6DCBCDA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id-uplinkNASTransport,</w:t>
      </w:r>
    </w:p>
    <w:p w14:paraId="3E9D1805" w14:textId="77777777" w:rsidR="00944F74" w:rsidRPr="00280C40" w:rsidDel="00D14275"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id-uplink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w:t>
      </w:r>
    </w:p>
    <w:p w14:paraId="2BAF530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id-UplinkS1cdma2000tunnelling,</w:t>
      </w:r>
    </w:p>
    <w:p w14:paraId="0010296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id-WriteReplaceWarning,</w:t>
      </w:r>
    </w:p>
    <w:p w14:paraId="071023D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id-eNBConfigurationTransfer,</w:t>
      </w:r>
    </w:p>
    <w:p w14:paraId="113AB78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id-MMEConfigurationTransfer,</w:t>
      </w:r>
    </w:p>
    <w:p w14:paraId="149FC32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id-PWSRestartIndication,</w:t>
      </w:r>
    </w:p>
    <w:p w14:paraId="500E824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id-UEContextModificationIndication,</w:t>
      </w:r>
    </w:p>
    <w:p w14:paraId="57A8E70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id-RerouteNASRequest,</w:t>
      </w:r>
    </w:p>
    <w:p w14:paraId="05B2F9B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id-PWSFailureIndication,</w:t>
      </w:r>
    </w:p>
    <w:p w14:paraId="3E23A27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id-UEContextSuspend,</w:t>
      </w:r>
    </w:p>
    <w:p w14:paraId="781CDB7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id-UEContextResume,</w:t>
      </w:r>
    </w:p>
    <w:p w14:paraId="061D3AF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id-ConnectionEstablishmentIndication,</w:t>
      </w:r>
    </w:p>
    <w:p w14:paraId="2A6B75E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id-NASDeliveryIndication</w:t>
      </w:r>
      <w:r w:rsidRPr="00280C40">
        <w:rPr>
          <w:rFonts w:ascii="Courier New" w:eastAsia="SimSun" w:hAnsi="Courier New"/>
          <w:snapToGrid w:val="0"/>
          <w:sz w:val="16"/>
          <w:lang w:eastAsia="zh-CN"/>
        </w:rPr>
        <w:t>,</w:t>
      </w:r>
    </w:p>
    <w:p w14:paraId="779657B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ab/>
        <w:t>id-RetrieveUEInformation,</w:t>
      </w:r>
    </w:p>
    <w:p w14:paraId="5DB0B21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ab/>
        <w:t>id-UEInformationTransfer,</w:t>
      </w:r>
    </w:p>
    <w:p w14:paraId="5EAC303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280C40">
        <w:rPr>
          <w:rFonts w:ascii="Courier New" w:eastAsia="SimSun" w:hAnsi="Courier New"/>
          <w:snapToGrid w:val="0"/>
          <w:sz w:val="16"/>
          <w:lang w:eastAsia="zh-CN"/>
        </w:rPr>
        <w:tab/>
        <w:t>id-</w:t>
      </w:r>
      <w:r w:rsidRPr="00280C40">
        <w:rPr>
          <w:rFonts w:ascii="Courier New" w:eastAsia="SimSun" w:hAnsi="Courier New"/>
          <w:snapToGrid w:val="0"/>
          <w:sz w:val="16"/>
          <w:lang w:eastAsia="en-GB"/>
        </w:rPr>
        <w:t>eNB</w:t>
      </w:r>
      <w:r w:rsidRPr="00280C40">
        <w:rPr>
          <w:rFonts w:ascii="Courier New" w:eastAsia="SimSun" w:hAnsi="Courier New"/>
          <w:sz w:val="16"/>
          <w:lang w:eastAsia="en-GB"/>
        </w:rPr>
        <w:t>CPRelocationIndication,</w:t>
      </w:r>
    </w:p>
    <w:p w14:paraId="0EC3438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280C40">
        <w:rPr>
          <w:rFonts w:ascii="Courier New" w:eastAsia="SimSun" w:hAnsi="Courier New"/>
          <w:sz w:val="16"/>
          <w:lang w:eastAsia="en-GB"/>
        </w:rPr>
        <w:tab/>
        <w:t>id-MMECPRelocationIndication,</w:t>
      </w:r>
    </w:p>
    <w:p w14:paraId="7401F0FF" w14:textId="1396179E"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SimSun" w:hAnsi="Courier New"/>
          <w:sz w:val="16"/>
          <w:lang w:eastAsia="en-GB"/>
        </w:rPr>
        <w:t>Report</w:t>
      </w:r>
      <w:ins w:id="798" w:author="Nokia" w:date="2020-04-07T15:19:00Z">
        <w:r w:rsidR="006551A9">
          <w:rPr>
            <w:rFonts w:ascii="Courier New" w:eastAsia="SimSun" w:hAnsi="Courier New"/>
            <w:sz w:val="16"/>
            <w:lang w:eastAsia="en-GB"/>
          </w:rPr>
          <w:t>,</w:t>
        </w:r>
      </w:ins>
    </w:p>
    <w:p w14:paraId="098762D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ins w:id="799" w:author="倪春林" w:date="2020-03-02T17:14:00Z">
        <w:r>
          <w:rPr>
            <w:rFonts w:ascii="Courier New" w:eastAsia="SimSun" w:hAnsi="Courier New"/>
            <w:snapToGrid w:val="0"/>
            <w:sz w:val="16"/>
            <w:lang w:eastAsia="en-GB"/>
          </w:rPr>
          <w:tab/>
        </w:r>
        <w:r>
          <w:rPr>
            <w:rFonts w:ascii="Courier New" w:eastAsia="SimSun" w:hAnsi="Courier New" w:hint="eastAsia"/>
            <w:snapToGrid w:val="0"/>
            <w:sz w:val="16"/>
            <w:lang w:eastAsia="zh-CN"/>
          </w:rPr>
          <w:t>id-</w:t>
        </w:r>
        <w:r>
          <w:rPr>
            <w:rFonts w:ascii="Courier New" w:eastAsia="SimSun" w:hAnsi="Courier New"/>
            <w:snapToGrid w:val="0"/>
            <w:sz w:val="16"/>
            <w:lang w:eastAsia="en-GB"/>
          </w:rPr>
          <w:t>Handover</w:t>
        </w:r>
        <w:r>
          <w:rPr>
            <w:rFonts w:ascii="Courier New" w:eastAsia="SimSun" w:hAnsi="Courier New" w:hint="eastAsia"/>
            <w:snapToGrid w:val="0"/>
            <w:sz w:val="16"/>
            <w:lang w:eastAsia="zh-CN"/>
          </w:rPr>
          <w:t>Success</w:t>
        </w:r>
        <w:r w:rsidRPr="00280C40">
          <w:rPr>
            <w:rFonts w:ascii="Courier New" w:eastAsia="SimSun" w:hAnsi="Courier New"/>
            <w:snapToGrid w:val="0"/>
            <w:sz w:val="16"/>
            <w:lang w:eastAsia="en-GB"/>
          </w:rPr>
          <w:t>,</w:t>
        </w:r>
      </w:ins>
    </w:p>
    <w:p w14:paraId="29E8BEC8" w14:textId="4DB37EB9" w:rsidR="00944F74" w:rsidRPr="00280C40" w:rsidRDefault="006551A9"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ins w:id="800" w:author="Nokia" w:date="2020-04-07T15:19:00Z">
        <w:r>
          <w:rPr>
            <w:rFonts w:ascii="Courier New" w:eastAsia="SimSun" w:hAnsi="Courier New"/>
            <w:snapToGrid w:val="0"/>
            <w:sz w:val="16"/>
            <w:lang w:eastAsia="zh-CN"/>
          </w:rPr>
          <w:tab/>
          <w:t>id-ConditionalHandoverCancel</w:t>
        </w:r>
      </w:ins>
    </w:p>
    <w:p w14:paraId="60EBDA3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1F6ED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FROM S1AP-Constants;</w:t>
      </w:r>
    </w:p>
    <w:p w14:paraId="77EBCF1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73E2B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CE80F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3135894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6DE10A3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280C40">
        <w:rPr>
          <w:rFonts w:ascii="Courier New" w:eastAsia="SimSun" w:hAnsi="Courier New"/>
          <w:snapToGrid w:val="0"/>
          <w:sz w:val="16"/>
          <w:lang w:eastAsia="en-GB"/>
        </w:rPr>
        <w:t>-- Interface Elementary Procedure Class</w:t>
      </w:r>
    </w:p>
    <w:p w14:paraId="6D52B9F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9B664F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054B74C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CAC59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S1AP-ELEMENTARY-PROCEDURE ::= CLASS {</w:t>
      </w:r>
    </w:p>
    <w:p w14:paraId="100BE60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&amp;InitiatingMessage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3384C47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&amp;SuccessfulOutcome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OPTIONAL,</w:t>
      </w:r>
    </w:p>
    <w:p w14:paraId="07727B0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&amp;UnsuccessfulOutcome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OPTIONAL,</w:t>
      </w:r>
    </w:p>
    <w:p w14:paraId="4DE674F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&amp;procedureCode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 xml:space="preserve">ProcedureCode </w:t>
      </w:r>
      <w:r w:rsidRPr="00280C40">
        <w:rPr>
          <w:rFonts w:ascii="Courier New" w:eastAsia="SimSun" w:hAnsi="Courier New"/>
          <w:snapToGrid w:val="0"/>
          <w:sz w:val="16"/>
          <w:lang w:eastAsia="en-GB"/>
        </w:rPr>
        <w:tab/>
        <w:t>UNIQUE,</w:t>
      </w:r>
    </w:p>
    <w:p w14:paraId="1D20FA4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&amp;criticality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 xml:space="preserve">Criticality </w:t>
      </w:r>
      <w:r w:rsidRPr="00280C40">
        <w:rPr>
          <w:rFonts w:ascii="Courier New" w:eastAsia="SimSun" w:hAnsi="Courier New"/>
          <w:snapToGrid w:val="0"/>
          <w:sz w:val="16"/>
          <w:lang w:eastAsia="en-GB"/>
        </w:rPr>
        <w:tab/>
        <w:t>DEFAULT ignore</w:t>
      </w:r>
    </w:p>
    <w:p w14:paraId="152E162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24150EB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WITH SYNTAX {</w:t>
      </w:r>
    </w:p>
    <w:p w14:paraId="56E26AE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&amp;InitiatingMessage</w:t>
      </w:r>
    </w:p>
    <w:p w14:paraId="472D0E3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&amp;SuccessfulOutcome]</w:t>
      </w:r>
    </w:p>
    <w:p w14:paraId="26883BF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[UNSUCCESSFUL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&amp;UnsuccessfulOutcome]</w:t>
      </w:r>
    </w:p>
    <w:p w14:paraId="537030B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&amp;procedureCode</w:t>
      </w:r>
    </w:p>
    <w:p w14:paraId="120AB89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&amp;criticality]</w:t>
      </w:r>
    </w:p>
    <w:p w14:paraId="40589BA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22590A6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EFC62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25910E9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48E8D96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280C40">
        <w:rPr>
          <w:rFonts w:ascii="Courier New" w:eastAsia="SimSun" w:hAnsi="Courier New"/>
          <w:snapToGrid w:val="0"/>
          <w:sz w:val="16"/>
          <w:lang w:eastAsia="en-GB"/>
        </w:rPr>
        <w:t>-- Interface PDU Definition</w:t>
      </w:r>
    </w:p>
    <w:p w14:paraId="27E9CAA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4F10D21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5357CF1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B1457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S1AP-PDU ::= CHOICE {</w:t>
      </w:r>
    </w:p>
    <w:p w14:paraId="2DC25CA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initiatingMessage</w:t>
      </w:r>
      <w:r w:rsidRPr="00280C40">
        <w:rPr>
          <w:rFonts w:ascii="Courier New" w:eastAsia="SimSun" w:hAnsi="Courier New"/>
          <w:snapToGrid w:val="0"/>
          <w:sz w:val="16"/>
          <w:lang w:eastAsia="en-GB"/>
        </w:rPr>
        <w:tab/>
        <w:t>InitiatingMessage,</w:t>
      </w:r>
    </w:p>
    <w:p w14:paraId="1468CFD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successfulOutcome</w:t>
      </w:r>
      <w:r w:rsidRPr="00280C40">
        <w:rPr>
          <w:rFonts w:ascii="Courier New" w:eastAsia="SimSun" w:hAnsi="Courier New"/>
          <w:snapToGrid w:val="0"/>
          <w:sz w:val="16"/>
          <w:lang w:eastAsia="en-GB"/>
        </w:rPr>
        <w:tab/>
        <w:t>SuccessfulOutcome,</w:t>
      </w:r>
    </w:p>
    <w:p w14:paraId="13F9C01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unsuccessfulOutcome</w:t>
      </w:r>
      <w:r w:rsidRPr="00280C40">
        <w:rPr>
          <w:rFonts w:ascii="Courier New" w:eastAsia="SimSun" w:hAnsi="Courier New"/>
          <w:snapToGrid w:val="0"/>
          <w:sz w:val="16"/>
          <w:lang w:eastAsia="en-GB"/>
        </w:rPr>
        <w:tab/>
        <w:t>UnsuccessfulOutcome,</w:t>
      </w:r>
    </w:p>
    <w:p w14:paraId="6F4B4EE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w:t>
      </w:r>
    </w:p>
    <w:p w14:paraId="371DF8B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3DC2CD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B05D0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InitiatingMessage ::= SEQUENCE {</w:t>
      </w:r>
    </w:p>
    <w:p w14:paraId="08EE1FE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procedureCode</w:t>
      </w:r>
      <w:r w:rsidRPr="00280C40">
        <w:rPr>
          <w:rFonts w:ascii="Courier New" w:eastAsia="SimSun" w:hAnsi="Courier New"/>
          <w:snapToGrid w:val="0"/>
          <w:sz w:val="16"/>
          <w:lang w:eastAsia="en-GB"/>
        </w:rPr>
        <w:tab/>
        <w:t>S1AP-ELEMENTARY-PROCEDURE.&amp;procedureCode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({S1AP-ELEMENTARY-PROCEDURES}),</w:t>
      </w:r>
    </w:p>
    <w:p w14:paraId="324B920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S1AP-ELEMENTARY-PROCEDURE.&amp;criticality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({S1AP-ELEMENTARY-PROCEDURES}{@procedureCode}),</w:t>
      </w:r>
    </w:p>
    <w:p w14:paraId="182DEE1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value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S1AP-ELEMENTARY-PROCEDURE.&amp;InitiatingMessage</w:t>
      </w:r>
      <w:r w:rsidRPr="00280C40">
        <w:rPr>
          <w:rFonts w:ascii="Courier New" w:eastAsia="SimSun" w:hAnsi="Courier New"/>
          <w:snapToGrid w:val="0"/>
          <w:sz w:val="16"/>
          <w:lang w:eastAsia="en-GB"/>
        </w:rPr>
        <w:tab/>
        <w:t>({S1AP-ELEMENTARY-PROCEDURES}{@procedureCode})</w:t>
      </w:r>
    </w:p>
    <w:p w14:paraId="3514053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C19062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0DEF5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SuccessfulOutcome ::= SEQUENCE {</w:t>
      </w:r>
    </w:p>
    <w:p w14:paraId="7CA353E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procedureCode</w:t>
      </w:r>
      <w:r w:rsidRPr="00280C40">
        <w:rPr>
          <w:rFonts w:ascii="Courier New" w:eastAsia="SimSun" w:hAnsi="Courier New"/>
          <w:snapToGrid w:val="0"/>
          <w:sz w:val="16"/>
          <w:lang w:eastAsia="en-GB"/>
        </w:rPr>
        <w:tab/>
        <w:t>S1AP-ELEMENTARY-PROCEDURE.&amp;procedureCode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({S1AP-ELEMENTARY-PROCEDURES}),</w:t>
      </w:r>
    </w:p>
    <w:p w14:paraId="20D70F2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S1AP-ELEMENTARY-PROCEDURE.&amp;criticality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({S1AP-ELEMENTARY-PROCEDURES}{@procedureCode}),</w:t>
      </w:r>
    </w:p>
    <w:p w14:paraId="756D083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value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S1AP-ELEMENTARY-PROCEDURE.&amp;SuccessfulOutcome</w:t>
      </w:r>
      <w:r w:rsidRPr="00280C40">
        <w:rPr>
          <w:rFonts w:ascii="Courier New" w:eastAsia="SimSun" w:hAnsi="Courier New"/>
          <w:snapToGrid w:val="0"/>
          <w:sz w:val="16"/>
          <w:lang w:eastAsia="en-GB"/>
        </w:rPr>
        <w:tab/>
        <w:t>({S1AP-ELEMENTARY-PROCEDURES}{@procedureCode})</w:t>
      </w:r>
    </w:p>
    <w:p w14:paraId="72E1C10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9B83F9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6BF69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UnsuccessfulOutcome ::= SEQUENCE {</w:t>
      </w:r>
    </w:p>
    <w:p w14:paraId="24DFF94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procedureCode</w:t>
      </w:r>
      <w:r w:rsidRPr="00280C40">
        <w:rPr>
          <w:rFonts w:ascii="Courier New" w:eastAsia="SimSun" w:hAnsi="Courier New"/>
          <w:snapToGrid w:val="0"/>
          <w:sz w:val="16"/>
          <w:lang w:eastAsia="en-GB"/>
        </w:rPr>
        <w:tab/>
        <w:t>S1AP-ELEMENTARY-PROCEDURE.&amp;procedureCode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({S1AP-ELEMENTARY-PROCEDURES}),</w:t>
      </w:r>
    </w:p>
    <w:p w14:paraId="3F6B5E1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S1AP-ELEMENTARY-PROCEDURE.&amp;criticality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({S1AP-ELEMENTARY-PROCEDURES}{@procedureCode}),</w:t>
      </w:r>
    </w:p>
    <w:p w14:paraId="1505091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value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S1AP-ELEMENTARY-PROCEDURE.&amp;UnsuccessfulOutcome</w:t>
      </w:r>
      <w:r w:rsidRPr="00280C40">
        <w:rPr>
          <w:rFonts w:ascii="Courier New" w:eastAsia="SimSun" w:hAnsi="Courier New"/>
          <w:snapToGrid w:val="0"/>
          <w:sz w:val="16"/>
          <w:lang w:eastAsia="en-GB"/>
        </w:rPr>
        <w:tab/>
        <w:t>({S1AP-ELEMENTARY-PROCEDURES}{@procedureCode})</w:t>
      </w:r>
    </w:p>
    <w:p w14:paraId="7D39CF4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2DD1CB8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79FA3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3682148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375B8B5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280C40">
        <w:rPr>
          <w:rFonts w:ascii="Courier New" w:eastAsia="SimSun" w:hAnsi="Courier New"/>
          <w:snapToGrid w:val="0"/>
          <w:sz w:val="16"/>
          <w:lang w:eastAsia="en-GB"/>
        </w:rPr>
        <w:t>-- Interface Elementary Procedure List</w:t>
      </w:r>
    </w:p>
    <w:p w14:paraId="4DFD56D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0AF8F52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0BE0E55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CAA86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S1AP-ELEMENTARY-PROCEDURES S1AP-ELEMENTARY-PROCEDURE ::= {</w:t>
      </w:r>
    </w:p>
    <w:p w14:paraId="72AB259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S1AP-ELEMENTARY-PROCEDURES-CLASS-1</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2ACD4E0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S1AP-ELEMENTARY-PROCEDURES-CLASS-2,</w:t>
      </w:r>
      <w:r w:rsidRPr="00280C40">
        <w:rPr>
          <w:rFonts w:ascii="Courier New" w:eastAsia="SimSun" w:hAnsi="Courier New"/>
          <w:snapToGrid w:val="0"/>
          <w:sz w:val="16"/>
          <w:lang w:eastAsia="en-GB"/>
        </w:rPr>
        <w:tab/>
      </w:r>
    </w:p>
    <w:p w14:paraId="2137ED8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w:t>
      </w:r>
    </w:p>
    <w:p w14:paraId="799F9B8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7B1F255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E898E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3FB4F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S1AP-ELEMENTARY-PROCEDURES-CLASS-1 S1AP-ELEMENTARY-PROCEDURE ::= {</w:t>
      </w:r>
    </w:p>
    <w:p w14:paraId="190DF46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handoverPreparation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476594E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ab/>
        <w:t>handoverResourceAllocation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1F0EC72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 xml:space="preserve">pathSwitchRequest </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14F9E29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e-RABSetup</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51770ED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e-RABModify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5F80AF8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e-RABRelease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66DAF06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initialContextSetup</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7845DD9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handoverCancel</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2B529D7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kill</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1B70575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reset</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3FD4894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s1Setup</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57A2C08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uEContextModification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19C1F30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uEContextRelease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409565E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eNB</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3E7238C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mME</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3EF86A6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writeReplaceWarning</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5B15E76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w:t>
      </w:r>
    </w:p>
    <w:p w14:paraId="725B1DE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uERadioCapabilityMatch</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2C98003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e-RABModificationIndication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5E4C0B4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uEContextModificationIndication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2659747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uEContextSuspend</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50D5D29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uEContextResume</w:t>
      </w:r>
    </w:p>
    <w:p w14:paraId="35FDEBF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695314A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4C89B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S1AP-ELEMENTARY-PROCEDURES-CLASS-2 S1AP-ELEMENTARY-PROCEDURE ::= {</w:t>
      </w:r>
      <w:r w:rsidRPr="00280C40">
        <w:rPr>
          <w:rFonts w:ascii="Courier New" w:eastAsia="SimSun" w:hAnsi="Courier New"/>
          <w:snapToGrid w:val="0"/>
          <w:sz w:val="16"/>
          <w:lang w:eastAsia="en-GB"/>
        </w:rPr>
        <w:tab/>
      </w:r>
    </w:p>
    <w:p w14:paraId="1A4CD22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handoverNotification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1028033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e-RABReleaseIndication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6A10C41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 xml:space="preserve">paging </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203EFE5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downlinkNASTransport</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2BB04FF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initialUEMessage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25F8499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8"/>
          <w:lang w:eastAsia="en-GB"/>
        </w:rPr>
      </w:pPr>
      <w:r w:rsidRPr="00280C40">
        <w:rPr>
          <w:rFonts w:ascii="Courier New" w:eastAsia="SimSun" w:hAnsi="Courier New"/>
          <w:snapToGrid w:val="0"/>
          <w:sz w:val="16"/>
          <w:lang w:eastAsia="en-GB"/>
        </w:rPr>
        <w:tab/>
        <w:t>uplinkNASTransport</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8"/>
          <w:lang w:eastAsia="en-GB"/>
        </w:rPr>
        <w:t>|</w:t>
      </w:r>
    </w:p>
    <w:p w14:paraId="412CDD2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8"/>
          <w:lang w:eastAsia="en-GB"/>
        </w:rPr>
        <w:tab/>
      </w:r>
      <w:r w:rsidRPr="00280C40">
        <w:rPr>
          <w:rFonts w:ascii="Courier New" w:eastAsia="SimSun" w:hAnsi="Courier New"/>
          <w:sz w:val="16"/>
          <w:lang w:eastAsia="en-GB"/>
        </w:rPr>
        <w:t>errorIndication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8"/>
          <w:lang w:eastAsia="en-GB"/>
        </w:rPr>
        <w:t>|</w:t>
      </w:r>
    </w:p>
    <w:p w14:paraId="712E230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nASNonDeliveryIndication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12036E6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uEContextReleaseRequest</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28B0618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downlinkS1cdma2000tunnelling</w:t>
      </w:r>
      <w:r w:rsidRPr="00280C40">
        <w:rPr>
          <w:rFonts w:ascii="Courier New" w:eastAsia="SimSun" w:hAnsi="Courier New"/>
          <w:snapToGrid w:val="0"/>
          <w:sz w:val="16"/>
          <w:lang w:eastAsia="en-GB"/>
        </w:rPr>
        <w:tab/>
        <w:t>|</w:t>
      </w:r>
    </w:p>
    <w:p w14:paraId="119A63A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uplinkS1cdma2000tunnelling</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6AED5E1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uECapabilityInfoIndication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2F40B96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eNBStatusTransfer</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6115A53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mMEStatusTransfer</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zh-CN"/>
        </w:rPr>
        <w:t>|</w:t>
      </w:r>
    </w:p>
    <w:p w14:paraId="1670386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deactivateTrace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6A307FD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traceStart</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61A52C5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traceFailureIndication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18A2687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ab/>
        <w:t>cellTrafficTrace</w:t>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t>|</w:t>
      </w:r>
    </w:p>
    <w:p w14:paraId="298E377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locationReportingControl</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4FF24D0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locationReportingFailureIndication</w:t>
      </w:r>
      <w:r w:rsidRPr="00280C40">
        <w:rPr>
          <w:rFonts w:ascii="Courier New" w:eastAsia="SimSun" w:hAnsi="Courier New"/>
          <w:snapToGrid w:val="0"/>
          <w:sz w:val="16"/>
          <w:lang w:eastAsia="en-GB"/>
        </w:rPr>
        <w:tab/>
        <w:t>|</w:t>
      </w:r>
    </w:p>
    <w:p w14:paraId="1D8126D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locationReport</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7EBBA2C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overloadStart</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7F61821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overloadStop</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5AC9854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280C40">
        <w:rPr>
          <w:rFonts w:ascii="Courier New" w:eastAsia="SimSun" w:hAnsi="Courier New"/>
          <w:snapToGrid w:val="0"/>
          <w:sz w:val="16"/>
          <w:lang w:eastAsia="zh-CN"/>
        </w:rPr>
        <w:tab/>
        <w:t>eNB</w:t>
      </w:r>
      <w:r w:rsidRPr="00280C40">
        <w:rPr>
          <w:rFonts w:ascii="Courier New" w:eastAsia="SimSun" w:hAnsi="Courier New"/>
          <w:sz w:val="16"/>
          <w:lang w:eastAsia="zh-CN"/>
        </w:rPr>
        <w:t>D</w:t>
      </w:r>
      <w:r w:rsidRPr="00280C40">
        <w:rPr>
          <w:rFonts w:ascii="Courier New" w:eastAsia="SimSun" w:hAnsi="Courier New"/>
          <w:sz w:val="16"/>
          <w:lang w:eastAsia="en-GB"/>
        </w:rPr>
        <w:t>irectInformationTransfer</w:t>
      </w:r>
      <w:r w:rsidRPr="00280C40">
        <w:rPr>
          <w:rFonts w:ascii="Courier New" w:eastAsia="SimSun" w:hAnsi="Courier New"/>
          <w:sz w:val="16"/>
          <w:lang w:eastAsia="zh-CN"/>
        </w:rPr>
        <w:tab/>
        <w:t>|</w:t>
      </w:r>
    </w:p>
    <w:p w14:paraId="0009C5B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zh-CN"/>
        </w:rPr>
        <w:tab/>
        <w:t>mMEDirectInformationTransfer</w:t>
      </w:r>
      <w:r w:rsidRPr="00280C40">
        <w:rPr>
          <w:rFonts w:ascii="Courier New" w:eastAsia="SimSun" w:hAnsi="Courier New"/>
          <w:sz w:val="16"/>
          <w:lang w:eastAsia="zh-CN"/>
        </w:rPr>
        <w:tab/>
      </w:r>
      <w:r w:rsidRPr="00280C40">
        <w:rPr>
          <w:rFonts w:ascii="Courier New" w:eastAsia="SimSun" w:hAnsi="Courier New"/>
          <w:snapToGrid w:val="0"/>
          <w:sz w:val="16"/>
          <w:lang w:eastAsia="en-GB"/>
        </w:rPr>
        <w:t>|</w:t>
      </w:r>
    </w:p>
    <w:p w14:paraId="11F1B7D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280C40">
        <w:rPr>
          <w:rFonts w:ascii="Courier New" w:eastAsia="SimSun" w:hAnsi="Courier New"/>
          <w:snapToGrid w:val="0"/>
          <w:sz w:val="16"/>
          <w:lang w:eastAsia="zh-CN"/>
        </w:rPr>
        <w:tab/>
        <w:t>eNB</w:t>
      </w:r>
      <w:r w:rsidRPr="00280C40">
        <w:rPr>
          <w:rFonts w:ascii="Courier New" w:eastAsia="SimSun" w:hAnsi="Courier New"/>
          <w:sz w:val="16"/>
          <w:lang w:eastAsia="zh-CN"/>
        </w:rPr>
        <w:t>Configuration</w:t>
      </w:r>
      <w:r w:rsidRPr="00280C40">
        <w:rPr>
          <w:rFonts w:ascii="Courier New" w:eastAsia="SimSun" w:hAnsi="Courier New"/>
          <w:sz w:val="16"/>
          <w:lang w:eastAsia="en-GB"/>
        </w:rPr>
        <w:t>Transfer</w:t>
      </w:r>
      <w:r w:rsidRPr="00280C40">
        <w:rPr>
          <w:rFonts w:ascii="Courier New" w:eastAsia="SimSun" w:hAnsi="Courier New"/>
          <w:sz w:val="16"/>
          <w:lang w:eastAsia="en-GB"/>
        </w:rPr>
        <w:tab/>
      </w:r>
      <w:r w:rsidRPr="00280C40">
        <w:rPr>
          <w:rFonts w:ascii="Courier New" w:eastAsia="SimSun" w:hAnsi="Courier New"/>
          <w:sz w:val="16"/>
          <w:lang w:eastAsia="zh-CN"/>
        </w:rPr>
        <w:tab/>
        <w:t>|</w:t>
      </w:r>
    </w:p>
    <w:p w14:paraId="0125C6B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zh-CN"/>
        </w:rPr>
        <w:tab/>
        <w:t>mMEConfigurationTransfer</w:t>
      </w:r>
      <w:r w:rsidRPr="00280C40">
        <w:rPr>
          <w:rFonts w:ascii="Courier New" w:eastAsia="SimSun" w:hAnsi="Courier New"/>
          <w:sz w:val="16"/>
          <w:lang w:eastAsia="zh-CN"/>
        </w:rPr>
        <w:tab/>
      </w:r>
      <w:r w:rsidRPr="00280C40">
        <w:rPr>
          <w:rFonts w:ascii="Courier New" w:eastAsia="SimSun" w:hAnsi="Courier New"/>
          <w:sz w:val="16"/>
          <w:lang w:eastAsia="zh-CN"/>
        </w:rPr>
        <w:tab/>
      </w:r>
      <w:r w:rsidRPr="00280C40">
        <w:rPr>
          <w:rFonts w:ascii="Courier New" w:eastAsia="SimSun" w:hAnsi="Courier New"/>
          <w:snapToGrid w:val="0"/>
          <w:sz w:val="16"/>
          <w:lang w:eastAsia="en-GB"/>
        </w:rPr>
        <w:t>|</w:t>
      </w:r>
    </w:p>
    <w:p w14:paraId="2144157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privateMessage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4BF7469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ab/>
        <w:t>...,</w:t>
      </w:r>
    </w:p>
    <w:p w14:paraId="685D01D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downlink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w:t>
      </w:r>
      <w:r w:rsidRPr="00280C40">
        <w:rPr>
          <w:rFonts w:ascii="Courier New" w:eastAsia="SimSun" w:hAnsi="Courier New"/>
          <w:snapToGrid w:val="0"/>
          <w:sz w:val="16"/>
          <w:lang w:eastAsia="en-GB"/>
        </w:rPr>
        <w:tab/>
        <w:t>|</w:t>
      </w:r>
    </w:p>
    <w:p w14:paraId="531D510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uplink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w:t>
      </w:r>
      <w:r w:rsidRPr="00280C40">
        <w:rPr>
          <w:rFonts w:ascii="Courier New" w:eastAsia="SimSun" w:hAnsi="Courier New"/>
          <w:snapToGrid w:val="0"/>
          <w:sz w:val="16"/>
          <w:lang w:eastAsia="en-GB"/>
        </w:rPr>
        <w:tab/>
        <w:t>|</w:t>
      </w:r>
    </w:p>
    <w:p w14:paraId="26B9656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downlink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w:t>
      </w:r>
      <w:r w:rsidRPr="00280C40">
        <w:rPr>
          <w:rFonts w:ascii="Courier New" w:eastAsia="SimSun" w:hAnsi="Courier New"/>
          <w:snapToGrid w:val="0"/>
          <w:sz w:val="16"/>
          <w:lang w:eastAsia="en-GB"/>
        </w:rPr>
        <w:tab/>
        <w:t>|</w:t>
      </w:r>
    </w:p>
    <w:p w14:paraId="3174430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uplink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w:t>
      </w:r>
      <w:r w:rsidRPr="00280C40">
        <w:rPr>
          <w:rFonts w:ascii="Courier New" w:eastAsia="SimSun" w:hAnsi="Courier New"/>
          <w:snapToGrid w:val="0"/>
          <w:sz w:val="16"/>
          <w:lang w:eastAsia="en-GB"/>
        </w:rPr>
        <w:tab/>
        <w:t>|</w:t>
      </w:r>
    </w:p>
    <w:p w14:paraId="543BAA1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pWSRestartIndication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0FF8688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rerouteNASRequest</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47CEE3C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pWSFailureIndication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67050FE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connectionEstablishmentIndication</w:t>
      </w:r>
      <w:r w:rsidRPr="00280C40">
        <w:rPr>
          <w:rFonts w:ascii="Courier New" w:eastAsia="SimSun" w:hAnsi="Courier New"/>
          <w:snapToGrid w:val="0"/>
          <w:sz w:val="16"/>
          <w:lang w:eastAsia="en-GB"/>
        </w:rPr>
        <w:tab/>
        <w:t>|</w:t>
      </w:r>
    </w:p>
    <w:p w14:paraId="483EE24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nASDeliveryIndication</w:t>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en-GB"/>
        </w:rPr>
        <w:t>|</w:t>
      </w:r>
    </w:p>
    <w:p w14:paraId="2F7AEEA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ab/>
        <w:t>retrieveUEInformation</w:t>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en-GB"/>
        </w:rPr>
        <w:t>|</w:t>
      </w:r>
    </w:p>
    <w:p w14:paraId="1A22F72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zh-CN"/>
        </w:rPr>
        <w:tab/>
        <w:t>uEInformationTransfer</w:t>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en-GB"/>
        </w:rPr>
        <w:t>|</w:t>
      </w:r>
    </w:p>
    <w:p w14:paraId="4A7075A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eNBCPRelocationIndication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575D488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mMECPRelocationIndication</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t>
      </w:r>
    </w:p>
    <w:p w14:paraId="30B42EDF" w14:textId="77777777" w:rsidR="00944F74"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倪春林" w:date="2020-03-02T17:16:00Z"/>
          <w:rFonts w:ascii="Courier New" w:eastAsia="SimSun" w:hAnsi="Courier New"/>
          <w:sz w:val="16"/>
          <w:lang w:eastAsia="zh-CN"/>
        </w:rPr>
      </w:pPr>
      <w:r w:rsidRPr="00280C40">
        <w:rPr>
          <w:rFonts w:ascii="Courier New" w:eastAsia="SimSun" w:hAnsi="Courier New"/>
          <w:snapToGrid w:val="0"/>
          <w:sz w:val="16"/>
          <w:lang w:eastAsia="en-GB"/>
        </w:rPr>
        <w:tab/>
      </w:r>
      <w:r w:rsidRPr="00280C40">
        <w:rPr>
          <w:rFonts w:ascii="Courier New" w:eastAsia="SimSun"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SimSun" w:hAnsi="Courier New"/>
          <w:sz w:val="16"/>
          <w:lang w:eastAsia="en-GB"/>
        </w:rPr>
        <w:t>Report</w:t>
      </w:r>
      <w:ins w:id="802" w:author="倪春林" w:date="2020-03-02T17:15:00Z">
        <w:r>
          <w:rPr>
            <w:rFonts w:ascii="Courier New" w:eastAsia="SimSun" w:hAnsi="Courier New" w:hint="eastAsia"/>
            <w:sz w:val="16"/>
            <w:lang w:eastAsia="zh-CN"/>
          </w:rPr>
          <w:tab/>
        </w:r>
      </w:ins>
      <w:ins w:id="803" w:author="倪春林" w:date="2020-03-02T17:16:00Z">
        <w:r>
          <w:rPr>
            <w:rFonts w:ascii="Courier New" w:eastAsia="SimSun" w:hAnsi="Courier New" w:hint="eastAsia"/>
            <w:sz w:val="16"/>
            <w:lang w:eastAsia="zh-CN"/>
          </w:rPr>
          <w:tab/>
        </w:r>
      </w:ins>
      <w:ins w:id="804" w:author="倪春林" w:date="2020-03-02T17:15:00Z">
        <w:r>
          <w:rPr>
            <w:rFonts w:ascii="Courier New" w:eastAsia="SimSun" w:hAnsi="Courier New" w:hint="eastAsia"/>
            <w:sz w:val="16"/>
            <w:lang w:eastAsia="zh-CN"/>
          </w:rPr>
          <w:t>|</w:t>
        </w:r>
      </w:ins>
    </w:p>
    <w:p w14:paraId="0B76F3F6" w14:textId="0907CF08" w:rsidR="00944F7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Nokia" w:date="2020-04-07T15:21:00Z"/>
          <w:rFonts w:ascii="Courier New" w:eastAsia="SimSun" w:hAnsi="Courier New"/>
          <w:snapToGrid w:val="0"/>
          <w:sz w:val="16"/>
          <w:lang w:eastAsia="zh-CN"/>
        </w:rPr>
      </w:pPr>
      <w:ins w:id="806" w:author="倪春林" w:date="2020-03-05T09:58:00Z">
        <w:r>
          <w:rPr>
            <w:rFonts w:ascii="Courier New" w:eastAsia="SimSun" w:hAnsi="Courier New"/>
            <w:snapToGrid w:val="0"/>
            <w:sz w:val="16"/>
            <w:lang w:eastAsia="en-GB"/>
          </w:rPr>
          <w:tab/>
          <w:t>handover</w:t>
        </w:r>
        <w:r>
          <w:rPr>
            <w:rFonts w:ascii="Courier New" w:eastAsia="SimSun" w:hAnsi="Courier New" w:hint="eastAsia"/>
            <w:snapToGrid w:val="0"/>
            <w:sz w:val="16"/>
            <w:lang w:eastAsia="zh-CN"/>
          </w:rPr>
          <w:t>Success</w:t>
        </w:r>
      </w:ins>
      <w:ins w:id="807" w:author="Nokia" w:date="2020-04-07T15:20:00Z">
        <w:r w:rsidR="00627EE4">
          <w:rPr>
            <w:rFonts w:ascii="Courier New" w:eastAsia="SimSun" w:hAnsi="Courier New"/>
            <w:snapToGrid w:val="0"/>
            <w:sz w:val="16"/>
            <w:lang w:eastAsia="zh-CN"/>
          </w:rPr>
          <w:tab/>
        </w:r>
        <w:r w:rsidR="00627EE4">
          <w:rPr>
            <w:rFonts w:ascii="Courier New" w:eastAsia="SimSun" w:hAnsi="Courier New"/>
            <w:snapToGrid w:val="0"/>
            <w:sz w:val="16"/>
            <w:lang w:eastAsia="zh-CN"/>
          </w:rPr>
          <w:tab/>
        </w:r>
        <w:r w:rsidR="00627EE4">
          <w:rPr>
            <w:rFonts w:ascii="Courier New" w:eastAsia="SimSun" w:hAnsi="Courier New"/>
            <w:snapToGrid w:val="0"/>
            <w:sz w:val="16"/>
            <w:lang w:eastAsia="zh-CN"/>
          </w:rPr>
          <w:tab/>
        </w:r>
        <w:r w:rsidR="00627EE4">
          <w:rPr>
            <w:rFonts w:ascii="Courier New" w:eastAsia="SimSun" w:hAnsi="Courier New"/>
            <w:snapToGrid w:val="0"/>
            <w:sz w:val="16"/>
            <w:lang w:eastAsia="zh-CN"/>
          </w:rPr>
          <w:tab/>
        </w:r>
        <w:r w:rsidR="00627EE4">
          <w:rPr>
            <w:rFonts w:ascii="Courier New" w:eastAsia="SimSun" w:hAnsi="Courier New"/>
            <w:snapToGrid w:val="0"/>
            <w:sz w:val="16"/>
            <w:lang w:eastAsia="zh-CN"/>
          </w:rPr>
          <w:tab/>
        </w:r>
        <w:r w:rsidR="00627EE4">
          <w:rPr>
            <w:rFonts w:ascii="Courier New" w:eastAsia="SimSun" w:hAnsi="Courier New"/>
            <w:snapToGrid w:val="0"/>
            <w:sz w:val="16"/>
            <w:lang w:eastAsia="zh-CN"/>
          </w:rPr>
          <w:tab/>
        </w:r>
      </w:ins>
      <w:ins w:id="808" w:author="Nokia" w:date="2020-04-07T15:21:00Z">
        <w:r w:rsidR="00627EE4">
          <w:rPr>
            <w:rFonts w:ascii="Courier New" w:eastAsia="SimSun" w:hAnsi="Courier New"/>
            <w:snapToGrid w:val="0"/>
            <w:sz w:val="16"/>
            <w:lang w:eastAsia="zh-CN"/>
          </w:rPr>
          <w:tab/>
        </w:r>
        <w:r w:rsidR="00627EE4">
          <w:rPr>
            <w:rFonts w:ascii="Courier New" w:eastAsia="SimSun" w:hAnsi="Courier New"/>
            <w:snapToGrid w:val="0"/>
            <w:sz w:val="16"/>
            <w:lang w:eastAsia="zh-CN"/>
          </w:rPr>
          <w:tab/>
          <w:t>|</w:t>
        </w:r>
      </w:ins>
    </w:p>
    <w:p w14:paraId="0B9E1C62" w14:textId="17831A35" w:rsidR="00627EE4" w:rsidRPr="00280C40" w:rsidRDefault="00627EE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倪春林" w:date="2020-03-05T09:58:00Z"/>
          <w:rFonts w:ascii="Courier New" w:eastAsia="SimSun" w:hAnsi="Courier New"/>
          <w:snapToGrid w:val="0"/>
          <w:sz w:val="16"/>
          <w:lang w:eastAsia="zh-CN"/>
        </w:rPr>
      </w:pPr>
      <w:ins w:id="810" w:author="Nokia" w:date="2020-04-07T15:21:00Z">
        <w:r>
          <w:rPr>
            <w:rFonts w:ascii="Courier New" w:eastAsia="SimSun" w:hAnsi="Courier New"/>
            <w:snapToGrid w:val="0"/>
            <w:sz w:val="16"/>
            <w:lang w:eastAsia="zh-CN"/>
          </w:rPr>
          <w:tab/>
          <w:t>conditionalHandoverCancel</w:t>
        </w:r>
      </w:ins>
    </w:p>
    <w:p w14:paraId="6D79DAC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8"/>
          <w:lang w:eastAsia="zh-CN"/>
        </w:rPr>
      </w:pPr>
    </w:p>
    <w:p w14:paraId="76CA661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4DBB9F4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DA4AA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1E6F873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37A2536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280C40">
        <w:rPr>
          <w:rFonts w:ascii="Courier New" w:eastAsia="SimSun" w:hAnsi="Courier New"/>
          <w:snapToGrid w:val="0"/>
          <w:sz w:val="16"/>
          <w:lang w:eastAsia="en-GB"/>
        </w:rPr>
        <w:t>-- Interface Elementary Procedures</w:t>
      </w:r>
    </w:p>
    <w:p w14:paraId="696709E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30F4FC6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 **************************************************************</w:t>
      </w:r>
    </w:p>
    <w:p w14:paraId="4183C87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AD8CC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handoverPreparation S1AP-ELEMENTARY-PROCEDURE ::= {</w:t>
      </w:r>
    </w:p>
    <w:p w14:paraId="57FDFC6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HandoverRequired</w:t>
      </w:r>
    </w:p>
    <w:p w14:paraId="45C8635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HandoverCommand</w:t>
      </w:r>
    </w:p>
    <w:p w14:paraId="3398DB3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UNSUCCESSFUL OUTCOME</w:t>
      </w:r>
      <w:r w:rsidRPr="00280C40">
        <w:rPr>
          <w:rFonts w:ascii="Courier New" w:eastAsia="SimSun" w:hAnsi="Courier New"/>
          <w:snapToGrid w:val="0"/>
          <w:sz w:val="16"/>
          <w:lang w:eastAsia="en-GB"/>
        </w:rPr>
        <w:tab/>
        <w:t>HandoverPreparationFailure</w:t>
      </w:r>
    </w:p>
    <w:p w14:paraId="0A1EFDE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id-HandoverPreparation</w:t>
      </w:r>
    </w:p>
    <w:p w14:paraId="61FEC1A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055936B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4A94995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1CA90E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handoverResourceAllocation S1AP-ELEMENTARY-PROCEDURE ::= {</w:t>
      </w:r>
    </w:p>
    <w:p w14:paraId="13264EB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HandoverRequest</w:t>
      </w:r>
    </w:p>
    <w:p w14:paraId="3FA6263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HandoverRequestAcknowledge</w:t>
      </w:r>
    </w:p>
    <w:p w14:paraId="6415934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UNSUCCESSFUL OUTCOME</w:t>
      </w:r>
      <w:r w:rsidRPr="00280C40">
        <w:rPr>
          <w:rFonts w:ascii="Courier New" w:eastAsia="SimSun" w:hAnsi="Courier New"/>
          <w:snapToGrid w:val="0"/>
          <w:sz w:val="16"/>
          <w:lang w:eastAsia="en-GB"/>
        </w:rPr>
        <w:tab/>
        <w:t>HandoverFailure</w:t>
      </w:r>
    </w:p>
    <w:p w14:paraId="2ABFEF9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id-HandoverResourceAllocation</w:t>
      </w:r>
    </w:p>
    <w:p w14:paraId="205699A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35510E1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0197005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F5F8D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handoverNotification S1AP-ELEMENTARY-PROCEDURE ::= {</w:t>
      </w:r>
    </w:p>
    <w:p w14:paraId="2F57BF5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HandoverNotify</w:t>
      </w:r>
    </w:p>
    <w:p w14:paraId="54539E1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id-HandoverNotification</w:t>
      </w:r>
    </w:p>
    <w:p w14:paraId="26E5C79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5827CAF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09A26C6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24886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pathSwitchRequest S1AP-ELEMENTARY-PROCEDURE ::= {</w:t>
      </w:r>
    </w:p>
    <w:p w14:paraId="0F909B2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PathSwitchRequest</w:t>
      </w:r>
    </w:p>
    <w:p w14:paraId="399BE2B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PathSwitchRequestAcknowledge</w:t>
      </w:r>
    </w:p>
    <w:p w14:paraId="2C55098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UNSUCCESSFUL OUTCOME</w:t>
      </w:r>
      <w:r w:rsidRPr="00280C40">
        <w:rPr>
          <w:rFonts w:ascii="Courier New" w:eastAsia="SimSun" w:hAnsi="Courier New"/>
          <w:snapToGrid w:val="0"/>
          <w:sz w:val="16"/>
          <w:lang w:eastAsia="en-GB"/>
        </w:rPr>
        <w:tab/>
        <w:t>PathSwitchRequestFailure</w:t>
      </w:r>
    </w:p>
    <w:p w14:paraId="555C513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id-PathSwitchRequest</w:t>
      </w:r>
    </w:p>
    <w:p w14:paraId="51A4B9D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lastRenderedPageBreak/>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377B626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37ABA5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4BB34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e-RABSetup S1AP-ELEMENTARY-PROCEDURE ::= {</w:t>
      </w:r>
    </w:p>
    <w:p w14:paraId="0128DD6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E-RABSetupRequest</w:t>
      </w:r>
    </w:p>
    <w:p w14:paraId="17C22D2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E-RABSetupResponse</w:t>
      </w:r>
    </w:p>
    <w:p w14:paraId="0F4C0E1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id-E-RABSetup</w:t>
      </w:r>
    </w:p>
    <w:p w14:paraId="73C629B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143A418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9EFDE2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29AA4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e-RABModify S1AP-ELEMENTARY-PROCEDURE ::= {</w:t>
      </w:r>
    </w:p>
    <w:p w14:paraId="3375224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E-RABModifyRequest</w:t>
      </w:r>
    </w:p>
    <w:p w14:paraId="2FB1E7F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E-RABModifyResponse</w:t>
      </w:r>
    </w:p>
    <w:p w14:paraId="571DFD6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id-E-RABModify</w:t>
      </w:r>
    </w:p>
    <w:p w14:paraId="349005A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1434D2D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49889A4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9292E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e-RABRelease S1AP-ELEMENTARY-PROCEDURE ::= {</w:t>
      </w:r>
    </w:p>
    <w:p w14:paraId="4A1A288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E-RABReleaseCommand</w:t>
      </w:r>
    </w:p>
    <w:p w14:paraId="68913B2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E-RABReleaseResponse</w:t>
      </w:r>
    </w:p>
    <w:p w14:paraId="2698046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id-E-RABRelease</w:t>
      </w:r>
    </w:p>
    <w:p w14:paraId="30EE32E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3D23539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0F4B480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175C3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e-RABReleaseIndication S1AP-ELEMENTARY-PROCEDURE ::= {</w:t>
      </w:r>
    </w:p>
    <w:p w14:paraId="593A30E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E-RABReleaseIndication</w:t>
      </w:r>
    </w:p>
    <w:p w14:paraId="2872F63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id-E-RABReleaseIndication</w:t>
      </w:r>
    </w:p>
    <w:p w14:paraId="5D5C963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43FA931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7EE9C98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E4F04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initialContextSetup S1AP-ELEMENTARY-PROCEDURE ::= {</w:t>
      </w:r>
    </w:p>
    <w:p w14:paraId="0EE36C8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InitialContextSetupRequest</w:t>
      </w:r>
    </w:p>
    <w:p w14:paraId="45C8280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InitialContextSetupResponse</w:t>
      </w:r>
    </w:p>
    <w:p w14:paraId="2AB36C7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 xml:space="preserve">UNSUCCESSFUL OUTCOME </w:t>
      </w:r>
      <w:r w:rsidRPr="00280C40">
        <w:rPr>
          <w:rFonts w:ascii="Courier New" w:eastAsia="SimSun" w:hAnsi="Courier New"/>
          <w:snapToGrid w:val="0"/>
          <w:sz w:val="16"/>
          <w:lang w:eastAsia="en-GB"/>
        </w:rPr>
        <w:tab/>
        <w:t>InitialContextSetupFailure</w:t>
      </w:r>
    </w:p>
    <w:p w14:paraId="4055746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id-InitialContextSetup</w:t>
      </w:r>
    </w:p>
    <w:p w14:paraId="295FD62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5CA7999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24BC26A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2289C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uEContextReleaseRequest S1AP-ELEMENTARY-PROCEDURE ::= {</w:t>
      </w:r>
    </w:p>
    <w:p w14:paraId="050BDC2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UEContextReleaseRequest</w:t>
      </w:r>
    </w:p>
    <w:p w14:paraId="330A782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id-UEContextReleaseRequest</w:t>
      </w:r>
    </w:p>
    <w:p w14:paraId="33AF2BE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62352E2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2D38DFE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F2177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paging S1AP-ELEMENTARY-PROCEDURE ::= {</w:t>
      </w:r>
    </w:p>
    <w:p w14:paraId="577B818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Paging</w:t>
      </w:r>
    </w:p>
    <w:p w14:paraId="3824182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id-Paging</w:t>
      </w:r>
    </w:p>
    <w:p w14:paraId="5BBEF49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47BA4B0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0DE17C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42EFE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downlinkNASTransport S1AP-ELEMENTARY-PROCEDURE ::= {</w:t>
      </w:r>
    </w:p>
    <w:p w14:paraId="69FA5D1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DownlinkNASTransport</w:t>
      </w:r>
    </w:p>
    <w:p w14:paraId="44D3067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id-downlinkNASTransport</w:t>
      </w:r>
    </w:p>
    <w:p w14:paraId="6EABD06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5067031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AED829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B68A8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initialUEMessage S1AP-ELEMENTARY-PROCEDURE ::= {</w:t>
      </w:r>
    </w:p>
    <w:p w14:paraId="09EE44E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InitialUEMessage</w:t>
      </w:r>
    </w:p>
    <w:p w14:paraId="14D6FBB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id-initialUEMessage</w:t>
      </w:r>
    </w:p>
    <w:p w14:paraId="16823C4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1D4EF8C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79AB091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87A70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uplinkNASTransport S1AP-ELEMENTARY-PROCEDURE ::= {</w:t>
      </w:r>
    </w:p>
    <w:p w14:paraId="3C20312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UplinkNASTransport</w:t>
      </w:r>
    </w:p>
    <w:p w14:paraId="3A099A8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id-uplinkNASTransport</w:t>
      </w:r>
    </w:p>
    <w:p w14:paraId="1D7AEBB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0FB192D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2A5A0C6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nASNonDeliveryIndication S1AP-ELEMENTARY-PROCEDURE ::= {</w:t>
      </w:r>
    </w:p>
    <w:p w14:paraId="5B9AB94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NASNonDeliveryIndication</w:t>
      </w:r>
    </w:p>
    <w:p w14:paraId="59C2241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id-NASNonDeliveryIndication</w:t>
      </w:r>
    </w:p>
    <w:p w14:paraId="07F0788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2F4BAC0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0513671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67332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handoverCancel S1AP-ELEMENTARY-PROCEDURE ::= {</w:t>
      </w:r>
    </w:p>
    <w:p w14:paraId="162134E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HandoverCancel</w:t>
      </w:r>
    </w:p>
    <w:p w14:paraId="12F8744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HandoverCancelAcknowledge</w:t>
      </w:r>
    </w:p>
    <w:p w14:paraId="60920EF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id-HandoverCancel</w:t>
      </w:r>
    </w:p>
    <w:p w14:paraId="5E5478D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69AC8D8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BBF0B9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2CE15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reset S1AP-ELEMENTARY-PROCEDURE ::= {</w:t>
      </w:r>
    </w:p>
    <w:p w14:paraId="53CCE07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Reset</w:t>
      </w:r>
    </w:p>
    <w:p w14:paraId="75CC926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ResetAcknowledge</w:t>
      </w:r>
    </w:p>
    <w:p w14:paraId="4419F48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id-Reset</w:t>
      </w:r>
    </w:p>
    <w:p w14:paraId="32C5C66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6859AA4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2E60A2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1F97D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errorIndication S1AP-ELEMENTARY-PROCEDURE ::= {</w:t>
      </w:r>
    </w:p>
    <w:p w14:paraId="7D11C72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ErrorIndication</w:t>
      </w:r>
    </w:p>
    <w:p w14:paraId="2E1158F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id-ErrorIndication</w:t>
      </w:r>
    </w:p>
    <w:p w14:paraId="6A8FC2A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282AFA8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3D9C49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56B90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s1Setup S1AP-ELEMENTARY-PROCEDURE ::= {</w:t>
      </w:r>
    </w:p>
    <w:p w14:paraId="2E043C6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S1SetupRequest</w:t>
      </w:r>
    </w:p>
    <w:p w14:paraId="738DD12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S1SetupResponse</w:t>
      </w:r>
    </w:p>
    <w:p w14:paraId="229D6C3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 xml:space="preserve">UNSUCCESSFUL OUTCOME </w:t>
      </w:r>
      <w:r w:rsidRPr="00280C40">
        <w:rPr>
          <w:rFonts w:ascii="Courier New" w:eastAsia="SimSun" w:hAnsi="Courier New"/>
          <w:snapToGrid w:val="0"/>
          <w:sz w:val="16"/>
          <w:lang w:eastAsia="en-GB"/>
        </w:rPr>
        <w:tab/>
        <w:t>S1SetupFailure</w:t>
      </w:r>
    </w:p>
    <w:p w14:paraId="0C4CF92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id-S1Setup</w:t>
      </w:r>
    </w:p>
    <w:p w14:paraId="7FFF4D7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004AE70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48ED96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38268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eNB</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 S1AP-ELEMENTARY-PROCEDURE ::= {</w:t>
      </w:r>
    </w:p>
    <w:p w14:paraId="102B01E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ENB</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w:t>
      </w:r>
    </w:p>
    <w:p w14:paraId="5CF4D43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ENB</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UpdateAcknowledge</w:t>
      </w:r>
    </w:p>
    <w:p w14:paraId="377EC90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 xml:space="preserve">UNSUCCESSFUL OUTCOME </w:t>
      </w:r>
      <w:r w:rsidRPr="00280C40">
        <w:rPr>
          <w:rFonts w:ascii="Courier New" w:eastAsia="SimSun" w:hAnsi="Courier New"/>
          <w:snapToGrid w:val="0"/>
          <w:sz w:val="16"/>
          <w:lang w:eastAsia="en-GB"/>
        </w:rPr>
        <w:tab/>
        <w:t>ENB</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UpdateFailure</w:t>
      </w:r>
    </w:p>
    <w:p w14:paraId="15F3EDF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id-ENB</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w:t>
      </w:r>
    </w:p>
    <w:p w14:paraId="49FCC1F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00AA2B8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B53904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D22E1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mME</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 S1AP-ELEMENTARY-PROCEDURE ::= {</w:t>
      </w:r>
    </w:p>
    <w:p w14:paraId="6D3FD05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MME</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w:t>
      </w:r>
    </w:p>
    <w:p w14:paraId="4429361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MME</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UpdateAcknowledge</w:t>
      </w:r>
    </w:p>
    <w:p w14:paraId="7C0D9E2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 xml:space="preserve">UNSUCCESSFUL OUTCOME </w:t>
      </w:r>
      <w:r w:rsidRPr="00280C40">
        <w:rPr>
          <w:rFonts w:ascii="Courier New" w:eastAsia="SimSun" w:hAnsi="Courier New"/>
          <w:snapToGrid w:val="0"/>
          <w:sz w:val="16"/>
          <w:lang w:eastAsia="en-GB"/>
        </w:rPr>
        <w:tab/>
        <w:t>MME</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UpdateFailure</w:t>
      </w:r>
    </w:p>
    <w:p w14:paraId="3179DB3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id-MME</w:t>
      </w:r>
      <w:r w:rsidRPr="00280C40">
        <w:rPr>
          <w:rFonts w:ascii="Courier New" w:eastAsia="SimSun" w:hAnsi="Courier New"/>
          <w:sz w:val="16"/>
          <w:lang w:eastAsia="en-GB"/>
        </w:rPr>
        <w:t>Configuration</w:t>
      </w:r>
      <w:r w:rsidRPr="00280C40">
        <w:rPr>
          <w:rFonts w:ascii="Courier New" w:eastAsia="SimSun" w:hAnsi="Courier New"/>
          <w:snapToGrid w:val="0"/>
          <w:sz w:val="16"/>
          <w:lang w:eastAsia="en-GB"/>
        </w:rPr>
        <w:t>Update</w:t>
      </w:r>
    </w:p>
    <w:p w14:paraId="2ADAE58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2AA365A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97E63D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C9429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downlinkS1cdma2000tunnelling S1AP-ELEMENTARY-PROCEDURE ::= {</w:t>
      </w:r>
    </w:p>
    <w:p w14:paraId="240B7A2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DownlinkS1cdma2000tunnelling</w:t>
      </w:r>
    </w:p>
    <w:p w14:paraId="675952C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id-DownlinkS1cdma2000tunnelling</w:t>
      </w:r>
    </w:p>
    <w:p w14:paraId="68CA644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3774ED0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BB5F01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C8BEA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uplinkS1cdma2000tunnelling S1AP-ELEMENTARY-PROCEDURE ::= {</w:t>
      </w:r>
    </w:p>
    <w:p w14:paraId="0947092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UplinkS1cdma2000tunnelling</w:t>
      </w:r>
    </w:p>
    <w:p w14:paraId="0535DF2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id-UplinkS1cdma2000tunnelling</w:t>
      </w:r>
    </w:p>
    <w:p w14:paraId="7EBE9C6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718409D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7179797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3551F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uEContextModification S1AP-ELEMENTARY-PROCEDURE ::= {</w:t>
      </w:r>
    </w:p>
    <w:p w14:paraId="0495A60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UEContextModificationRequest</w:t>
      </w:r>
    </w:p>
    <w:p w14:paraId="7C0F30B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UEContextModificationResponse</w:t>
      </w:r>
    </w:p>
    <w:p w14:paraId="6DCC8B9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 xml:space="preserve">UNSUCCESSFUL OUTCOME </w:t>
      </w:r>
      <w:r w:rsidRPr="00280C40">
        <w:rPr>
          <w:rFonts w:ascii="Courier New" w:eastAsia="SimSun" w:hAnsi="Courier New"/>
          <w:snapToGrid w:val="0"/>
          <w:sz w:val="16"/>
          <w:lang w:eastAsia="en-GB"/>
        </w:rPr>
        <w:tab/>
        <w:t>UEContextModificationFailure</w:t>
      </w:r>
    </w:p>
    <w:p w14:paraId="5B14C34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id-UEContextModification</w:t>
      </w:r>
    </w:p>
    <w:p w14:paraId="4693578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1D91916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7483576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BD25D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uECapabilityInfoIndication S1AP-ELEMENTARY-PROCEDURE ::= {</w:t>
      </w:r>
    </w:p>
    <w:p w14:paraId="0C60B8A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UECapabilityInfoIndication</w:t>
      </w:r>
    </w:p>
    <w:p w14:paraId="75982CD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id-UECapabilityInfoIndication</w:t>
      </w:r>
    </w:p>
    <w:p w14:paraId="69FD15F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2D4060E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9D22BE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EBEAC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uEContextRelease S1AP-ELEMENTARY-PROCEDURE ::= {</w:t>
      </w:r>
    </w:p>
    <w:p w14:paraId="2B9BB42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UEContextReleaseCommand</w:t>
      </w:r>
    </w:p>
    <w:p w14:paraId="0F5B3BC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UEContextReleaseComplete</w:t>
      </w:r>
    </w:p>
    <w:p w14:paraId="3A10DB3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id-UEContextRelease</w:t>
      </w:r>
    </w:p>
    <w:p w14:paraId="33B6C75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060A1FD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4D74164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8885B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eNBStatusTransfer S1AP-ELEMENTARY-PROCEDURE ::= {</w:t>
      </w:r>
    </w:p>
    <w:p w14:paraId="057E1C4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ENBStatusTransfer</w:t>
      </w:r>
    </w:p>
    <w:p w14:paraId="52100AE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id-eNBStatusTransfer</w:t>
      </w:r>
    </w:p>
    <w:p w14:paraId="4C7E95A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2F403D2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4E76C2F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21F6E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mMEStatusTransfer S1AP-ELEMENTARY-PROCEDURE ::= {</w:t>
      </w:r>
    </w:p>
    <w:p w14:paraId="5B0A348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MMEStatusTransfer</w:t>
      </w:r>
    </w:p>
    <w:p w14:paraId="318E818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id-MMEStatusTransfer</w:t>
      </w:r>
    </w:p>
    <w:p w14:paraId="430CDBE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lastRenderedPageBreak/>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5F5C48E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726519D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9DEE4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deactivateTrace S1AP-ELEMENTARY-PROCEDURE ::= {</w:t>
      </w:r>
    </w:p>
    <w:p w14:paraId="64CA0BA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DeactivateTrace</w:t>
      </w:r>
    </w:p>
    <w:p w14:paraId="362DEFE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w:t>
      </w:r>
      <w:r w:rsidRPr="00280C40">
        <w:rPr>
          <w:rFonts w:ascii="Courier New" w:eastAsia="SimSun" w:hAnsi="Courier New"/>
          <w:sz w:val="16"/>
          <w:lang w:eastAsia="en-GB"/>
        </w:rPr>
        <w:t>DeactivateTrace</w:t>
      </w:r>
    </w:p>
    <w:p w14:paraId="1B59D39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601699F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E1EC58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D8D53A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traceStart S1AP-ELEMENTARY-PROCEDURE ::= {</w:t>
      </w:r>
    </w:p>
    <w:p w14:paraId="11CE94D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TraceStart</w:t>
      </w:r>
    </w:p>
    <w:p w14:paraId="3D31DDC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id-TraceStart</w:t>
      </w:r>
    </w:p>
    <w:p w14:paraId="3D158F3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7F249AE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3A57934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B9819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traceFailureIndication S1AP-ELEMENTARY-PROCEDURE ::= {</w:t>
      </w:r>
    </w:p>
    <w:p w14:paraId="03ACD77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TraceFailureIndication</w:t>
      </w:r>
    </w:p>
    <w:p w14:paraId="18D3D69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id-TraceFailureIndication</w:t>
      </w:r>
    </w:p>
    <w:p w14:paraId="11DD16B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69BCF72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16214A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cellTrafficTrace S1AP-ELEMENTARY-PROCEDURE ::={</w:t>
      </w:r>
    </w:p>
    <w:p w14:paraId="7ABFAFD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INITIATING MESSAGE</w:t>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t>CellTrafficTrace</w:t>
      </w:r>
    </w:p>
    <w:p w14:paraId="26CAF05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PROCEDURE CODE</w:t>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t>id-CellTrafficTrace</w:t>
      </w:r>
    </w:p>
    <w:p w14:paraId="52738DB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CRITICALITY</w:t>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r>
      <w:r w:rsidRPr="00280C40">
        <w:rPr>
          <w:rFonts w:ascii="Courier New" w:eastAsia="SimSun" w:hAnsi="Courier New"/>
          <w:snapToGrid w:val="0"/>
          <w:sz w:val="16"/>
          <w:lang w:eastAsia="zh-CN"/>
        </w:rPr>
        <w:tab/>
        <w:t>ignore</w:t>
      </w:r>
    </w:p>
    <w:p w14:paraId="3610FB0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zh-CN"/>
        </w:rPr>
        <w:t>}</w:t>
      </w:r>
    </w:p>
    <w:p w14:paraId="447B08F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12F7B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locationReportingControl S1AP-ELEMENTARY-PROCEDURE ::= {</w:t>
      </w:r>
    </w:p>
    <w:p w14:paraId="55B706F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LocationReportingControl</w:t>
      </w:r>
    </w:p>
    <w:p w14:paraId="699334D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w:t>
      </w:r>
      <w:r w:rsidRPr="00280C40">
        <w:rPr>
          <w:rFonts w:ascii="Courier New" w:eastAsia="SimSun" w:hAnsi="Courier New"/>
          <w:snapToGrid w:val="0"/>
          <w:sz w:val="16"/>
          <w:lang w:eastAsia="zh-CN"/>
        </w:rPr>
        <w:t>LocationReportingControl</w:t>
      </w:r>
    </w:p>
    <w:p w14:paraId="4F5F8A7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1F4F564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41AD252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780B3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locationReportingFailureIndication S1AP-ELEMENTARY-PROCEDURE ::= {</w:t>
      </w:r>
    </w:p>
    <w:p w14:paraId="5A52E49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LocationReportingFailureIndication</w:t>
      </w:r>
    </w:p>
    <w:p w14:paraId="39195E9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w:t>
      </w:r>
      <w:r w:rsidRPr="00280C40">
        <w:rPr>
          <w:rFonts w:ascii="Courier New" w:eastAsia="SimSun" w:hAnsi="Courier New"/>
          <w:snapToGrid w:val="0"/>
          <w:sz w:val="16"/>
          <w:lang w:eastAsia="zh-CN"/>
        </w:rPr>
        <w:t>LocationReportingFailureIndication</w:t>
      </w:r>
    </w:p>
    <w:p w14:paraId="1D4F5F0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08FCD5D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w:t>
      </w:r>
    </w:p>
    <w:p w14:paraId="66A4C4E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23321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locationReport S1AP-ELEMENTARY-PROCEDURE ::= {</w:t>
      </w:r>
    </w:p>
    <w:p w14:paraId="1345FB4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LocationReport</w:t>
      </w:r>
    </w:p>
    <w:p w14:paraId="7EC5482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w:t>
      </w:r>
      <w:r w:rsidRPr="00280C40">
        <w:rPr>
          <w:rFonts w:ascii="Courier New" w:eastAsia="SimSun" w:hAnsi="Courier New"/>
          <w:snapToGrid w:val="0"/>
          <w:sz w:val="16"/>
          <w:lang w:eastAsia="zh-CN"/>
        </w:rPr>
        <w:t>LocationReport</w:t>
      </w:r>
    </w:p>
    <w:p w14:paraId="716DE1F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1F8202C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9B0EAC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32C8CE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overloadStart S1AP-ELEMENTARY-PROCEDURE ::= {</w:t>
      </w:r>
    </w:p>
    <w:p w14:paraId="0F25FF8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OverloadStart</w:t>
      </w:r>
    </w:p>
    <w:p w14:paraId="3FC91C9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id-OverloadStart</w:t>
      </w:r>
    </w:p>
    <w:p w14:paraId="215A7CF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2778B45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CAC738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D90C2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overloadStop S1AP-ELEMENTARY-PROCEDURE ::= {</w:t>
      </w:r>
    </w:p>
    <w:p w14:paraId="47B36B7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OverloadStop</w:t>
      </w:r>
    </w:p>
    <w:p w14:paraId="492F6CE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id-OverloadStop</w:t>
      </w:r>
    </w:p>
    <w:p w14:paraId="3B71D99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19B589D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6475CCF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4584C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writeReplaceWarning S1AP-ELEMENTARY-PROCEDURE ::= {</w:t>
      </w:r>
    </w:p>
    <w:p w14:paraId="0403F76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WriteReplaceWarningRequest</w:t>
      </w:r>
    </w:p>
    <w:p w14:paraId="2737D35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WriteReplaceWarningResponse</w:t>
      </w:r>
    </w:p>
    <w:p w14:paraId="23B4443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id-WriteReplaceWarning</w:t>
      </w:r>
    </w:p>
    <w:p w14:paraId="55A8E87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4BEBD15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30CAA67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61BF8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zh-CN"/>
        </w:rPr>
        <w:t>eNBD</w:t>
      </w:r>
      <w:r w:rsidRPr="00280C40">
        <w:rPr>
          <w:rFonts w:ascii="Courier New" w:eastAsia="SimSun" w:hAnsi="Courier New"/>
          <w:sz w:val="16"/>
          <w:lang w:eastAsia="en-GB"/>
        </w:rPr>
        <w:t>irectInformationTransfer</w:t>
      </w:r>
      <w:r w:rsidRPr="00280C40">
        <w:rPr>
          <w:rFonts w:ascii="Courier New" w:eastAsia="SimSun" w:hAnsi="Courier New"/>
          <w:snapToGrid w:val="0"/>
          <w:sz w:val="16"/>
          <w:lang w:eastAsia="en-GB"/>
        </w:rPr>
        <w:t xml:space="preserve"> S1AP-ELEMENTARY-PROCEDURE ::= {</w:t>
      </w:r>
    </w:p>
    <w:p w14:paraId="65FCBD9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ENB</w:t>
      </w:r>
      <w:r w:rsidRPr="00280C40">
        <w:rPr>
          <w:rFonts w:ascii="Courier New" w:eastAsia="SimSun" w:hAnsi="Courier New"/>
          <w:sz w:val="16"/>
          <w:lang w:eastAsia="zh-CN"/>
        </w:rPr>
        <w:t>D</w:t>
      </w:r>
      <w:r w:rsidRPr="00280C40">
        <w:rPr>
          <w:rFonts w:ascii="Courier New" w:eastAsia="SimSun" w:hAnsi="Courier New"/>
          <w:sz w:val="16"/>
          <w:lang w:eastAsia="en-GB"/>
        </w:rPr>
        <w:t>irectInformationTransfer</w:t>
      </w:r>
    </w:p>
    <w:p w14:paraId="2C02EC4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id-eNB</w:t>
      </w:r>
      <w:r w:rsidRPr="00280C40">
        <w:rPr>
          <w:rFonts w:ascii="Courier New" w:eastAsia="SimSun" w:hAnsi="Courier New"/>
          <w:sz w:val="16"/>
          <w:lang w:eastAsia="en-GB"/>
        </w:rPr>
        <w:t>DirectInformationTransfer</w:t>
      </w:r>
    </w:p>
    <w:p w14:paraId="072F3B2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39FC4AF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ED3ACE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99C2FD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zh-CN"/>
        </w:rPr>
        <w:t>mMED</w:t>
      </w:r>
      <w:r w:rsidRPr="00280C40">
        <w:rPr>
          <w:rFonts w:ascii="Courier New" w:eastAsia="SimSun" w:hAnsi="Courier New"/>
          <w:sz w:val="16"/>
          <w:lang w:eastAsia="en-GB"/>
        </w:rPr>
        <w:t>irectInformationTransfer</w:t>
      </w:r>
      <w:r w:rsidRPr="00280C40">
        <w:rPr>
          <w:rFonts w:ascii="Courier New" w:eastAsia="SimSun" w:hAnsi="Courier New"/>
          <w:snapToGrid w:val="0"/>
          <w:sz w:val="16"/>
          <w:lang w:eastAsia="en-GB"/>
        </w:rPr>
        <w:t xml:space="preserve"> S1AP-ELEMENTARY-PROCEDURE ::= {</w:t>
      </w:r>
    </w:p>
    <w:p w14:paraId="37E35D5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MME</w:t>
      </w:r>
      <w:r w:rsidRPr="00280C40">
        <w:rPr>
          <w:rFonts w:ascii="Courier New" w:eastAsia="SimSun" w:hAnsi="Courier New"/>
          <w:sz w:val="16"/>
          <w:lang w:eastAsia="zh-CN"/>
        </w:rPr>
        <w:t>D</w:t>
      </w:r>
      <w:r w:rsidRPr="00280C40">
        <w:rPr>
          <w:rFonts w:ascii="Courier New" w:eastAsia="SimSun" w:hAnsi="Courier New"/>
          <w:sz w:val="16"/>
          <w:lang w:eastAsia="en-GB"/>
        </w:rPr>
        <w:t>irectInformationTransfer</w:t>
      </w:r>
    </w:p>
    <w:p w14:paraId="2880821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id-MME</w:t>
      </w:r>
      <w:r w:rsidRPr="00280C40">
        <w:rPr>
          <w:rFonts w:ascii="Courier New" w:eastAsia="SimSun" w:hAnsi="Courier New"/>
          <w:sz w:val="16"/>
          <w:lang w:eastAsia="en-GB"/>
        </w:rPr>
        <w:t>DirectInformationTransfer</w:t>
      </w:r>
    </w:p>
    <w:p w14:paraId="650C4C2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23D2682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9F2A74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07A24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zh-CN"/>
        </w:rPr>
        <w:t>eNBConfiguration</w:t>
      </w:r>
      <w:r w:rsidRPr="00280C40">
        <w:rPr>
          <w:rFonts w:ascii="Courier New" w:eastAsia="SimSun" w:hAnsi="Courier New"/>
          <w:sz w:val="16"/>
          <w:lang w:eastAsia="en-GB"/>
        </w:rPr>
        <w:t>Transfer</w:t>
      </w:r>
      <w:r w:rsidRPr="00280C40">
        <w:rPr>
          <w:rFonts w:ascii="Courier New" w:eastAsia="SimSun" w:hAnsi="Courier New"/>
          <w:snapToGrid w:val="0"/>
          <w:sz w:val="16"/>
          <w:lang w:eastAsia="en-GB"/>
        </w:rPr>
        <w:t xml:space="preserve"> S1AP-ELEMENTARY-PROCEDURE ::= {</w:t>
      </w:r>
    </w:p>
    <w:p w14:paraId="38E9A86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ENB</w:t>
      </w:r>
      <w:r w:rsidRPr="00280C40">
        <w:rPr>
          <w:rFonts w:ascii="Courier New" w:eastAsia="SimSun" w:hAnsi="Courier New"/>
          <w:sz w:val="16"/>
          <w:lang w:eastAsia="zh-CN"/>
        </w:rPr>
        <w:t>Configuration</w:t>
      </w:r>
      <w:r w:rsidRPr="00280C40">
        <w:rPr>
          <w:rFonts w:ascii="Courier New" w:eastAsia="SimSun" w:hAnsi="Courier New"/>
          <w:sz w:val="16"/>
          <w:lang w:eastAsia="en-GB"/>
        </w:rPr>
        <w:t>Transfer</w:t>
      </w:r>
    </w:p>
    <w:p w14:paraId="76EE681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id-eNB</w:t>
      </w:r>
      <w:r w:rsidRPr="00280C40">
        <w:rPr>
          <w:rFonts w:ascii="Courier New" w:eastAsia="SimSun" w:hAnsi="Courier New"/>
          <w:sz w:val="16"/>
          <w:lang w:eastAsia="en-GB"/>
        </w:rPr>
        <w:t>ConfigurationTransfer</w:t>
      </w:r>
    </w:p>
    <w:p w14:paraId="331CDB3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75123C6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7A4CF9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8BD352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zh-CN"/>
        </w:rPr>
        <w:t>mMEConfiguration</w:t>
      </w:r>
      <w:r w:rsidRPr="00280C40">
        <w:rPr>
          <w:rFonts w:ascii="Courier New" w:eastAsia="SimSun" w:hAnsi="Courier New"/>
          <w:sz w:val="16"/>
          <w:lang w:eastAsia="en-GB"/>
        </w:rPr>
        <w:t>Transfer</w:t>
      </w:r>
      <w:r w:rsidRPr="00280C40">
        <w:rPr>
          <w:rFonts w:ascii="Courier New" w:eastAsia="SimSun" w:hAnsi="Courier New"/>
          <w:snapToGrid w:val="0"/>
          <w:sz w:val="16"/>
          <w:lang w:eastAsia="en-GB"/>
        </w:rPr>
        <w:t xml:space="preserve"> S1AP-ELEMENTARY-PROCEDURE ::= {</w:t>
      </w:r>
    </w:p>
    <w:p w14:paraId="3DAD6D8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MME</w:t>
      </w:r>
      <w:r w:rsidRPr="00280C40">
        <w:rPr>
          <w:rFonts w:ascii="Courier New" w:eastAsia="SimSun" w:hAnsi="Courier New"/>
          <w:sz w:val="16"/>
          <w:lang w:eastAsia="zh-CN"/>
        </w:rPr>
        <w:t>Configuration</w:t>
      </w:r>
      <w:r w:rsidRPr="00280C40">
        <w:rPr>
          <w:rFonts w:ascii="Courier New" w:eastAsia="SimSun" w:hAnsi="Courier New"/>
          <w:sz w:val="16"/>
          <w:lang w:eastAsia="en-GB"/>
        </w:rPr>
        <w:t>Transfer</w:t>
      </w:r>
    </w:p>
    <w:p w14:paraId="414F31F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id-MME</w:t>
      </w:r>
      <w:r w:rsidRPr="00280C40">
        <w:rPr>
          <w:rFonts w:ascii="Courier New" w:eastAsia="SimSun" w:hAnsi="Courier New"/>
          <w:sz w:val="16"/>
          <w:lang w:eastAsia="en-GB"/>
        </w:rPr>
        <w:t>ConfigurationTransfer</w:t>
      </w:r>
    </w:p>
    <w:p w14:paraId="163C1EA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1B71C62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76CC01A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67B5E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B9A00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privateMessage S1AP-ELEMENTARY-PROCEDURE ::= {</w:t>
      </w:r>
    </w:p>
    <w:p w14:paraId="003E03B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PrivateMessage</w:t>
      </w:r>
    </w:p>
    <w:p w14:paraId="66215A0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id-PrivateMessage</w:t>
      </w:r>
    </w:p>
    <w:p w14:paraId="28876A2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6E00377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95C3C7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87E36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pWSRestartIndication S1AP-ELEMENTARY-PROCEDURE ::= {</w:t>
      </w:r>
    </w:p>
    <w:p w14:paraId="322C38F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PWSRestartIndication</w:t>
      </w:r>
    </w:p>
    <w:p w14:paraId="6592454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id-PWSRestartIndication</w:t>
      </w:r>
    </w:p>
    <w:p w14:paraId="3779AF8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5250BBD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7E431E7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F4A2A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kill S1AP-ELEMENTARY-PROCEDURE ::= {</w:t>
      </w:r>
    </w:p>
    <w:p w14:paraId="170FEDC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KillRequest</w:t>
      </w:r>
    </w:p>
    <w:p w14:paraId="5922C04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KillResponse</w:t>
      </w:r>
    </w:p>
    <w:p w14:paraId="2537C98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id-Kill</w:t>
      </w:r>
    </w:p>
    <w:p w14:paraId="683AF01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3818CCF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2A7AEA5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87C7BD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downlink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 S1AP-ELEMENTARY-PROCEDURE ::= {</w:t>
      </w:r>
    </w:p>
    <w:p w14:paraId="6AA8EE4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Downlink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w:t>
      </w:r>
    </w:p>
    <w:p w14:paraId="6DCB0D6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id-downlink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w:t>
      </w:r>
    </w:p>
    <w:p w14:paraId="21CF592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2A9B1FE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C24B83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BCE0A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uplink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 S1AP-ELEMENTARY-PROCEDURE ::= {</w:t>
      </w:r>
    </w:p>
    <w:p w14:paraId="3402BD4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Uplink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w:t>
      </w:r>
    </w:p>
    <w:p w14:paraId="68254F5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id-uplink</w:t>
      </w:r>
      <w:r w:rsidRPr="00280C40">
        <w:rPr>
          <w:rFonts w:ascii="Courier New" w:eastAsia="SimSun" w:hAnsi="Courier New"/>
          <w:snapToGrid w:val="0"/>
          <w:sz w:val="16"/>
          <w:lang w:eastAsia="zh-CN"/>
        </w:rPr>
        <w:t>UEAssociatedLPPa</w:t>
      </w:r>
      <w:r w:rsidRPr="00280C40">
        <w:rPr>
          <w:rFonts w:ascii="Courier New" w:eastAsia="SimSun" w:hAnsi="Courier New"/>
          <w:snapToGrid w:val="0"/>
          <w:sz w:val="16"/>
          <w:lang w:eastAsia="en-GB"/>
        </w:rPr>
        <w:t>Transport</w:t>
      </w:r>
    </w:p>
    <w:p w14:paraId="7A61E66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18D07B1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w:t>
      </w:r>
    </w:p>
    <w:p w14:paraId="110F2FC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downlink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 S1AP-ELEMENTARY-PROCEDURE ::= {</w:t>
      </w:r>
    </w:p>
    <w:p w14:paraId="0EA9640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Downlink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w:t>
      </w:r>
    </w:p>
    <w:p w14:paraId="1370106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id-downlink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w:t>
      </w:r>
    </w:p>
    <w:p w14:paraId="4D3121E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70EF158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1F1AB29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431C8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uplink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 S1AP-ELEMENTARY-PROCEDURE ::= {</w:t>
      </w:r>
    </w:p>
    <w:p w14:paraId="4FAB668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Uplink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w:t>
      </w:r>
    </w:p>
    <w:p w14:paraId="7D8914F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id-uplink</w:t>
      </w:r>
      <w:r w:rsidRPr="00280C40">
        <w:rPr>
          <w:rFonts w:ascii="Courier New" w:eastAsia="SimSun" w:hAnsi="Courier New"/>
          <w:snapToGrid w:val="0"/>
          <w:sz w:val="16"/>
          <w:lang w:eastAsia="zh-CN"/>
        </w:rPr>
        <w:t>NonUEAssociatedLPPa</w:t>
      </w:r>
      <w:r w:rsidRPr="00280C40">
        <w:rPr>
          <w:rFonts w:ascii="Courier New" w:eastAsia="SimSun" w:hAnsi="Courier New"/>
          <w:snapToGrid w:val="0"/>
          <w:sz w:val="16"/>
          <w:lang w:eastAsia="en-GB"/>
        </w:rPr>
        <w:t>Transport</w:t>
      </w:r>
    </w:p>
    <w:p w14:paraId="0EF561D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76B6DAA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FEF344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B63CB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uERadioCapabilityMatch S1AP-ELEMENTARY-PROCEDURE ::= {</w:t>
      </w:r>
    </w:p>
    <w:p w14:paraId="48445B6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UERadioCapabilityMatchRequest</w:t>
      </w:r>
    </w:p>
    <w:p w14:paraId="0172478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UERadioCapabilityMatchResponse</w:t>
      </w:r>
    </w:p>
    <w:p w14:paraId="182E846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id-UERadioCapabilityMatch</w:t>
      </w:r>
    </w:p>
    <w:p w14:paraId="4B99F0A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6BB32E5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404DF8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00DD1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e-RABModificationIndication S1AP-ELEMENTARY-PROCEDURE ::= {</w:t>
      </w:r>
    </w:p>
    <w:p w14:paraId="6E2EB66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E-RABModificationIndication</w:t>
      </w:r>
    </w:p>
    <w:p w14:paraId="1117D78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E-RABModificationConfirm</w:t>
      </w:r>
    </w:p>
    <w:p w14:paraId="5AB4D8C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id-E-RABModificationIndication</w:t>
      </w:r>
    </w:p>
    <w:p w14:paraId="66ECDF4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283E54E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7A4AE40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1B95E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uEContextModificationIndication S1AP-ELEMENTARY-PROCEDURE ::= {</w:t>
      </w:r>
    </w:p>
    <w:p w14:paraId="0B53586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UEContextModificationIndication</w:t>
      </w:r>
    </w:p>
    <w:p w14:paraId="1774115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UEContextModificationConfirm</w:t>
      </w:r>
    </w:p>
    <w:p w14:paraId="5AC9CB8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id-UEContextModificationIndication</w:t>
      </w:r>
    </w:p>
    <w:p w14:paraId="0A912E1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7EA114F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04AE634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239E4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rerouteNASRequest S1AP-ELEMENTARY-PROCEDURE ::= {</w:t>
      </w:r>
    </w:p>
    <w:p w14:paraId="3E7C749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RerouteNASRequest</w:t>
      </w:r>
    </w:p>
    <w:p w14:paraId="4792B54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id-RerouteNASRequest</w:t>
      </w:r>
    </w:p>
    <w:p w14:paraId="6241438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7CC7761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0B0B36F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48621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pWSFailureIndication S1AP-ELEMENTARY-PROCEDURE ::= {</w:t>
      </w:r>
    </w:p>
    <w:p w14:paraId="1BE80DA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PWSFailureIndication</w:t>
      </w:r>
    </w:p>
    <w:p w14:paraId="3061B9A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id-PWSFailureIndication</w:t>
      </w:r>
    </w:p>
    <w:p w14:paraId="301D308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6ADAE56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6AA0B6F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98852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uEContextSuspend S1AP-ELEMENTARY-PROCEDURE ::= {</w:t>
      </w:r>
    </w:p>
    <w:p w14:paraId="2038744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UEContextSuspendRequest</w:t>
      </w:r>
    </w:p>
    <w:p w14:paraId="30D14BC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UEContextSuspendResponse</w:t>
      </w:r>
    </w:p>
    <w:p w14:paraId="685469B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id-UEContextSuspend</w:t>
      </w:r>
    </w:p>
    <w:p w14:paraId="0969085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1D72EB6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5CBD551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760D3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uEContextResume S1AP-ELEMENTARY-PROCEDURE ::= {</w:t>
      </w:r>
    </w:p>
    <w:p w14:paraId="59E5400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UEContextResumeRequest</w:t>
      </w:r>
    </w:p>
    <w:p w14:paraId="4AD753D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SUCCESSFUL OUTCOME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UEContextResumeResponse</w:t>
      </w:r>
    </w:p>
    <w:p w14:paraId="41B766F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 xml:space="preserve">UNSUCCESSFUL OUTCOME </w:t>
      </w:r>
      <w:r w:rsidRPr="00280C40">
        <w:rPr>
          <w:rFonts w:ascii="Courier New" w:eastAsia="SimSun" w:hAnsi="Courier New"/>
          <w:snapToGrid w:val="0"/>
          <w:sz w:val="16"/>
          <w:lang w:eastAsia="en-GB"/>
        </w:rPr>
        <w:tab/>
        <w:t>UEContextResumeFailure</w:t>
      </w:r>
    </w:p>
    <w:p w14:paraId="33F717F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id-UEContextResume</w:t>
      </w:r>
    </w:p>
    <w:p w14:paraId="295EEB3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3973902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216EE25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EE153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connectionEstablishmentIndication S1AP-ELEMENTARY-PROCEDURE ::= {</w:t>
      </w:r>
    </w:p>
    <w:p w14:paraId="09B0071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ConnectionEstablishmentIndication</w:t>
      </w:r>
    </w:p>
    <w:p w14:paraId="410CD4B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id-ConnectionEstablishmentIndication</w:t>
      </w:r>
    </w:p>
    <w:p w14:paraId="24498F1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3503C6B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6CEC28E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E9595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nASDeliveryIndication S1AP-ELEMENTARY-PROCEDURE ::= {</w:t>
      </w:r>
    </w:p>
    <w:p w14:paraId="2515468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NASDeliveryIndication</w:t>
      </w:r>
    </w:p>
    <w:p w14:paraId="3C3FA6C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id-NASDeliveryIndication</w:t>
      </w:r>
    </w:p>
    <w:p w14:paraId="70EDCBD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6DB14BF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45BB6B24"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0A110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zh-CN"/>
        </w:rPr>
        <w:t xml:space="preserve">retrieveUEInformation </w:t>
      </w:r>
      <w:r w:rsidRPr="00280C40">
        <w:rPr>
          <w:rFonts w:ascii="Courier New" w:eastAsia="SimSun" w:hAnsi="Courier New"/>
          <w:snapToGrid w:val="0"/>
          <w:sz w:val="16"/>
          <w:lang w:eastAsia="en-GB"/>
        </w:rPr>
        <w:t>S1AP-ELEMENTARY-PROCEDURE ::= {</w:t>
      </w:r>
    </w:p>
    <w:p w14:paraId="173C284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zh-CN"/>
        </w:rPr>
        <w:t>RetrieveUEInformation</w:t>
      </w:r>
    </w:p>
    <w:p w14:paraId="79E2643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zh-CN"/>
        </w:rPr>
        <w:t>id-RetrieveUEInformation</w:t>
      </w:r>
    </w:p>
    <w:p w14:paraId="7D2A865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636F951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w:t>
      </w:r>
    </w:p>
    <w:p w14:paraId="4AB747BB"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447A97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zh-CN"/>
        </w:rPr>
        <w:t xml:space="preserve">uEInformationTransfer </w:t>
      </w:r>
      <w:r w:rsidRPr="00280C40">
        <w:rPr>
          <w:rFonts w:ascii="Courier New" w:eastAsia="SimSun" w:hAnsi="Courier New"/>
          <w:snapToGrid w:val="0"/>
          <w:sz w:val="16"/>
          <w:lang w:eastAsia="en-GB"/>
        </w:rPr>
        <w:t>S1AP-ELEMENTARY-PROCEDURE ::= {</w:t>
      </w:r>
    </w:p>
    <w:p w14:paraId="7C3E61C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zh-CN"/>
        </w:rPr>
        <w:t>UEInformationTransfer</w:t>
      </w:r>
    </w:p>
    <w:p w14:paraId="003AC84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80C40">
        <w:rPr>
          <w:rFonts w:ascii="Courier New" w:eastAsia="SimSun" w:hAnsi="Courier New"/>
          <w:snapToGrid w:val="0"/>
          <w:sz w:val="16"/>
          <w:lang w:eastAsia="en-GB"/>
        </w:rPr>
        <w:tab/>
        <w:t>PROCEDURE CODE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zh-CN"/>
        </w:rPr>
        <w:t>id-UEInformationTransfer</w:t>
      </w:r>
    </w:p>
    <w:p w14:paraId="6A21CDF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2DE760D6"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207ACD6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25E1B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en-GB"/>
        </w:rPr>
        <w:t>eNBCPRelocationIndication</w:t>
      </w:r>
      <w:r w:rsidRPr="00280C40">
        <w:rPr>
          <w:rFonts w:ascii="Courier New" w:eastAsia="SimSun" w:hAnsi="Courier New"/>
          <w:snapToGrid w:val="0"/>
          <w:sz w:val="16"/>
          <w:lang w:eastAsia="en-GB"/>
        </w:rPr>
        <w:t xml:space="preserve"> S1AP-ELEMENTARY-PROCEDURE ::= {</w:t>
      </w:r>
    </w:p>
    <w:p w14:paraId="2250533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ENB</w:t>
      </w:r>
      <w:r w:rsidRPr="00280C40">
        <w:rPr>
          <w:rFonts w:ascii="Courier New" w:eastAsia="SimSun" w:hAnsi="Courier New"/>
          <w:sz w:val="16"/>
          <w:lang w:eastAsia="en-GB"/>
        </w:rPr>
        <w:t>CPRelocationIndication</w:t>
      </w:r>
    </w:p>
    <w:p w14:paraId="7E96226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en-GB"/>
        </w:rPr>
        <w:tab/>
        <w:t>PROCEDURE CODE</w:t>
      </w:r>
      <w:r w:rsidRPr="00280C40">
        <w:rPr>
          <w:rFonts w:ascii="Courier New" w:eastAsia="SimSun" w:hAnsi="Courier New"/>
          <w:sz w:val="16"/>
          <w:lang w:eastAsia="en-GB"/>
        </w:rPr>
        <w:tab/>
      </w:r>
      <w:r w:rsidRPr="00280C40">
        <w:rPr>
          <w:rFonts w:ascii="Courier New" w:eastAsia="SimSun" w:hAnsi="Courier New"/>
          <w:sz w:val="16"/>
          <w:lang w:eastAsia="en-GB"/>
        </w:rPr>
        <w:tab/>
      </w:r>
      <w:r w:rsidRPr="00280C40">
        <w:rPr>
          <w:rFonts w:ascii="Courier New" w:eastAsia="SimSun" w:hAnsi="Courier New"/>
          <w:sz w:val="16"/>
          <w:lang w:eastAsia="en-GB"/>
        </w:rPr>
        <w:tab/>
        <w:t>id-eNBCPRelocationIndication</w:t>
      </w:r>
    </w:p>
    <w:p w14:paraId="60B1A73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1A681FC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2797DD60"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147BAD"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en-GB"/>
        </w:rPr>
        <w:t>mMECPRelocationIndication</w:t>
      </w:r>
      <w:r w:rsidRPr="00280C40">
        <w:rPr>
          <w:rFonts w:ascii="Courier New" w:eastAsia="SimSun" w:hAnsi="Courier New"/>
          <w:snapToGrid w:val="0"/>
          <w:sz w:val="16"/>
          <w:lang w:eastAsia="en-GB"/>
        </w:rPr>
        <w:t xml:space="preserve"> S1AP-ELEMENTARY-PROCEDURE ::= {</w:t>
      </w:r>
    </w:p>
    <w:p w14:paraId="14D9607C"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MME</w:t>
      </w:r>
      <w:r w:rsidRPr="00280C40">
        <w:rPr>
          <w:rFonts w:ascii="Courier New" w:eastAsia="SimSun" w:hAnsi="Courier New"/>
          <w:sz w:val="16"/>
          <w:lang w:eastAsia="en-GB"/>
        </w:rPr>
        <w:t>CPRelocationIndication</w:t>
      </w:r>
    </w:p>
    <w:p w14:paraId="7257373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en-GB"/>
        </w:rPr>
        <w:tab/>
        <w:t>PROCEDURE CODE</w:t>
      </w:r>
      <w:r w:rsidRPr="00280C40">
        <w:rPr>
          <w:rFonts w:ascii="Courier New" w:eastAsia="SimSun" w:hAnsi="Courier New"/>
          <w:sz w:val="16"/>
          <w:lang w:eastAsia="en-GB"/>
        </w:rPr>
        <w:tab/>
      </w:r>
      <w:r w:rsidRPr="00280C40">
        <w:rPr>
          <w:rFonts w:ascii="Courier New" w:eastAsia="SimSun" w:hAnsi="Courier New"/>
          <w:sz w:val="16"/>
          <w:lang w:eastAsia="en-GB"/>
        </w:rPr>
        <w:tab/>
      </w:r>
      <w:r w:rsidRPr="00280C40">
        <w:rPr>
          <w:rFonts w:ascii="Courier New" w:eastAsia="SimSun" w:hAnsi="Courier New"/>
          <w:sz w:val="16"/>
          <w:lang w:eastAsia="en-GB"/>
        </w:rPr>
        <w:tab/>
        <w:t>id-MMECPRelocationIndication</w:t>
      </w:r>
    </w:p>
    <w:p w14:paraId="16EDD50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reject</w:t>
      </w:r>
    </w:p>
    <w:p w14:paraId="3D115EC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lastRenderedPageBreak/>
        <w:t>}</w:t>
      </w:r>
    </w:p>
    <w:p w14:paraId="5E6EDDB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3C063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en-GB"/>
        </w:rPr>
        <w:t>secondaryRATDataUsageReport</w:t>
      </w:r>
      <w:r w:rsidRPr="00280C40">
        <w:rPr>
          <w:rFonts w:ascii="Courier New" w:eastAsia="SimSun" w:hAnsi="Courier New"/>
          <w:snapToGrid w:val="0"/>
          <w:sz w:val="16"/>
          <w:lang w:eastAsia="en-GB"/>
        </w:rPr>
        <w:t xml:space="preserve"> S1AP-ELEMENTARY-PROCEDURE ::= {</w:t>
      </w:r>
    </w:p>
    <w:p w14:paraId="3FC6BB2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SimSun" w:hAnsi="Courier New"/>
          <w:sz w:val="16"/>
          <w:lang w:eastAsia="en-GB"/>
        </w:rPr>
        <w:t>Report</w:t>
      </w:r>
    </w:p>
    <w:p w14:paraId="4605AA58"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z w:val="16"/>
          <w:lang w:eastAsia="en-GB"/>
        </w:rPr>
        <w:tab/>
        <w:t>PROCEDURE CODE</w:t>
      </w:r>
      <w:r w:rsidRPr="00280C40">
        <w:rPr>
          <w:rFonts w:ascii="Courier New" w:eastAsia="SimSun" w:hAnsi="Courier New"/>
          <w:sz w:val="16"/>
          <w:lang w:eastAsia="en-GB"/>
        </w:rPr>
        <w:tab/>
      </w:r>
      <w:r w:rsidRPr="00280C40">
        <w:rPr>
          <w:rFonts w:ascii="Courier New" w:eastAsia="SimSun" w:hAnsi="Courier New"/>
          <w:sz w:val="16"/>
          <w:lang w:eastAsia="en-GB"/>
        </w:rPr>
        <w:tab/>
      </w:r>
      <w:r w:rsidRPr="00280C40">
        <w:rPr>
          <w:rFonts w:ascii="Courier New" w:eastAsia="SimSun"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SimSun" w:hAnsi="Courier New"/>
          <w:sz w:val="16"/>
          <w:lang w:eastAsia="en-GB"/>
        </w:rPr>
        <w:t>Report</w:t>
      </w:r>
    </w:p>
    <w:p w14:paraId="6264C523"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t>ignore</w:t>
      </w:r>
    </w:p>
    <w:p w14:paraId="4EEBC161"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w:t>
      </w:r>
    </w:p>
    <w:p w14:paraId="45669522"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740C9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倪春林" w:date="2020-03-02T17:22:00Z"/>
          <w:rFonts w:ascii="Courier New" w:eastAsia="SimSun" w:hAnsi="Courier New"/>
          <w:snapToGrid w:val="0"/>
          <w:sz w:val="16"/>
          <w:lang w:eastAsia="en-GB"/>
        </w:rPr>
      </w:pPr>
      <w:ins w:id="812" w:author="倪春林" w:date="2020-03-02T17:23:00Z">
        <w:r>
          <w:rPr>
            <w:rFonts w:ascii="Courier New" w:eastAsia="SimSun" w:hAnsi="Courier New" w:hint="eastAsia"/>
            <w:sz w:val="16"/>
            <w:lang w:eastAsia="zh-CN"/>
          </w:rPr>
          <w:t>h</w:t>
        </w:r>
      </w:ins>
      <w:ins w:id="813" w:author="倪春林" w:date="2020-03-02T17:22:00Z">
        <w:r w:rsidRPr="00731458">
          <w:rPr>
            <w:rFonts w:ascii="Courier New" w:eastAsia="SimSun" w:hAnsi="Courier New"/>
            <w:sz w:val="16"/>
            <w:lang w:eastAsia="en-GB"/>
          </w:rPr>
          <w:t>andoverSuccess</w:t>
        </w:r>
        <w:r w:rsidRPr="00280C40">
          <w:rPr>
            <w:rFonts w:ascii="Courier New" w:eastAsia="SimSun" w:hAnsi="Courier New"/>
            <w:snapToGrid w:val="0"/>
            <w:sz w:val="16"/>
            <w:lang w:eastAsia="en-GB"/>
          </w:rPr>
          <w:t xml:space="preserve"> S1AP-ELEMENTARY-PROCEDURE ::= {</w:t>
        </w:r>
      </w:ins>
    </w:p>
    <w:p w14:paraId="7E141BD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倪春林" w:date="2020-03-02T17:22:00Z"/>
          <w:rFonts w:ascii="Courier New" w:eastAsia="SimSun" w:hAnsi="Courier New"/>
          <w:sz w:val="16"/>
          <w:lang w:eastAsia="zh-CN"/>
        </w:rPr>
      </w:pPr>
      <w:ins w:id="815" w:author="倪春林" w:date="2020-03-02T17:22:00Z">
        <w:r w:rsidRPr="00280C40">
          <w:rPr>
            <w:rFonts w:ascii="Courier New" w:eastAsia="SimSun" w:hAnsi="Courier New"/>
            <w:snapToGrid w:val="0"/>
            <w:sz w:val="16"/>
            <w:lang w:eastAsia="en-GB"/>
          </w:rPr>
          <w:tab/>
          <w:t>INITIATING MESSAGE</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ins>
      <w:ins w:id="816" w:author="倪春林" w:date="2020-03-02T17:23:00Z">
        <w:r>
          <w:rPr>
            <w:rFonts w:ascii="Courier New" w:eastAsia="SimSun" w:hAnsi="Courier New"/>
            <w:snapToGrid w:val="0"/>
            <w:sz w:val="16"/>
            <w:lang w:eastAsia="en-GB"/>
          </w:rPr>
          <w:t>Handover</w:t>
        </w:r>
        <w:r>
          <w:rPr>
            <w:rFonts w:ascii="Courier New" w:eastAsia="SimSun" w:hAnsi="Courier New" w:hint="eastAsia"/>
            <w:snapToGrid w:val="0"/>
            <w:sz w:val="16"/>
            <w:lang w:eastAsia="zh-CN"/>
          </w:rPr>
          <w:t>Success</w:t>
        </w:r>
      </w:ins>
    </w:p>
    <w:p w14:paraId="647D64F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倪春林" w:date="2020-03-02T17:22:00Z"/>
          <w:rFonts w:ascii="Courier New" w:eastAsia="SimSun" w:hAnsi="Courier New"/>
          <w:snapToGrid w:val="0"/>
          <w:sz w:val="16"/>
          <w:lang w:eastAsia="zh-CN"/>
        </w:rPr>
      </w:pPr>
      <w:ins w:id="818" w:author="倪春林" w:date="2020-03-02T17:22:00Z">
        <w:r w:rsidRPr="00280C40">
          <w:rPr>
            <w:rFonts w:ascii="Courier New" w:eastAsia="SimSun" w:hAnsi="Courier New"/>
            <w:sz w:val="16"/>
            <w:lang w:eastAsia="en-GB"/>
          </w:rPr>
          <w:tab/>
          <w:t>PROCEDURE CODE</w:t>
        </w:r>
        <w:r w:rsidRPr="00280C40">
          <w:rPr>
            <w:rFonts w:ascii="Courier New" w:eastAsia="SimSun" w:hAnsi="Courier New"/>
            <w:sz w:val="16"/>
            <w:lang w:eastAsia="en-GB"/>
          </w:rPr>
          <w:tab/>
        </w:r>
        <w:r w:rsidRPr="00280C40">
          <w:rPr>
            <w:rFonts w:ascii="Courier New" w:eastAsia="SimSun" w:hAnsi="Courier New"/>
            <w:sz w:val="16"/>
            <w:lang w:eastAsia="en-GB"/>
          </w:rPr>
          <w:tab/>
        </w:r>
        <w:r w:rsidRPr="00280C40">
          <w:rPr>
            <w:rFonts w:ascii="Courier New" w:eastAsia="SimSun" w:hAnsi="Courier New"/>
            <w:sz w:val="16"/>
            <w:lang w:eastAsia="en-GB"/>
          </w:rPr>
          <w:tab/>
          <w:t>id-</w:t>
        </w:r>
      </w:ins>
      <w:ins w:id="819" w:author="倪春林" w:date="2020-03-02T17:23:00Z">
        <w:r w:rsidRPr="00731458">
          <w:rPr>
            <w:rFonts w:ascii="Courier New" w:eastAsia="SimSun" w:hAnsi="Courier New"/>
            <w:sz w:val="16"/>
            <w:lang w:eastAsia="en-GB"/>
          </w:rPr>
          <w:t>HandoverSuccess</w:t>
        </w:r>
      </w:ins>
    </w:p>
    <w:p w14:paraId="399751CA"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倪春林" w:date="2020-03-02T17:22:00Z"/>
          <w:rFonts w:ascii="Courier New" w:eastAsia="SimSun" w:hAnsi="Courier New"/>
          <w:snapToGrid w:val="0"/>
          <w:sz w:val="16"/>
          <w:lang w:eastAsia="en-GB"/>
        </w:rPr>
      </w:pPr>
      <w:ins w:id="821" w:author="倪春林" w:date="2020-03-02T17:22:00Z">
        <w:r w:rsidRPr="00280C40">
          <w:rPr>
            <w:rFonts w:ascii="Courier New" w:eastAsia="SimSun" w:hAnsi="Courier New"/>
            <w:snapToGrid w:val="0"/>
            <w:sz w:val="16"/>
            <w:lang w:eastAsia="en-GB"/>
          </w:rPr>
          <w:tab/>
          <w:t>CRITICALITY</w:t>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r w:rsidRPr="00280C40">
          <w:rPr>
            <w:rFonts w:ascii="Courier New" w:eastAsia="SimSun" w:hAnsi="Courier New"/>
            <w:snapToGrid w:val="0"/>
            <w:sz w:val="16"/>
            <w:lang w:eastAsia="en-GB"/>
          </w:rPr>
          <w:tab/>
        </w:r>
      </w:ins>
      <w:ins w:id="822" w:author="倪春林" w:date="2020-03-02T17:24:00Z">
        <w:r>
          <w:rPr>
            <w:rFonts w:ascii="Courier New" w:eastAsia="SimSun" w:hAnsi="Courier New" w:hint="eastAsia"/>
            <w:snapToGrid w:val="0"/>
            <w:sz w:val="16"/>
            <w:lang w:eastAsia="zh-CN"/>
          </w:rPr>
          <w:tab/>
        </w:r>
      </w:ins>
      <w:ins w:id="823" w:author="倪春林" w:date="2020-03-02T17:22:00Z">
        <w:r w:rsidRPr="00280C40">
          <w:rPr>
            <w:rFonts w:ascii="Courier New" w:eastAsia="SimSun" w:hAnsi="Courier New"/>
            <w:snapToGrid w:val="0"/>
            <w:sz w:val="16"/>
            <w:lang w:eastAsia="en-GB"/>
          </w:rPr>
          <w:t>ignore</w:t>
        </w:r>
      </w:ins>
    </w:p>
    <w:p w14:paraId="7D298819"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倪春林" w:date="2020-03-02T17:22:00Z"/>
          <w:rFonts w:ascii="Courier New" w:eastAsia="SimSun" w:hAnsi="Courier New"/>
          <w:snapToGrid w:val="0"/>
          <w:sz w:val="16"/>
          <w:lang w:eastAsia="en-GB"/>
        </w:rPr>
      </w:pPr>
      <w:ins w:id="825" w:author="倪春林" w:date="2020-03-02T17:22:00Z">
        <w:r w:rsidRPr="00280C40">
          <w:rPr>
            <w:rFonts w:ascii="Courier New" w:eastAsia="SimSun" w:hAnsi="Courier New"/>
            <w:snapToGrid w:val="0"/>
            <w:sz w:val="16"/>
            <w:lang w:eastAsia="en-GB"/>
          </w:rPr>
          <w:t>}</w:t>
        </w:r>
      </w:ins>
    </w:p>
    <w:p w14:paraId="3D571F7E"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6" w:author="倪春林" w:date="2020-03-02T17:22:00Z"/>
          <w:rFonts w:ascii="Courier New" w:eastAsia="SimSun" w:hAnsi="Courier New"/>
          <w:snapToGrid w:val="0"/>
          <w:sz w:val="16"/>
          <w:lang w:eastAsia="en-GB"/>
        </w:rPr>
      </w:pPr>
    </w:p>
    <w:p w14:paraId="4671545B" w14:textId="359B5A5B" w:rsidR="00627EE4" w:rsidRPr="0006522F" w:rsidRDefault="00627EE4" w:rsidP="00627EE4">
      <w:pPr>
        <w:pStyle w:val="PL"/>
        <w:rPr>
          <w:ins w:id="827" w:author="Nokia" w:date="2020-04-07T15:20:00Z"/>
          <w:snapToGrid w:val="0"/>
        </w:rPr>
      </w:pPr>
      <w:ins w:id="828" w:author="Nokia" w:date="2020-04-07T15:20:00Z">
        <w:r>
          <w:rPr>
            <w:snapToGrid w:val="0"/>
          </w:rPr>
          <w:t>c</w:t>
        </w:r>
        <w:r w:rsidRPr="0006522F">
          <w:rPr>
            <w:snapToGrid w:val="0"/>
          </w:rPr>
          <w:t>onditionalHandoverCancel</w:t>
        </w:r>
        <w:r>
          <w:rPr>
            <w:snapToGrid w:val="0"/>
          </w:rPr>
          <w:t xml:space="preserve"> S1</w:t>
        </w:r>
        <w:r w:rsidRPr="00C863A2">
          <w:rPr>
            <w:snapToGrid w:val="0"/>
          </w:rPr>
          <w:t>AP-ELEMENTARY-PROCEDURE ::= {</w:t>
        </w:r>
      </w:ins>
    </w:p>
    <w:p w14:paraId="04BE0DB7" w14:textId="77777777" w:rsidR="00627EE4" w:rsidRPr="00C863A2" w:rsidRDefault="00627EE4" w:rsidP="00627EE4">
      <w:pPr>
        <w:pStyle w:val="PL"/>
        <w:rPr>
          <w:ins w:id="829" w:author="Nokia" w:date="2020-04-07T15:20:00Z"/>
          <w:snapToGrid w:val="0"/>
        </w:rPr>
      </w:pPr>
      <w:ins w:id="830" w:author="Nokia" w:date="2020-04-07T15:20: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0A20D31E" w14:textId="77777777" w:rsidR="00627EE4" w:rsidRPr="00C863A2" w:rsidRDefault="00627EE4" w:rsidP="00627EE4">
      <w:pPr>
        <w:pStyle w:val="PL"/>
        <w:rPr>
          <w:ins w:id="831" w:author="Nokia" w:date="2020-04-07T15:20:00Z"/>
          <w:snapToGrid w:val="0"/>
        </w:rPr>
      </w:pPr>
      <w:ins w:id="832" w:author="Nokia" w:date="2020-04-07T15: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284FCAC4" w14:textId="77777777" w:rsidR="00627EE4" w:rsidRPr="00C863A2" w:rsidRDefault="00627EE4" w:rsidP="00627EE4">
      <w:pPr>
        <w:pStyle w:val="PL"/>
        <w:rPr>
          <w:ins w:id="833" w:author="Nokia" w:date="2020-04-07T15:20:00Z"/>
          <w:snapToGrid w:val="0"/>
        </w:rPr>
      </w:pPr>
      <w:ins w:id="834" w:author="Nokia" w:date="2020-04-07T15: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82282C5" w14:textId="77777777" w:rsidR="00627EE4" w:rsidRDefault="00627EE4" w:rsidP="00627EE4">
      <w:pPr>
        <w:pStyle w:val="PL"/>
        <w:rPr>
          <w:ins w:id="835" w:author="Nokia" w:date="2020-04-07T15:20:00Z"/>
          <w:snapToGrid w:val="0"/>
        </w:rPr>
      </w:pPr>
      <w:ins w:id="836" w:author="Nokia" w:date="2020-04-07T15:20:00Z">
        <w:r w:rsidRPr="00C863A2">
          <w:rPr>
            <w:snapToGrid w:val="0"/>
          </w:rPr>
          <w:t>}</w:t>
        </w:r>
      </w:ins>
    </w:p>
    <w:p w14:paraId="525FFAB7"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22256F"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80C40">
        <w:rPr>
          <w:rFonts w:ascii="Courier New" w:eastAsia="SimSun" w:hAnsi="Courier New"/>
          <w:snapToGrid w:val="0"/>
          <w:sz w:val="16"/>
          <w:lang w:eastAsia="en-GB"/>
        </w:rPr>
        <w:t>END</w:t>
      </w:r>
    </w:p>
    <w:p w14:paraId="0402DCD5" w14:textId="77777777" w:rsidR="00944F74" w:rsidRPr="00280C40"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CDE921F" w14:textId="77777777" w:rsidR="00944F74" w:rsidRPr="001A1F14" w:rsidRDefault="00944F74" w:rsidP="00944F74">
      <w:pPr>
        <w:pStyle w:val="Heading3"/>
        <w:rPr>
          <w:rFonts w:eastAsia="SimSun"/>
          <w:lang w:eastAsia="en-GB"/>
        </w:rPr>
      </w:pPr>
      <w:r w:rsidRPr="00280C40">
        <w:rPr>
          <w:rFonts w:ascii="Times New Roman" w:eastAsia="SimSun" w:hAnsi="Times New Roman"/>
          <w:sz w:val="20"/>
          <w:lang w:eastAsia="en-GB"/>
        </w:rPr>
        <w:br w:type="page"/>
      </w:r>
      <w:bookmarkStart w:id="837" w:name="_Toc20953917"/>
      <w:bookmarkStart w:id="838" w:name="_Toc29391095"/>
      <w:r w:rsidRPr="001A1F14">
        <w:rPr>
          <w:rFonts w:eastAsia="SimSun"/>
          <w:lang w:eastAsia="en-GB"/>
        </w:rPr>
        <w:t>9.3.3</w:t>
      </w:r>
      <w:r w:rsidRPr="001A1F14">
        <w:rPr>
          <w:rFonts w:eastAsia="SimSun"/>
          <w:lang w:eastAsia="en-GB"/>
        </w:rPr>
        <w:tab/>
        <w:t>PDU Definitions</w:t>
      </w:r>
      <w:bookmarkEnd w:id="837"/>
      <w:bookmarkEnd w:id="838"/>
    </w:p>
    <w:p w14:paraId="019898B1"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 **************************************************************</w:t>
      </w:r>
    </w:p>
    <w:p w14:paraId="5626614B"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w:t>
      </w:r>
    </w:p>
    <w:p w14:paraId="196F4D6C"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 PDU definitions for S1AP.</w:t>
      </w:r>
    </w:p>
    <w:p w14:paraId="5DF9D8A3"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w:t>
      </w:r>
    </w:p>
    <w:p w14:paraId="54F8CC17"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 **************************************************************</w:t>
      </w:r>
    </w:p>
    <w:p w14:paraId="67BA7741"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7DDDD7"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 xml:space="preserve">S1AP-PDU-Contents { </w:t>
      </w:r>
    </w:p>
    <w:p w14:paraId="32B46A28"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 xml:space="preserve">itu-t (0) identified-organization (4) etsi (0) mobileDomain (0) </w:t>
      </w:r>
    </w:p>
    <w:p w14:paraId="4E594D7B"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eps-Access (21) modules (3) s1ap (1) version1 (1) s1ap-PDU-Contents (1) }</w:t>
      </w:r>
    </w:p>
    <w:p w14:paraId="52FE566D"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467F46"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 xml:space="preserve">DEFINITIONS AUTOMATIC TAGS ::= </w:t>
      </w:r>
    </w:p>
    <w:p w14:paraId="658D5494"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F29BCA"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BEGIN</w:t>
      </w:r>
    </w:p>
    <w:p w14:paraId="6B4F860C"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D66954"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 **************************************************************</w:t>
      </w:r>
    </w:p>
    <w:p w14:paraId="109395CF"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w:t>
      </w:r>
    </w:p>
    <w:p w14:paraId="08E6D4F5"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1A1F14">
        <w:rPr>
          <w:rFonts w:ascii="Courier New" w:eastAsia="SimSun" w:hAnsi="Courier New"/>
          <w:snapToGrid w:val="0"/>
          <w:sz w:val="16"/>
          <w:lang w:eastAsia="en-GB"/>
        </w:rPr>
        <w:t>-- IE parameter types from other modules.</w:t>
      </w:r>
    </w:p>
    <w:p w14:paraId="1A847BAB"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1A1F14">
        <w:rPr>
          <w:rFonts w:ascii="Courier New" w:eastAsia="SimSun" w:hAnsi="Courier New"/>
          <w:snapToGrid w:val="0"/>
          <w:sz w:val="16"/>
          <w:lang w:eastAsia="en-GB"/>
        </w:rPr>
        <w:t>--</w:t>
      </w:r>
    </w:p>
    <w:p w14:paraId="67891F98" w14:textId="77777777" w:rsidR="00944F7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1A1F14">
        <w:rPr>
          <w:rFonts w:ascii="Courier New" w:eastAsia="SimSun" w:hAnsi="Courier New"/>
          <w:snapToGrid w:val="0"/>
          <w:sz w:val="16"/>
          <w:lang w:eastAsia="en-GB"/>
        </w:rPr>
        <w:t>-- **************************************************************</w:t>
      </w:r>
    </w:p>
    <w:p w14:paraId="128DE735" w14:textId="77777777" w:rsidR="00944F7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8EB9FB0" w14:textId="77777777" w:rsidR="00944F7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25A0F0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A45F9">
        <w:rPr>
          <w:rFonts w:ascii="Courier New" w:eastAsia="SimSun" w:hAnsi="Courier New"/>
          <w:snapToGrid w:val="0"/>
          <w:sz w:val="16"/>
          <w:lang w:eastAsia="en-GB"/>
        </w:rPr>
        <w:t>-- HANDOVER PREPARATION ELEMENTARY PROCEDURE</w:t>
      </w:r>
    </w:p>
    <w:p w14:paraId="4400906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64B0DD7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702C14F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2D043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6806E27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6B2B6D3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Handover Required</w:t>
      </w:r>
    </w:p>
    <w:p w14:paraId="7C0A8DD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BF0FC8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2714852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453F9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HandoverRequired ::= SEQUENCE {</w:t>
      </w:r>
    </w:p>
    <w:p w14:paraId="50A6ACC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 HandoverRequiredIEs} },</w:t>
      </w:r>
    </w:p>
    <w:p w14:paraId="253F04F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7DAF4EA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496A2AD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FAA52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HandoverRequiredIEs S1AP-PROTOCOL-IES ::= {</w:t>
      </w:r>
      <w:r w:rsidRPr="00AA45F9">
        <w:rPr>
          <w:rFonts w:ascii="Courier New" w:eastAsia="SimSun" w:hAnsi="Courier New"/>
          <w:snapToGrid w:val="0"/>
          <w:sz w:val="16"/>
          <w:lang w:eastAsia="en-GB"/>
        </w:rPr>
        <w:tab/>
      </w:r>
    </w:p>
    <w:p w14:paraId="129F306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0010815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143F8B2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id-HandoverType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HandoverType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64C9294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1440C04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id-TargetID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TargetID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131D62B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id-Direct-Forwarding-Path-Availability</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Direct-Forwarding-Path-Availability</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6961218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id-SRVCCHOIndication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w:t>
      </w:r>
      <w:r w:rsidRPr="00AA45F9">
        <w:rPr>
          <w:rFonts w:ascii="Courier New" w:eastAsia="SimSun" w:hAnsi="Courier New"/>
          <w:sz w:val="16"/>
          <w:lang w:eastAsia="en-GB"/>
        </w:rPr>
        <w:t xml:space="preserve"> reject</w:t>
      </w:r>
      <w:r w:rsidRPr="00AA45F9">
        <w:rPr>
          <w:rFonts w:ascii="Courier New" w:eastAsia="SimSun" w:hAnsi="Courier New"/>
          <w:sz w:val="16"/>
          <w:lang w:eastAsia="en-GB"/>
        </w:rPr>
        <w:tab/>
      </w:r>
      <w:r w:rsidRPr="00AA45F9">
        <w:rPr>
          <w:rFonts w:ascii="Courier New" w:eastAsia="SimSun" w:hAnsi="Courier New"/>
          <w:snapToGrid w:val="0"/>
          <w:sz w:val="16"/>
          <w:lang w:eastAsia="en-GB"/>
        </w:rPr>
        <w:t>TYPE SRVCCHOIndication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4E4F4AF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A45F9">
        <w:rPr>
          <w:rFonts w:ascii="Courier New" w:eastAsia="SimSun" w:hAnsi="Courier New"/>
          <w:snapToGrid w:val="0"/>
          <w:sz w:val="16"/>
          <w:lang w:eastAsia="en-GB"/>
        </w:rPr>
        <w:tab/>
        <w:t>{ ID id-Source-ToTarget-TransparentContainer</w:t>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Source-ToTarget-TransparentContainer</w:t>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zh-CN"/>
        </w:rPr>
        <w:t>|</w:t>
      </w:r>
    </w:p>
    <w:p w14:paraId="52FB142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id-Source-ToTarget-TransparentContainer-Secondary</w:t>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Source-ToTarget-TransparentContainer</w:t>
      </w:r>
      <w:r w:rsidRPr="00AA45F9">
        <w:rPr>
          <w:rFonts w:ascii="Courier New" w:eastAsia="SimSun" w:hAnsi="Courier New"/>
          <w:snapToGrid w:val="0"/>
          <w:sz w:val="16"/>
          <w:lang w:eastAsia="en-GB"/>
        </w:rPr>
        <w:tab/>
        <w:t>PRESENCE optional}</w:t>
      </w:r>
      <w:r w:rsidRPr="00AA45F9">
        <w:rPr>
          <w:rFonts w:ascii="Courier New" w:eastAsia="SimSun" w:hAnsi="Courier New"/>
          <w:snapToGrid w:val="0"/>
          <w:sz w:val="16"/>
          <w:lang w:eastAsia="zh-CN"/>
        </w:rPr>
        <w:t>|</w:t>
      </w:r>
    </w:p>
    <w:p w14:paraId="05403D9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A45F9">
        <w:rPr>
          <w:rFonts w:ascii="Courier New" w:eastAsia="SimSun" w:hAnsi="Courier New"/>
          <w:sz w:val="16"/>
          <w:lang w:eastAsia="en-GB"/>
        </w:rPr>
        <w:tab/>
        <w:t>{ ID id-MSClassmark2</w:t>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t>CRITICALITY reject</w:t>
      </w:r>
      <w:r w:rsidRPr="00AA45F9">
        <w:rPr>
          <w:rFonts w:ascii="Courier New" w:eastAsia="SimSun" w:hAnsi="Courier New"/>
          <w:sz w:val="16"/>
          <w:lang w:eastAsia="en-GB"/>
        </w:rPr>
        <w:tab/>
        <w:t>TYPE MSClassmark2</w:t>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t>PRESENCE conditional}|</w:t>
      </w:r>
    </w:p>
    <w:p w14:paraId="0C885AA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A45F9">
        <w:rPr>
          <w:rFonts w:ascii="Courier New" w:eastAsia="SimSun" w:hAnsi="Courier New"/>
          <w:sz w:val="16"/>
          <w:lang w:eastAsia="en-GB"/>
        </w:rPr>
        <w:tab/>
        <w:t>{ ID id-MSClassmark3</w:t>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t>CRITICALITY ignore</w:t>
      </w:r>
      <w:r w:rsidRPr="00AA45F9">
        <w:rPr>
          <w:rFonts w:ascii="Courier New" w:eastAsia="SimSun" w:hAnsi="Courier New"/>
          <w:sz w:val="16"/>
          <w:lang w:eastAsia="en-GB"/>
        </w:rPr>
        <w:tab/>
        <w:t>TYPE MSClassmark3</w:t>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r>
      <w:r w:rsidRPr="00AA45F9">
        <w:rPr>
          <w:rFonts w:ascii="Courier New" w:eastAsia="SimSun" w:hAnsi="Courier New"/>
          <w:sz w:val="16"/>
          <w:lang w:eastAsia="en-GB"/>
        </w:rPr>
        <w:tab/>
        <w:t>PRESENCE conditional}|</w:t>
      </w:r>
    </w:p>
    <w:p w14:paraId="660B398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z w:val="16"/>
          <w:lang w:eastAsia="en-GB"/>
        </w:rPr>
        <w:tab/>
      </w:r>
      <w:r w:rsidRPr="00AA45F9">
        <w:rPr>
          <w:rFonts w:ascii="Courier New" w:eastAsia="SimSun" w:hAnsi="Courier New"/>
          <w:snapToGrid w:val="0"/>
          <w:sz w:val="16"/>
          <w:lang w:eastAsia="en-GB"/>
        </w:rPr>
        <w:t>{ ID id-CSG-Id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CSG-Id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57AA96A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A45F9">
        <w:rPr>
          <w:rFonts w:ascii="Courier New" w:eastAsia="SimSun" w:hAnsi="Courier New"/>
          <w:snapToGrid w:val="0"/>
          <w:sz w:val="16"/>
          <w:lang w:eastAsia="en-GB"/>
        </w:rPr>
        <w:tab/>
        <w:t>{ ID id-CellAccessMode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CellAccessMode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46618D3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A45F9">
        <w:rPr>
          <w:rFonts w:ascii="Courier New" w:eastAsia="SimSun" w:hAnsi="Courier New"/>
          <w:snapToGrid w:val="0"/>
          <w:sz w:val="16"/>
          <w:lang w:eastAsia="zh-CN"/>
        </w:rPr>
        <w:tab/>
      </w:r>
      <w:r w:rsidRPr="00AA45F9">
        <w:rPr>
          <w:rFonts w:ascii="Courier New" w:eastAsia="SimSun" w:hAnsi="Courier New"/>
          <w:snapToGrid w:val="0"/>
          <w:sz w:val="16"/>
          <w:lang w:eastAsia="en-GB"/>
        </w:rPr>
        <w:t>{ ID id-</w:t>
      </w:r>
      <w:r w:rsidRPr="00AA45F9">
        <w:rPr>
          <w:rFonts w:ascii="Courier New" w:eastAsia="SimSun" w:hAnsi="Courier New"/>
          <w:snapToGrid w:val="0"/>
          <w:sz w:val="16"/>
          <w:lang w:eastAsia="zh-CN"/>
        </w:rPr>
        <w:t>PS-ServiceNotAvailable</w:t>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xml:space="preserve">CRITICALITY </w:t>
      </w:r>
      <w:r w:rsidRPr="00AA45F9">
        <w:rPr>
          <w:rFonts w:ascii="Courier New" w:eastAsia="SimSun" w:hAnsi="Courier New"/>
          <w:snapToGrid w:val="0"/>
          <w:sz w:val="16"/>
          <w:lang w:eastAsia="zh-CN"/>
        </w:rPr>
        <w:t>ignore</w:t>
      </w:r>
      <w:r w:rsidRPr="00AA45F9">
        <w:rPr>
          <w:rFonts w:ascii="Courier New" w:eastAsia="SimSun" w:hAnsi="Courier New"/>
          <w:snapToGrid w:val="0"/>
          <w:sz w:val="16"/>
          <w:lang w:eastAsia="en-GB"/>
        </w:rPr>
        <w:tab/>
        <w:t xml:space="preserve">TYPE </w:t>
      </w:r>
      <w:r w:rsidRPr="00AA45F9">
        <w:rPr>
          <w:rFonts w:ascii="Courier New" w:eastAsia="SimSun" w:hAnsi="Courier New"/>
          <w:snapToGrid w:val="0"/>
          <w:sz w:val="16"/>
          <w:lang w:eastAsia="zh-CN"/>
        </w:rPr>
        <w:t>PS-ServiceNotAvailable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r w:rsidRPr="00AA45F9">
        <w:rPr>
          <w:rFonts w:ascii="Courier New" w:eastAsia="SimSun" w:hAnsi="Courier New"/>
          <w:sz w:val="16"/>
          <w:lang w:eastAsia="en-GB"/>
        </w:rPr>
        <w:t>,</w:t>
      </w:r>
    </w:p>
    <w:p w14:paraId="2773FC1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279B725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17D9DD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1C0F3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80F5A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545D738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0266DD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Handover Command</w:t>
      </w:r>
    </w:p>
    <w:p w14:paraId="7D50C2D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E4FCE5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76AB621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DE72E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HandoverCommand ::= SEQUENCE {</w:t>
      </w:r>
    </w:p>
    <w:p w14:paraId="1BEA04D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 HandoverCommandIEs} },</w:t>
      </w:r>
    </w:p>
    <w:p w14:paraId="7BC99E6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00CEA28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23D9EB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FE702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HandoverCommandIEs S1AP-PROTOCOL-IES ::= {</w:t>
      </w:r>
      <w:r w:rsidRPr="00AA45F9">
        <w:rPr>
          <w:rFonts w:ascii="Courier New" w:eastAsia="SimSun" w:hAnsi="Courier New"/>
          <w:snapToGrid w:val="0"/>
          <w:sz w:val="16"/>
          <w:lang w:eastAsia="en-GB"/>
        </w:rPr>
        <w:tab/>
      </w:r>
    </w:p>
    <w:p w14:paraId="1C216AD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490B793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5837048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id-HandoverType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HandoverType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51B5BA6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id-NASSecurityParametersfromE-UTRAN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NASSecurityParametersfromE-UTRAN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conditional</w:t>
      </w:r>
    </w:p>
    <w:p w14:paraId="43BD224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xml:space="preserve">-- </w:t>
      </w:r>
      <w:r w:rsidRPr="00AA45F9">
        <w:rPr>
          <w:rFonts w:ascii="Courier New" w:eastAsia="SimSun" w:hAnsi="Courier New"/>
          <w:sz w:val="16"/>
          <w:lang w:eastAsia="en-GB"/>
        </w:rPr>
        <w:t xml:space="preserve">This IE shall be present if </w:t>
      </w:r>
      <w:r w:rsidRPr="00AA45F9">
        <w:rPr>
          <w:rFonts w:ascii="Courier New" w:eastAsia="SimSun" w:hAnsi="Courier New"/>
          <w:i/>
          <w:sz w:val="16"/>
          <w:lang w:eastAsia="en-GB"/>
        </w:rPr>
        <w:t>HandoverType</w:t>
      </w:r>
      <w:r w:rsidRPr="00AA45F9">
        <w:rPr>
          <w:rFonts w:ascii="Courier New" w:eastAsia="SimSun" w:hAnsi="Courier New"/>
          <w:sz w:val="16"/>
          <w:lang w:eastAsia="en-GB"/>
        </w:rPr>
        <w:t xml:space="preserve"> IE is set to value "LTEtoUTRAN" or "LTEtoGERAN" </w:t>
      </w:r>
      <w:r w:rsidRPr="00AA45F9">
        <w:rPr>
          <w:rFonts w:ascii="Courier New" w:eastAsia="SimSun" w:hAnsi="Courier New"/>
          <w:snapToGrid w:val="0"/>
          <w:sz w:val="16"/>
          <w:lang w:eastAsia="en-GB"/>
        </w:rPr>
        <w:t>--}|</w:t>
      </w:r>
    </w:p>
    <w:p w14:paraId="49D94A0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id-E-RABSubjecttoDataForwardingList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E-RABSubjecttoDataForwardingList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2FFA8E0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id-E-RABtoReleaseListHOCmd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E-RABList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3A28141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id-Target-ToSource-TransparentContainer</w:t>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Target-ToSource-TransparentContainer</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2E98676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id-Target-ToSource-TransparentContainer-Secondary</w:t>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Target-ToSource-TransparentContainer</w:t>
      </w:r>
      <w:r w:rsidRPr="00AA45F9">
        <w:rPr>
          <w:rFonts w:ascii="Courier New" w:eastAsia="SimSun" w:hAnsi="Courier New"/>
          <w:snapToGrid w:val="0"/>
          <w:sz w:val="16"/>
          <w:lang w:eastAsia="en-GB"/>
        </w:rPr>
        <w:tab/>
        <w:t>PRESENCE optional}|</w:t>
      </w:r>
    </w:p>
    <w:p w14:paraId="27C32C6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058BA41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5923E2E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50C5514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CBC69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E-RABSubjecttoDataForwardingList ::= E-RAB-IE-ContainerList { {E-RABDataForwardingItemIEs} }</w:t>
      </w:r>
    </w:p>
    <w:p w14:paraId="708E78B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BA6AA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E-RABDataForwardingItemIEs S1AP-PROTOCOL-IES ::= {</w:t>
      </w:r>
    </w:p>
    <w:p w14:paraId="1E9AAF3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id-E-RABDataForwardingItem</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E-RABDataForwardingItem</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2F41627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7A6B6EF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068D87C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9E82A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E-RABDataForwardingItem ::= SEQUENCE {</w:t>
      </w:r>
    </w:p>
    <w:p w14:paraId="22083F8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e-RAB-ID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E-RAB-ID,</w:t>
      </w:r>
    </w:p>
    <w:p w14:paraId="317AE54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dL-transportLayerAddress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xml:space="preserve">TransportLayerAddress </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OPTIONAL,</w:t>
      </w:r>
    </w:p>
    <w:p w14:paraId="52B9D11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dL-gTP-TEID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xml:space="preserve">GTP-TEID </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OPTIONAL,</w:t>
      </w:r>
    </w:p>
    <w:p w14:paraId="3D966CF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uL-TransportLayerAddress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TransportLayerAddress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OPTIONAL,</w:t>
      </w:r>
    </w:p>
    <w:p w14:paraId="4EDE256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uL-GTP-TEID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OPTIONAL,</w:t>
      </w:r>
    </w:p>
    <w:p w14:paraId="3B4CCD2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iE-Extensions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ProtocolExtensionContainer { { E-RABDataForwardingItem-ExtIEs} }</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OPTIONAL,</w:t>
      </w:r>
    </w:p>
    <w:p w14:paraId="0C6860D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1B57C6A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16C2D5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14191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E-RABDataForwardingItem-ExtIEs S1AP-PROTOCOL-EXTENSION ::= {</w:t>
      </w:r>
    </w:p>
    <w:p w14:paraId="6412F02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4592F02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11359D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6B436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04E71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22F53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172602D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848C7D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Handover Preparation Failure</w:t>
      </w:r>
    </w:p>
    <w:p w14:paraId="0B27E1C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40DFC4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7794910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8C93D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HandoverPreparationFailure ::= SEQUENCE {</w:t>
      </w:r>
    </w:p>
    <w:p w14:paraId="4110279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 HandoverPreparationFailureIEs} },</w:t>
      </w:r>
    </w:p>
    <w:p w14:paraId="23CAFA0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3CE6F79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03B66C2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5EC78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HandoverPreparationFailureIEs S1AP-PROTOCOL-IES ::= {</w:t>
      </w:r>
      <w:r w:rsidRPr="00AA45F9">
        <w:rPr>
          <w:rFonts w:ascii="Courier New" w:eastAsia="SimSun" w:hAnsi="Courier New"/>
          <w:snapToGrid w:val="0"/>
          <w:sz w:val="16"/>
          <w:lang w:eastAsia="en-GB"/>
        </w:rPr>
        <w:tab/>
      </w:r>
    </w:p>
    <w:p w14:paraId="3719D0A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7466502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141D34C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3F7E2C5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r w:rsidRPr="00AA45F9">
        <w:rPr>
          <w:rFonts w:ascii="Courier New" w:eastAsia="SimSun" w:hAnsi="Courier New"/>
          <w:snapToGrid w:val="0"/>
          <w:sz w:val="16"/>
          <w:lang w:eastAsia="en-GB"/>
        </w:rPr>
        <w:tab/>
        <w:t>},</w:t>
      </w:r>
    </w:p>
    <w:p w14:paraId="6677664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0D9BDB3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F354E2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0510F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7C683D1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45FCEDD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A45F9">
        <w:rPr>
          <w:rFonts w:ascii="Courier New" w:eastAsia="SimSun" w:hAnsi="Courier New"/>
          <w:snapToGrid w:val="0"/>
          <w:sz w:val="16"/>
          <w:lang w:eastAsia="en-GB"/>
        </w:rPr>
        <w:t>-- HANDOVER RESOURCE ALLOCATION ELEMENTARY PROCEDURE</w:t>
      </w:r>
    </w:p>
    <w:p w14:paraId="133CC0B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CB94EF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0C1765E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ADE2C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41E2CB0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493D5C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Handover Request</w:t>
      </w:r>
    </w:p>
    <w:p w14:paraId="267D5EB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2A7F63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709C698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883A1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HandoverRequest ::= SEQUENCE {</w:t>
      </w:r>
    </w:p>
    <w:p w14:paraId="7428DE5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{HandoverRequestIEs} },</w:t>
      </w:r>
    </w:p>
    <w:p w14:paraId="5EE7927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74EAC2A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6D3AA8A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65182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HandoverRequestIEs S1AP-PROTOCOL-IES ::= {</w:t>
      </w:r>
    </w:p>
    <w:p w14:paraId="075CC2B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0CA7075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id-HandoverType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HandoverType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7ED1E0D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54AC379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id-uEaggregateMaximumBitrate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UEAggregateMaximumBitrate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6DDE0D7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id-E-RABToBeSetupListHOReq</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E-RABToBeSetupListHOReq</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7AB8B95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id-Source-ToTarget-TransparentContainer</w:t>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Source-ToTarget-TransparentContainer</w:t>
      </w:r>
      <w:r w:rsidRPr="00AA45F9">
        <w:rPr>
          <w:rFonts w:ascii="Courier New" w:eastAsia="SimSun" w:hAnsi="Courier New"/>
          <w:snapToGrid w:val="0"/>
          <w:sz w:val="16"/>
          <w:lang w:eastAsia="en-GB"/>
        </w:rPr>
        <w:tab/>
        <w:t>PRESENCE mandatory}|</w:t>
      </w:r>
    </w:p>
    <w:p w14:paraId="1BAA661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id-UESecurityCapabilities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UESecurityCapabilities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731C52F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A45F9">
        <w:rPr>
          <w:rFonts w:ascii="Courier New" w:eastAsia="SimSun" w:hAnsi="Courier New"/>
          <w:snapToGrid w:val="0"/>
          <w:sz w:val="16"/>
          <w:lang w:eastAsia="en-GB"/>
        </w:rPr>
        <w:tab/>
        <w:t>{ ID id-HandoverRestrictionList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HandoverRestrictionList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20A7547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zh-CN"/>
        </w:rPr>
        <w:tab/>
        <w:t>{</w:t>
      </w:r>
      <w:r w:rsidRPr="00AA45F9">
        <w:rPr>
          <w:rFonts w:ascii="Courier New" w:eastAsia="SimSun" w:hAnsi="Courier New"/>
          <w:snapToGrid w:val="0"/>
          <w:sz w:val="16"/>
          <w:lang w:eastAsia="en-GB"/>
        </w:rPr>
        <w:t xml:space="preserve"> ID id-TraceActivation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TraceActivation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4E608D4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A45F9">
        <w:rPr>
          <w:rFonts w:ascii="Courier New" w:eastAsia="SimSun" w:hAnsi="Courier New"/>
          <w:snapToGrid w:val="0"/>
          <w:sz w:val="16"/>
          <w:lang w:eastAsia="en-GB"/>
        </w:rPr>
        <w:tab/>
        <w:t>{ ID id-RequestType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RequestType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r w:rsidRPr="00AA45F9">
        <w:rPr>
          <w:rFonts w:ascii="Courier New" w:eastAsia="SimSun" w:hAnsi="Courier New"/>
          <w:snapToGrid w:val="0"/>
          <w:sz w:val="16"/>
          <w:lang w:eastAsia="zh-CN"/>
        </w:rPr>
        <w:t>|</w:t>
      </w:r>
    </w:p>
    <w:p w14:paraId="6918EF8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zh-CN"/>
        </w:rPr>
        <w:tab/>
      </w:r>
      <w:r w:rsidRPr="00AA45F9">
        <w:rPr>
          <w:rFonts w:ascii="Courier New" w:eastAsia="SimSun" w:hAnsi="Courier New"/>
          <w:snapToGrid w:val="0"/>
          <w:sz w:val="16"/>
          <w:lang w:eastAsia="en-GB"/>
        </w:rPr>
        <w:t>{ ID id-</w:t>
      </w:r>
      <w:r w:rsidRPr="00AA45F9">
        <w:rPr>
          <w:rFonts w:ascii="Courier New" w:eastAsia="MS Mincho" w:hAnsi="Courier New"/>
          <w:snapToGrid w:val="0"/>
          <w:sz w:val="16"/>
          <w:lang w:eastAsia="en-GB"/>
        </w:rPr>
        <w:t>SRVCCOperationPossible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 xml:space="preserve">TYPE </w:t>
      </w:r>
      <w:r w:rsidRPr="00AA45F9">
        <w:rPr>
          <w:rFonts w:ascii="Courier New" w:eastAsia="MS Mincho" w:hAnsi="Courier New"/>
          <w:snapToGrid w:val="0"/>
          <w:sz w:val="16"/>
          <w:lang w:eastAsia="en-GB"/>
        </w:rPr>
        <w:t>SRVCCOperationPossible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7CA8F45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id-SecurityContext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SecurityContext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78B37F1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id-NASSecurityParameterstoE-UTRAN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NASSecurityParameterstoE-UTRAN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conditional</w:t>
      </w:r>
    </w:p>
    <w:p w14:paraId="191F26A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This IE shall be present if the Handover Type IE is set to the value "UTRANtoLTE" or "GERANtoLTE"</w:t>
      </w:r>
      <w:r w:rsidRPr="00AA45F9">
        <w:rPr>
          <w:rFonts w:ascii="Courier New" w:eastAsia="SimSun" w:hAnsi="Courier New"/>
          <w:sz w:val="16"/>
          <w:lang w:eastAsia="en-GB"/>
        </w:rPr>
        <w:t xml:space="preserve"> </w:t>
      </w:r>
      <w:r w:rsidRPr="00AA45F9">
        <w:rPr>
          <w:rFonts w:ascii="Courier New" w:eastAsia="SimSun" w:hAnsi="Courier New"/>
          <w:snapToGrid w:val="0"/>
          <w:sz w:val="16"/>
          <w:lang w:eastAsia="en-GB"/>
        </w:rPr>
        <w: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w:t>
      </w:r>
    </w:p>
    <w:p w14:paraId="5B1B201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z w:val="16"/>
          <w:lang w:eastAsia="en-GB"/>
        </w:rPr>
        <w:tab/>
      </w:r>
      <w:r w:rsidRPr="00AA45F9">
        <w:rPr>
          <w:rFonts w:ascii="Courier New" w:eastAsia="SimSun" w:hAnsi="Courier New"/>
          <w:snapToGrid w:val="0"/>
          <w:sz w:val="16"/>
          <w:lang w:eastAsia="en-GB"/>
        </w:rPr>
        <w:t>{ ID id-CSG-Id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CSG-Id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3AAB3ED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z w:val="16"/>
          <w:lang w:eastAsia="en-GB"/>
        </w:rPr>
        <w:tab/>
      </w:r>
      <w:r w:rsidRPr="00AA45F9">
        <w:rPr>
          <w:rFonts w:ascii="Courier New" w:eastAsia="SimSun" w:hAnsi="Courier New"/>
          <w:snapToGrid w:val="0"/>
          <w:sz w:val="16"/>
          <w:lang w:eastAsia="en-GB"/>
        </w:rPr>
        <w:t>{ ID id-CSG</w:t>
      </w:r>
      <w:smartTag w:uri="urn:schemas-microsoft-com:office:smarttags" w:element="PersonName">
        <w:r w:rsidRPr="00AA45F9">
          <w:rPr>
            <w:rFonts w:ascii="Courier New" w:eastAsia="SimSun" w:hAnsi="Courier New"/>
            <w:snapToGrid w:val="0"/>
            <w:sz w:val="16"/>
            <w:lang w:eastAsia="en-GB"/>
          </w:rPr>
          <w:t>Membership</w:t>
        </w:r>
      </w:smartTag>
      <w:r w:rsidRPr="00AA45F9">
        <w:rPr>
          <w:rFonts w:ascii="Courier New" w:eastAsia="SimSun" w:hAnsi="Courier New"/>
          <w:snapToGrid w:val="0"/>
          <w:sz w:val="16"/>
          <w:lang w:eastAsia="en-GB"/>
        </w:rPr>
        <w:t>Status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CSG</w:t>
      </w:r>
      <w:smartTag w:uri="urn:schemas-microsoft-com:office:smarttags" w:element="PersonName">
        <w:r w:rsidRPr="00AA45F9">
          <w:rPr>
            <w:rFonts w:ascii="Courier New" w:eastAsia="SimSun" w:hAnsi="Courier New"/>
            <w:snapToGrid w:val="0"/>
            <w:sz w:val="16"/>
            <w:lang w:eastAsia="en-GB"/>
          </w:rPr>
          <w:t>Membership</w:t>
        </w:r>
      </w:smartTag>
      <w:r w:rsidRPr="00AA45F9">
        <w:rPr>
          <w:rFonts w:ascii="Courier New" w:eastAsia="SimSun" w:hAnsi="Courier New"/>
          <w:snapToGrid w:val="0"/>
          <w:sz w:val="16"/>
          <w:lang w:eastAsia="en-GB"/>
        </w:rPr>
        <w:t>Status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56969D3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id-GUMMEI-ID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GUMMEI</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6B19278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id-MME-UE-S1AP-ID-2</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3F0E783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id-ManagementBasedMDTAllowed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ManagementBasedMDTAllowed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2927319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id-ManagementBasedMDTPLMNList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MDTPLMNList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5FA67CF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id-Masked-IMEISV</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Masked-IMEISV</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11150D6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id-ExpectedUEBehaviour</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ExpectedUEBehaviour</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6FAF59E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id-ProSeAuthorized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ProSeAuthorized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3518723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id-UEUserPlaneCIoTSupportIndicator</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 xml:space="preserve">TYPE UEUserPlaneCIoTSupportIndicator </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05E39C7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id-V2XServicesAuthorized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V2XServicesAuthorized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07F5BF2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zh-CN"/>
        </w:rPr>
        <w:tab/>
        <w:t xml:space="preserve">{ ID </w:t>
      </w:r>
      <w:r w:rsidRPr="00AA45F9">
        <w:rPr>
          <w:rFonts w:ascii="Courier New" w:eastAsia="SimSun" w:hAnsi="Courier New"/>
          <w:noProof/>
          <w:snapToGrid w:val="0"/>
          <w:sz w:val="16"/>
          <w:lang w:eastAsia="zh-CN"/>
        </w:rPr>
        <w:t>id-UESidelinkAggregate</w:t>
      </w:r>
      <w:r w:rsidRPr="00AA45F9">
        <w:rPr>
          <w:rFonts w:ascii="Courier New" w:eastAsia="SimSun" w:hAnsi="Courier New"/>
          <w:noProof/>
          <w:snapToGrid w:val="0"/>
          <w:sz w:val="16"/>
          <w:lang w:eastAsia="en-GB"/>
        </w:rPr>
        <w:t>MaximumBitrate</w:t>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en-GB"/>
        </w:rPr>
        <w:t>CRITICALITY ignore</w:t>
      </w:r>
      <w:r w:rsidRPr="00AA45F9">
        <w:rPr>
          <w:rFonts w:ascii="Courier New" w:eastAsia="SimSun" w:hAnsi="Courier New"/>
          <w:snapToGrid w:val="0"/>
          <w:sz w:val="16"/>
          <w:lang w:eastAsia="en-GB"/>
        </w:rPr>
        <w:tab/>
        <w:t>TYPE</w:t>
      </w:r>
      <w:r w:rsidRPr="00AA45F9">
        <w:rPr>
          <w:rFonts w:ascii="Courier New" w:eastAsia="SimSun" w:hAnsi="Courier New"/>
          <w:snapToGrid w:val="0"/>
          <w:sz w:val="16"/>
          <w:lang w:eastAsia="zh-CN"/>
        </w:rPr>
        <w:t xml:space="preserve"> </w:t>
      </w:r>
      <w:r w:rsidRPr="00AA45F9">
        <w:rPr>
          <w:rFonts w:ascii="Courier New" w:eastAsia="SimSun" w:hAnsi="Courier New"/>
          <w:noProof/>
          <w:snapToGrid w:val="0"/>
          <w:sz w:val="16"/>
          <w:lang w:eastAsia="zh-CN"/>
        </w:rPr>
        <w:t>UESidelinkAggregate</w:t>
      </w:r>
      <w:r w:rsidRPr="00AA45F9">
        <w:rPr>
          <w:rFonts w:ascii="Courier New" w:eastAsia="SimSun" w:hAnsi="Courier New"/>
          <w:noProof/>
          <w:snapToGrid w:val="0"/>
          <w:sz w:val="16"/>
          <w:lang w:eastAsia="en-GB"/>
        </w:rPr>
        <w:t>MaximumBitrate</w:t>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en-GB"/>
        </w:rPr>
        <w:t>PRESENCE optional</w:t>
      </w:r>
      <w:r w:rsidRPr="00AA45F9">
        <w:rPr>
          <w:rFonts w:ascii="Courier New" w:eastAsia="SimSun" w:hAnsi="Courier New"/>
          <w:snapToGrid w:val="0"/>
          <w:sz w:val="16"/>
          <w:lang w:eastAsia="zh-CN"/>
        </w:rPr>
        <w:t>}</w:t>
      </w:r>
      <w:r w:rsidRPr="00AA45F9">
        <w:rPr>
          <w:rFonts w:ascii="Courier New" w:eastAsia="SimSun" w:hAnsi="Courier New"/>
          <w:snapToGrid w:val="0"/>
          <w:sz w:val="16"/>
          <w:lang w:eastAsia="en-GB"/>
        </w:rPr>
        <w:t>|</w:t>
      </w:r>
    </w:p>
    <w:p w14:paraId="79B2C05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w:t>
      </w:r>
      <w:r w:rsidRPr="00AA45F9">
        <w:rPr>
          <w:rFonts w:ascii="Courier New" w:eastAsia="SimSun" w:hAnsi="Courier New"/>
          <w:noProof/>
          <w:snapToGrid w:val="0"/>
          <w:sz w:val="16"/>
          <w:lang w:eastAsia="en-GB"/>
        </w:rPr>
        <w:t>EnhancedCoverageRestricted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 xml:space="preserve">TYPE </w:t>
      </w:r>
      <w:r w:rsidRPr="00AA45F9">
        <w:rPr>
          <w:rFonts w:ascii="Courier New" w:eastAsia="SimSun" w:hAnsi="Courier New"/>
          <w:noProof/>
          <w:snapToGrid w:val="0"/>
          <w:sz w:val="16"/>
          <w:lang w:eastAsia="en-GB"/>
        </w:rPr>
        <w:t>EnhancedCoverageRestricted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5989918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id-NRUESecurityCapabilities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NRUESecurityCapabilities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0DA11D0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w:t>
      </w:r>
      <w:r w:rsidRPr="00AA45F9">
        <w:rPr>
          <w:rFonts w:ascii="Courier New" w:eastAsia="SimSun" w:hAnsi="Courier New"/>
          <w:noProof/>
          <w:snapToGrid w:val="0"/>
          <w:sz w:val="16"/>
          <w:lang w:eastAsia="en-GB"/>
        </w:rPr>
        <w:t>CE-ModeBRestricted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 xml:space="preserve">TYPE </w:t>
      </w:r>
      <w:r w:rsidRPr="00AA45F9">
        <w:rPr>
          <w:rFonts w:ascii="Courier New" w:eastAsia="SimSun" w:hAnsi="Courier New"/>
          <w:noProof/>
          <w:snapToGrid w:val="0"/>
          <w:sz w:val="16"/>
          <w:lang w:eastAsia="en-GB"/>
        </w:rPr>
        <w:t>CE-ModeBRestricted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78E22F8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id-AerialUEsubscriptionInformation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AerialUEsubscriptionInformation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18459C5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en-GB"/>
        </w:rPr>
      </w:pPr>
      <w:r w:rsidRPr="00AA45F9">
        <w:rPr>
          <w:rFonts w:ascii="Courier New" w:eastAsia="SimSun" w:hAnsi="Courier New"/>
          <w:snapToGrid w:val="0"/>
          <w:sz w:val="16"/>
          <w:lang w:eastAsia="en-GB"/>
        </w:rPr>
        <w:tab/>
        <w:t>{ ID id-PendingDataIndication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PendingDataIndication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r w:rsidRPr="00AA45F9">
        <w:rPr>
          <w:rFonts w:ascii="Courier New" w:eastAsia="SimSun" w:hAnsi="Courier New"/>
          <w:noProof/>
          <w:snapToGrid w:val="0"/>
          <w:sz w:val="16"/>
          <w:lang w:eastAsia="en-GB"/>
        </w:rPr>
        <w:t>|</w:t>
      </w:r>
    </w:p>
    <w:p w14:paraId="418C8BA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en-GB"/>
        </w:rPr>
      </w:pPr>
      <w:r w:rsidRPr="00AA45F9">
        <w:rPr>
          <w:rFonts w:ascii="Courier New" w:eastAsia="SimSun" w:hAnsi="Courier New"/>
          <w:noProof/>
          <w:snapToGrid w:val="0"/>
          <w:sz w:val="16"/>
          <w:lang w:eastAsia="en-GB"/>
        </w:rPr>
        <w:tab/>
        <w:t>{ ID id-Subscription-Based-UE-DifferentiationInfo</w:t>
      </w:r>
      <w:r w:rsidRPr="00AA45F9">
        <w:rPr>
          <w:rFonts w:ascii="Courier New" w:eastAsia="SimSun" w:hAnsi="Courier New"/>
          <w:noProof/>
          <w:snapToGrid w:val="0"/>
          <w:sz w:val="16"/>
          <w:lang w:eastAsia="en-GB"/>
        </w:rPr>
        <w:tab/>
      </w:r>
      <w:r w:rsidRPr="00AA45F9">
        <w:rPr>
          <w:rFonts w:ascii="Courier New" w:eastAsia="SimSun" w:hAnsi="Courier New"/>
          <w:noProof/>
          <w:snapToGrid w:val="0"/>
          <w:sz w:val="16"/>
          <w:lang w:eastAsia="en-GB"/>
        </w:rPr>
        <w:tab/>
        <w:t>CRITICALITY ignore</w:t>
      </w:r>
      <w:r w:rsidRPr="00AA45F9">
        <w:rPr>
          <w:rFonts w:ascii="Courier New" w:eastAsia="SimSun" w:hAnsi="Courier New"/>
          <w:noProof/>
          <w:snapToGrid w:val="0"/>
          <w:sz w:val="16"/>
          <w:lang w:eastAsia="en-GB"/>
        </w:rPr>
        <w:tab/>
        <w:t>TYPE Subscription-Based-UE-DifferentiationInfo</w:t>
      </w:r>
      <w:r w:rsidRPr="00AA45F9">
        <w:rPr>
          <w:rFonts w:ascii="Courier New" w:eastAsia="SimSun" w:hAnsi="Courier New"/>
          <w:noProof/>
          <w:snapToGrid w:val="0"/>
          <w:sz w:val="16"/>
          <w:lang w:eastAsia="en-GB"/>
        </w:rPr>
        <w:tab/>
      </w:r>
      <w:r w:rsidRPr="00AA45F9">
        <w:rPr>
          <w:rFonts w:ascii="Courier New" w:eastAsia="SimSun" w:hAnsi="Courier New"/>
          <w:noProof/>
          <w:snapToGrid w:val="0"/>
          <w:sz w:val="16"/>
          <w:lang w:eastAsia="en-GB"/>
        </w:rPr>
        <w:tab/>
        <w:t>PRESENCE optional}|</w:t>
      </w:r>
    </w:p>
    <w:p w14:paraId="47D666C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id-AdditionalRRMPriorityIndex</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AdditionalRRMPriorityIndex</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 },</w:t>
      </w:r>
    </w:p>
    <w:p w14:paraId="0731A35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1654A35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480B0CC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F7309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xml:space="preserve">E-RABToBeSetupListHOReq </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E-RAB-IE-ContainerList { {E-RABToBeSetupItemHOReqIEs} }</w:t>
      </w:r>
    </w:p>
    <w:p w14:paraId="2811324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C2CB0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E-RABToBeSetupItemHOReqIEs S1AP-PROTOCOL-IES ::= {</w:t>
      </w:r>
    </w:p>
    <w:p w14:paraId="69F2867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id-E-RABToBeSetupItemHOReq</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E-RABToBeSetupItemHOReq</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181E017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522AF17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547E6E1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5379D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E-RABToBeSetupItemHOReq ::= SEQUENCE {</w:t>
      </w:r>
    </w:p>
    <w:p w14:paraId="4A754FF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e-RAB-ID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E-RAB-ID,</w:t>
      </w:r>
    </w:p>
    <w:p w14:paraId="1189BF6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transportLayerAddress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TransportLayerAddress,</w:t>
      </w:r>
    </w:p>
    <w:p w14:paraId="6C8091E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GTP-TEID,</w:t>
      </w:r>
    </w:p>
    <w:p w14:paraId="1B695F2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e-RABlevelQosParameters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E-RABLevelQoSParameters,</w:t>
      </w:r>
    </w:p>
    <w:p w14:paraId="3474ED5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iE-Extensions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ProtocolExtensionContainer { {E-RABToBeSetupItemHOReq-ExtIEs} }</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OPTIONAL,</w:t>
      </w:r>
    </w:p>
    <w:p w14:paraId="04C1A14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1354307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FD4877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5CF31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E-RABToBeSetupItemHOReq-ExtIEs S1AP-PROTOCOL-EXTENSION ::= {</w:t>
      </w:r>
    </w:p>
    <w:p w14:paraId="03E56DB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A45F9">
        <w:rPr>
          <w:rFonts w:ascii="Courier New" w:eastAsia="SimSun" w:hAnsi="Courier New"/>
          <w:snapToGrid w:val="0"/>
          <w:sz w:val="16"/>
          <w:lang w:eastAsia="zh-CN"/>
        </w:rPr>
        <w:tab/>
        <w:t>{ ID id-Data-Forwarding-Not-Possible</w:t>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t>CRITICALITY ignore</w:t>
      </w:r>
      <w:r w:rsidRPr="00AA45F9">
        <w:rPr>
          <w:rFonts w:ascii="Courier New" w:eastAsia="SimSun" w:hAnsi="Courier New"/>
          <w:snapToGrid w:val="0"/>
          <w:sz w:val="16"/>
          <w:lang w:eastAsia="zh-CN"/>
        </w:rPr>
        <w:tab/>
        <w:t>EXTENSION Data-Forwarding-Not-Possible</w:t>
      </w:r>
      <w:r w:rsidRPr="00AA45F9">
        <w:rPr>
          <w:rFonts w:ascii="Courier New" w:eastAsia="SimSun" w:hAnsi="Courier New"/>
          <w:snapToGrid w:val="0"/>
          <w:sz w:val="16"/>
          <w:lang w:eastAsia="zh-CN"/>
        </w:rPr>
        <w:tab/>
        <w:t>PRESENCE optional}|</w:t>
      </w:r>
    </w:p>
    <w:p w14:paraId="13AE516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A45F9">
        <w:rPr>
          <w:rFonts w:ascii="Courier New" w:eastAsia="SimSun" w:hAnsi="Courier New"/>
          <w:snapToGrid w:val="0"/>
          <w:sz w:val="16"/>
          <w:lang w:eastAsia="zh-CN"/>
        </w:rPr>
        <w:tab/>
        <w:t>{ ID id-BearerType</w:t>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t>CRITICALITY reject</w:t>
      </w:r>
      <w:r w:rsidRPr="00AA45F9">
        <w:rPr>
          <w:rFonts w:ascii="Courier New" w:eastAsia="SimSun" w:hAnsi="Courier New"/>
          <w:snapToGrid w:val="0"/>
          <w:sz w:val="16"/>
          <w:lang w:eastAsia="zh-CN"/>
        </w:rPr>
        <w:tab/>
        <w:t>EXTENSION BearerType</w:t>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t>PRESENCE optional},</w:t>
      </w:r>
    </w:p>
    <w:p w14:paraId="2175D36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403C015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590C482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3939C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7969EB1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6F6DD2B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Handover Request Acknowledge</w:t>
      </w:r>
    </w:p>
    <w:p w14:paraId="633970D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DAB21D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193E8D0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B5F1E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HandoverRequestAcknowledge ::= SEQUENCE {</w:t>
      </w:r>
    </w:p>
    <w:p w14:paraId="520F18D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       { {HandoverRequestAcknowledgeIEs} },</w:t>
      </w:r>
    </w:p>
    <w:p w14:paraId="2839DB9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4EA9C24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618F5E9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2C61D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HandoverRequestAcknowledgeIEs S1AP-PROTOCOL-IES ::= {</w:t>
      </w:r>
    </w:p>
    <w:p w14:paraId="45B1EAD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558B185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543294F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id-E-RABAdmittedList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E-RABAdmittedList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3389476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id-E-RABFailedToSetupListHOReqAck</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E-RABFailedtoSetupListHOReqAck</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34862B4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id-Target-ToSource-TransparentContainer</w:t>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Target-ToSource-TransparentContainer</w:t>
      </w:r>
      <w:r w:rsidRPr="00AA45F9">
        <w:rPr>
          <w:rFonts w:ascii="Courier New" w:eastAsia="SimSun" w:hAnsi="Courier New"/>
          <w:snapToGrid w:val="0"/>
          <w:sz w:val="16"/>
          <w:lang w:eastAsia="en-GB"/>
        </w:rPr>
        <w:tab/>
        <w:t>PRESENCE mandatory}|</w:t>
      </w:r>
    </w:p>
    <w:p w14:paraId="1A37980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z w:val="16"/>
          <w:lang w:eastAsia="en-GB"/>
        </w:rPr>
        <w:tab/>
      </w:r>
      <w:r w:rsidRPr="00AA45F9">
        <w:rPr>
          <w:rFonts w:ascii="Courier New" w:eastAsia="SimSun" w:hAnsi="Courier New"/>
          <w:snapToGrid w:val="0"/>
          <w:sz w:val="16"/>
          <w:lang w:eastAsia="en-GB"/>
        </w:rPr>
        <w:t>{ ID id-CSG-Id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CSG-Id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61D08F8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191EE3F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id-CellAccessMode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CellAccessMode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511D58B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id-CE-mode-B-SupportIndicator</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CE-mode-B-SupportIndicator</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6DE175B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7D6CE1E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5522B28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27E8F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xml:space="preserve">E-RABAdmittedList </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E-RAB-IE-ContainerList { {E-RABAdmittedItemIEs} }</w:t>
      </w:r>
    </w:p>
    <w:p w14:paraId="29222D1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28BCE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E-RABAdmittedItemIEs S1AP-PROTOCOL-IES ::= {</w:t>
      </w:r>
    </w:p>
    <w:p w14:paraId="78E297F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id-E-RABAdmittedItem</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E-RABAdmittedItem</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27ECE09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457085B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08C702F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CA9C9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E-RABAdmittedItem ::= SEQUENCE {</w:t>
      </w:r>
    </w:p>
    <w:p w14:paraId="58E74B2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e-RAB-ID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E-RAB-ID,</w:t>
      </w:r>
    </w:p>
    <w:p w14:paraId="3C3A739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transportLayerAddress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TransportLayerAddress,</w:t>
      </w:r>
    </w:p>
    <w:p w14:paraId="2970C3E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GTP-TEID,</w:t>
      </w:r>
    </w:p>
    <w:p w14:paraId="6617D47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dL-transportLayerAddress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TransportLayerAddress</w:t>
      </w:r>
      <w:r w:rsidRPr="00AA45F9">
        <w:rPr>
          <w:rFonts w:ascii="Courier New" w:eastAsia="SimSun" w:hAnsi="Courier New"/>
          <w:snapToGrid w:val="0"/>
          <w:sz w:val="16"/>
          <w:lang w:eastAsia="en-GB"/>
        </w:rPr>
        <w:tab/>
        <w:t>OPTIONAL,</w:t>
      </w:r>
    </w:p>
    <w:p w14:paraId="3B3F0D3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dL-gTP-TEID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OPTIONAL,</w:t>
      </w:r>
    </w:p>
    <w:p w14:paraId="7CEA8FA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uL-TransportLayerAddress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TransportLayerAddress</w:t>
      </w:r>
      <w:r w:rsidRPr="00AA45F9">
        <w:rPr>
          <w:rFonts w:ascii="Courier New" w:eastAsia="SimSun" w:hAnsi="Courier New"/>
          <w:snapToGrid w:val="0"/>
          <w:sz w:val="16"/>
          <w:lang w:eastAsia="en-GB"/>
        </w:rPr>
        <w:tab/>
        <w:t>OPTIONAL,</w:t>
      </w:r>
    </w:p>
    <w:p w14:paraId="4D950A7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uL-GTP-TEID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OPTIONAL,</w:t>
      </w:r>
    </w:p>
    <w:p w14:paraId="69BFAEE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iE-Extensions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ProtocolExtensionContainer { {E-RABAdmittedItem-ExtIEs} }</w:t>
      </w:r>
      <w:r w:rsidRPr="00AA45F9">
        <w:rPr>
          <w:rFonts w:ascii="Courier New" w:eastAsia="SimSun" w:hAnsi="Courier New"/>
          <w:snapToGrid w:val="0"/>
          <w:sz w:val="16"/>
          <w:lang w:eastAsia="en-GB"/>
        </w:rPr>
        <w:tab/>
        <w:t>OPTIONAL,</w:t>
      </w:r>
    </w:p>
    <w:p w14:paraId="79A4CF4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42B15D1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94E1EE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03E63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E-RABAdmittedItem-ExtIEs S1AP-PROTOCOL-EXTENSION ::= {</w:t>
      </w:r>
    </w:p>
    <w:p w14:paraId="71A4DB6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5C82A49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AF0ED2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C5CE4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xml:space="preserve">E-RABFailedtoSetupListHOReqAck </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E-RAB-IE-ContainerList { {E-RABFailedtoSetupItemHOReqAckIEs} }</w:t>
      </w:r>
    </w:p>
    <w:p w14:paraId="6A87319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873A3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E-RABFailedtoSetupItemHOReqAckIEs S1AP-PROTOCOL-IES ::= {</w:t>
      </w:r>
    </w:p>
    <w:p w14:paraId="61D206B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id-E-RABFailedtoSetupItemHOReqAck</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E-RABFailedToSetupItemHOReqAck</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515831B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3F77D26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72D0B27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5B0CF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E-RABFailedToSetupItemHOReqAck ::= SEQUENCE {</w:t>
      </w:r>
    </w:p>
    <w:p w14:paraId="7F0C5CA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e-RAB-ID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E-RAB-ID,</w:t>
      </w:r>
    </w:p>
    <w:p w14:paraId="184C64F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Cause,</w:t>
      </w:r>
    </w:p>
    <w:p w14:paraId="45CA24F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iE-Extensions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ProtocolExtensionContainer { { E-RABFailedToSetupItemHOReqAckExtIEs} }</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OPTIONAL,</w:t>
      </w:r>
    </w:p>
    <w:p w14:paraId="76F9956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5FE6C4E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31BA17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0E0EC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E-RABFailedToSetupItemHOReqAckExtIEs S1AP-PROTOCOL-EXTENSION ::= {</w:t>
      </w:r>
    </w:p>
    <w:p w14:paraId="245992C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1B60B5C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6829A8A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38961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2E3C94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47AC799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EC23BF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Handover Failure</w:t>
      </w:r>
    </w:p>
    <w:p w14:paraId="3C82B0C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7CC53B9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358B82D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26750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HandoverFailure ::= SEQUENCE {</w:t>
      </w:r>
    </w:p>
    <w:p w14:paraId="1265477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       { { HandoverFailureIEs} },</w:t>
      </w:r>
    </w:p>
    <w:p w14:paraId="5274897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5BCA41C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794ADEF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596C5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HandoverFailureIEs S1AP-PROTOCOL-IES ::= {</w:t>
      </w:r>
      <w:r w:rsidRPr="00AA45F9">
        <w:rPr>
          <w:rFonts w:ascii="Courier New" w:eastAsia="SimSun" w:hAnsi="Courier New"/>
          <w:snapToGrid w:val="0"/>
          <w:sz w:val="16"/>
          <w:lang w:eastAsia="en-GB"/>
        </w:rPr>
        <w:tab/>
      </w:r>
    </w:p>
    <w:p w14:paraId="299F580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61018E8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13C6173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r w:rsidRPr="00AA45F9">
        <w:rPr>
          <w:rFonts w:ascii="Courier New" w:eastAsia="SimSun" w:hAnsi="Courier New"/>
          <w:snapToGrid w:val="0"/>
          <w:sz w:val="16"/>
          <w:lang w:eastAsia="en-GB"/>
        </w:rPr>
        <w:tab/>
        <w:t>},</w:t>
      </w:r>
    </w:p>
    <w:p w14:paraId="3175F6C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1588B03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7DD273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363EC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4E130AF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4B97B7A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A45F9">
        <w:rPr>
          <w:rFonts w:ascii="Courier New" w:eastAsia="SimSun" w:hAnsi="Courier New"/>
          <w:snapToGrid w:val="0"/>
          <w:sz w:val="16"/>
          <w:lang w:eastAsia="en-GB"/>
        </w:rPr>
        <w:t>-- HANDOVER NOTIFICATION ELEMENTARY PROCEDURE</w:t>
      </w:r>
    </w:p>
    <w:p w14:paraId="166DAEC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08D5EC3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11D3EC7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23A66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14B3FCC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57F5816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Handover Notify</w:t>
      </w:r>
    </w:p>
    <w:p w14:paraId="0072838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442D42A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17624A9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D3A2C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HandoverNotify ::= SEQUENCE {</w:t>
      </w:r>
    </w:p>
    <w:p w14:paraId="42194B3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       { { HandoverNotifyIEs} },</w:t>
      </w:r>
    </w:p>
    <w:p w14:paraId="5F6683E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7ADED40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51785F8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F6131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HandoverNotifyIEs S1AP-PROTOCOL-IES ::= {</w:t>
      </w:r>
      <w:r w:rsidRPr="00AA45F9">
        <w:rPr>
          <w:rFonts w:ascii="Courier New" w:eastAsia="SimSun" w:hAnsi="Courier New"/>
          <w:snapToGrid w:val="0"/>
          <w:sz w:val="16"/>
          <w:lang w:eastAsia="en-GB"/>
        </w:rPr>
        <w:tab/>
      </w:r>
    </w:p>
    <w:p w14:paraId="2846362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2898AB9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03FAD05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w:t>
      </w:r>
      <w:r w:rsidRPr="00AA45F9">
        <w:rPr>
          <w:rFonts w:ascii="Courier New" w:eastAsia="SimSun" w:hAnsi="Courier New"/>
          <w:snapToGrid w:val="0"/>
          <w:sz w:val="16"/>
          <w:lang w:eastAsia="zh-CN"/>
        </w:rPr>
        <w:t>EUTRAN-CGI</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 xml:space="preserve">TYPE </w:t>
      </w:r>
      <w:r w:rsidRPr="00AA45F9">
        <w:rPr>
          <w:rFonts w:ascii="Courier New" w:eastAsia="SimSun" w:hAnsi="Courier New"/>
          <w:snapToGrid w:val="0"/>
          <w:sz w:val="16"/>
          <w:lang w:eastAsia="zh-CN"/>
        </w:rPr>
        <w:t>EUTRAN-CGI</w:t>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en-GB"/>
        </w:rPr>
        <w:t>PRESENCE mandatory}|</w:t>
      </w:r>
    </w:p>
    <w:p w14:paraId="48184ED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id-TAI</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TAI</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6795336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xml:space="preserve">-- Extension for Release 11 to support BBAI -- </w:t>
      </w:r>
    </w:p>
    <w:p w14:paraId="61E27B3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id-Tunnel-Information-for-BBF</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TunnelInformation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489EDE8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A45F9">
        <w:rPr>
          <w:rFonts w:ascii="Courier New" w:eastAsia="SimSun" w:hAnsi="Courier New"/>
          <w:snapToGrid w:val="0"/>
          <w:sz w:val="16"/>
          <w:lang w:eastAsia="en-GB"/>
        </w:rPr>
        <w:tab/>
        <w:t>{ ID id-LHN-ID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LHN-ID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11CBB53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noProof/>
          <w:snapToGrid w:val="0"/>
          <w:sz w:val="16"/>
          <w:lang w:eastAsia="zh-CN"/>
        </w:rPr>
        <w:tab/>
      </w:r>
      <w:r w:rsidRPr="00AA45F9">
        <w:rPr>
          <w:rFonts w:ascii="Courier New" w:eastAsia="SimSun" w:hAnsi="Courier New"/>
          <w:noProof/>
          <w:snapToGrid w:val="0"/>
          <w:sz w:val="16"/>
          <w:lang w:eastAsia="en-GB"/>
        </w:rPr>
        <w:t>{ ID id-PSCellInformation</w:t>
      </w:r>
      <w:r w:rsidRPr="00AA45F9">
        <w:rPr>
          <w:rFonts w:ascii="Courier New" w:eastAsia="SimSun" w:hAnsi="Courier New"/>
          <w:noProof/>
          <w:snapToGrid w:val="0"/>
          <w:sz w:val="16"/>
          <w:lang w:eastAsia="en-GB"/>
        </w:rPr>
        <w:tab/>
      </w:r>
      <w:r w:rsidRPr="00AA45F9">
        <w:rPr>
          <w:rFonts w:ascii="Courier New" w:eastAsia="SimSun" w:hAnsi="Courier New"/>
          <w:noProof/>
          <w:snapToGrid w:val="0"/>
          <w:sz w:val="16"/>
          <w:lang w:eastAsia="en-GB"/>
        </w:rPr>
        <w:tab/>
      </w:r>
      <w:r w:rsidRPr="00AA45F9">
        <w:rPr>
          <w:rFonts w:ascii="Courier New" w:eastAsia="SimSun" w:hAnsi="Courier New"/>
          <w:noProof/>
          <w:snapToGrid w:val="0"/>
          <w:sz w:val="16"/>
          <w:lang w:eastAsia="en-GB"/>
        </w:rPr>
        <w:tab/>
      </w:r>
      <w:r w:rsidRPr="00AA45F9">
        <w:rPr>
          <w:rFonts w:ascii="Courier New" w:eastAsia="SimSun" w:hAnsi="Courier New"/>
          <w:noProof/>
          <w:snapToGrid w:val="0"/>
          <w:sz w:val="16"/>
          <w:lang w:eastAsia="en-GB"/>
        </w:rPr>
        <w:tab/>
        <w:t>CRITICALITY ignore</w:t>
      </w:r>
      <w:r w:rsidRPr="00AA45F9">
        <w:rPr>
          <w:rFonts w:ascii="Courier New" w:eastAsia="SimSun" w:hAnsi="Courier New"/>
          <w:noProof/>
          <w:snapToGrid w:val="0"/>
          <w:sz w:val="16"/>
          <w:lang w:eastAsia="en-GB"/>
        </w:rPr>
        <w:tab/>
        <w:t>TYPE PSCellInformation</w:t>
      </w:r>
      <w:r w:rsidRPr="00AA45F9">
        <w:rPr>
          <w:rFonts w:ascii="Courier New" w:eastAsia="SimSun" w:hAnsi="Courier New"/>
          <w:noProof/>
          <w:snapToGrid w:val="0"/>
          <w:sz w:val="16"/>
          <w:lang w:eastAsia="zh-CN"/>
        </w:rPr>
        <w:tab/>
      </w:r>
      <w:r w:rsidRPr="00AA45F9">
        <w:rPr>
          <w:rFonts w:ascii="Courier New" w:eastAsia="SimSun" w:hAnsi="Courier New"/>
          <w:noProof/>
          <w:snapToGrid w:val="0"/>
          <w:sz w:val="16"/>
          <w:lang w:eastAsia="zh-CN"/>
        </w:rPr>
        <w:tab/>
      </w:r>
      <w:r w:rsidRPr="00AA45F9">
        <w:rPr>
          <w:rFonts w:ascii="Courier New" w:eastAsia="SimSun" w:hAnsi="Courier New"/>
          <w:noProof/>
          <w:snapToGrid w:val="0"/>
          <w:sz w:val="16"/>
          <w:lang w:eastAsia="en-GB"/>
        </w:rPr>
        <w:t>PRESENCE optional }</w:t>
      </w:r>
      <w:r w:rsidRPr="00AA45F9">
        <w:rPr>
          <w:rFonts w:ascii="Courier New" w:eastAsia="SimSun" w:hAnsi="Courier New"/>
          <w:snapToGrid w:val="0"/>
          <w:sz w:val="16"/>
          <w:lang w:eastAsia="en-GB"/>
        </w:rPr>
        <w:t>,</w:t>
      </w:r>
    </w:p>
    <w:p w14:paraId="4EF2CB9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5379B2A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7EC6A29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58DF2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5D76136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5D3BC7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A45F9">
        <w:rPr>
          <w:rFonts w:ascii="Courier New" w:eastAsia="SimSun" w:hAnsi="Courier New"/>
          <w:snapToGrid w:val="0"/>
          <w:sz w:val="16"/>
          <w:lang w:eastAsia="en-GB"/>
        </w:rPr>
        <w:t>-- PATH SWITCH REQUEST ELEMENTARY PROCEDURE</w:t>
      </w:r>
    </w:p>
    <w:p w14:paraId="76F153A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324142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3A24E84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EF4DF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5B8F180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B9ABFA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Path Switch Request</w:t>
      </w:r>
    </w:p>
    <w:p w14:paraId="1AB853F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C794DA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44A5826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883E6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PathSwitchRequest ::= SEQUENCE {</w:t>
      </w:r>
    </w:p>
    <w:p w14:paraId="31CEA38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       { { PathSwitchRequestIEs} },</w:t>
      </w:r>
    </w:p>
    <w:p w14:paraId="5F63342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7BD5718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4671E17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E3C21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PathSwitchRequestIEs S1AP-PROTOCOL-IES ::= {</w:t>
      </w:r>
      <w:r w:rsidRPr="00AA45F9">
        <w:rPr>
          <w:rFonts w:ascii="Courier New" w:eastAsia="SimSun" w:hAnsi="Courier New"/>
          <w:snapToGrid w:val="0"/>
          <w:sz w:val="16"/>
          <w:lang w:eastAsia="en-GB"/>
        </w:rPr>
        <w:tab/>
      </w:r>
    </w:p>
    <w:p w14:paraId="5199ABB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0F5E8B7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id-E-RABToBeSwitchedDLList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E-RABToBeSwitchedDLList</w:t>
      </w:r>
      <w:r w:rsidRPr="00AA45F9">
        <w:rPr>
          <w:rFonts w:ascii="Courier New" w:eastAsia="SimSun" w:hAnsi="Courier New"/>
          <w:snapToGrid w:val="0"/>
          <w:sz w:val="16"/>
          <w:lang w:eastAsia="en-GB"/>
        </w:rPr>
        <w:tab/>
        <w:t>PRESENCE mandatory}|</w:t>
      </w:r>
    </w:p>
    <w:p w14:paraId="391A10B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id-SourceMME-UE-S1AP-ID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3800930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w:t>
      </w:r>
      <w:r w:rsidRPr="00AA45F9">
        <w:rPr>
          <w:rFonts w:ascii="Courier New" w:eastAsia="SimSun" w:hAnsi="Courier New"/>
          <w:snapToGrid w:val="0"/>
          <w:sz w:val="16"/>
          <w:lang w:eastAsia="zh-CN"/>
        </w:rPr>
        <w:t>EUTRAN-CGI</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 xml:space="preserve">TYPE </w:t>
      </w:r>
      <w:r w:rsidRPr="00AA45F9">
        <w:rPr>
          <w:rFonts w:ascii="Courier New" w:eastAsia="SimSun" w:hAnsi="Courier New"/>
          <w:snapToGrid w:val="0"/>
          <w:sz w:val="16"/>
          <w:lang w:eastAsia="zh-CN"/>
        </w:rPr>
        <w:t>EUTRAN-CGI</w:t>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en-GB"/>
        </w:rPr>
        <w:t>PRESENCE mandatory}|</w:t>
      </w:r>
    </w:p>
    <w:p w14:paraId="0914424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id-TAI</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TAI</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693EE75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id-UESecurityCapabilities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UESecurityCapabilities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2D3D0C9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id-CSG-Id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CSG-Id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1A196BA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id-CellAccessMode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CellAccessMode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5C43BB3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id-SourceMME-GUMMEI</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GUMMEI</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2D72D74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id-CSGMembershipStatus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CSGMembershipStatus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29B9502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xml:space="preserve">-- Extension for Release 11 to support BBAI -- </w:t>
      </w:r>
    </w:p>
    <w:p w14:paraId="4545AD9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id-Tunnel-Information-for-BBF</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TunnelInformation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1D2101C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id-LHN-ID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LHN-ID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164ED2B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xml:space="preserve">{ </w:t>
      </w:r>
      <w:r w:rsidRPr="00AA45F9">
        <w:rPr>
          <w:rFonts w:ascii="Courier New" w:eastAsia="SimSun" w:hAnsi="Courier New"/>
          <w:sz w:val="16"/>
          <w:lang w:eastAsia="en-GB"/>
        </w:rPr>
        <w:t>ID id-RRC-Resume-Cause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 xml:space="preserve">TYPE </w:t>
      </w:r>
      <w:r w:rsidRPr="00AA45F9">
        <w:rPr>
          <w:rFonts w:ascii="Courier New" w:eastAsia="SimSun" w:hAnsi="Courier New"/>
          <w:sz w:val="16"/>
          <w:lang w:eastAsia="en-GB"/>
        </w:rPr>
        <w:t>RRC-Establishment-Cause</w:t>
      </w:r>
      <w:r w:rsidRPr="00AA45F9">
        <w:rPr>
          <w:rFonts w:ascii="Courier New" w:eastAsia="SimSun" w:hAnsi="Courier New"/>
          <w:sz w:val="16"/>
          <w:lang w:eastAsia="en-GB"/>
        </w:rPr>
        <w:tab/>
        <w:t>PRESENCE optional</w:t>
      </w:r>
      <w:r w:rsidRPr="00AA45F9">
        <w:rPr>
          <w:rFonts w:ascii="Courier New" w:eastAsia="SimSun" w:hAnsi="Courier New"/>
          <w:snapToGrid w:val="0"/>
          <w:sz w:val="16"/>
          <w:lang w:eastAsia="en-GB"/>
        </w:rPr>
        <w:t xml:space="preserve"> }|</w:t>
      </w:r>
    </w:p>
    <w:p w14:paraId="68F5932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A45F9">
        <w:rPr>
          <w:rFonts w:ascii="Courier New" w:eastAsia="SimSun" w:hAnsi="Courier New"/>
          <w:snapToGrid w:val="0"/>
          <w:sz w:val="16"/>
          <w:lang w:eastAsia="en-GB"/>
        </w:rPr>
        <w:tab/>
        <w:t>{ ID id-NRUESecurityCapabilities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NRUESecurityCapabilities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301A807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noProof/>
          <w:snapToGrid w:val="0"/>
          <w:sz w:val="16"/>
          <w:lang w:eastAsia="zh-CN"/>
        </w:rPr>
        <w:tab/>
      </w:r>
      <w:r w:rsidRPr="00AA45F9">
        <w:rPr>
          <w:rFonts w:ascii="Courier New" w:eastAsia="SimSun" w:hAnsi="Courier New"/>
          <w:noProof/>
          <w:snapToGrid w:val="0"/>
          <w:sz w:val="16"/>
          <w:lang w:eastAsia="en-GB"/>
        </w:rPr>
        <w:t>{ ID id-PSCellInformation</w:t>
      </w:r>
      <w:r w:rsidRPr="00AA45F9">
        <w:rPr>
          <w:rFonts w:ascii="Courier New" w:eastAsia="SimSun" w:hAnsi="Courier New"/>
          <w:noProof/>
          <w:snapToGrid w:val="0"/>
          <w:sz w:val="16"/>
          <w:lang w:eastAsia="en-GB"/>
        </w:rPr>
        <w:tab/>
      </w:r>
      <w:r w:rsidRPr="00AA45F9">
        <w:rPr>
          <w:rFonts w:ascii="Courier New" w:eastAsia="SimSun" w:hAnsi="Courier New"/>
          <w:noProof/>
          <w:snapToGrid w:val="0"/>
          <w:sz w:val="16"/>
          <w:lang w:eastAsia="en-GB"/>
        </w:rPr>
        <w:tab/>
      </w:r>
      <w:r w:rsidRPr="00AA45F9">
        <w:rPr>
          <w:rFonts w:ascii="Courier New" w:eastAsia="SimSun" w:hAnsi="Courier New"/>
          <w:noProof/>
          <w:snapToGrid w:val="0"/>
          <w:sz w:val="16"/>
          <w:lang w:eastAsia="en-GB"/>
        </w:rPr>
        <w:tab/>
      </w:r>
      <w:r w:rsidRPr="00AA45F9">
        <w:rPr>
          <w:rFonts w:ascii="Courier New" w:eastAsia="SimSun" w:hAnsi="Courier New"/>
          <w:noProof/>
          <w:snapToGrid w:val="0"/>
          <w:sz w:val="16"/>
          <w:lang w:eastAsia="en-GB"/>
        </w:rPr>
        <w:tab/>
        <w:t>CRITICALITY ignore</w:t>
      </w:r>
      <w:r w:rsidRPr="00AA45F9">
        <w:rPr>
          <w:rFonts w:ascii="Courier New" w:eastAsia="SimSun" w:hAnsi="Courier New"/>
          <w:noProof/>
          <w:snapToGrid w:val="0"/>
          <w:sz w:val="16"/>
          <w:lang w:eastAsia="en-GB"/>
        </w:rPr>
        <w:tab/>
        <w:t>TYPE PSCellInformation</w:t>
      </w:r>
      <w:r w:rsidRPr="00AA45F9">
        <w:rPr>
          <w:rFonts w:ascii="Courier New" w:eastAsia="SimSun" w:hAnsi="Courier New"/>
          <w:noProof/>
          <w:snapToGrid w:val="0"/>
          <w:sz w:val="16"/>
          <w:lang w:eastAsia="en-GB"/>
        </w:rPr>
        <w:tab/>
      </w:r>
      <w:r w:rsidRPr="00AA45F9">
        <w:rPr>
          <w:rFonts w:ascii="Courier New" w:eastAsia="SimSun" w:hAnsi="Courier New"/>
          <w:noProof/>
          <w:snapToGrid w:val="0"/>
          <w:sz w:val="16"/>
          <w:lang w:eastAsia="zh-CN"/>
        </w:rPr>
        <w:tab/>
      </w:r>
      <w:r w:rsidRPr="00AA45F9">
        <w:rPr>
          <w:rFonts w:ascii="Courier New" w:eastAsia="SimSun" w:hAnsi="Courier New"/>
          <w:noProof/>
          <w:snapToGrid w:val="0"/>
          <w:sz w:val="16"/>
          <w:lang w:eastAsia="zh-CN"/>
        </w:rPr>
        <w:tab/>
      </w:r>
      <w:r w:rsidRPr="00AA45F9">
        <w:rPr>
          <w:rFonts w:ascii="Courier New" w:eastAsia="SimSun" w:hAnsi="Courier New"/>
          <w:noProof/>
          <w:snapToGrid w:val="0"/>
          <w:sz w:val="16"/>
          <w:lang w:eastAsia="en-GB"/>
        </w:rPr>
        <w:t>PRESENCE optional }</w:t>
      </w:r>
      <w:r w:rsidRPr="00AA45F9">
        <w:rPr>
          <w:rFonts w:ascii="Courier New" w:eastAsia="SimSun" w:hAnsi="Courier New"/>
          <w:snapToGrid w:val="0"/>
          <w:sz w:val="16"/>
          <w:lang w:eastAsia="en-GB"/>
        </w:rPr>
        <w:t>,</w:t>
      </w:r>
    </w:p>
    <w:p w14:paraId="03BEBAB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470D800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6BF66BC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92AC0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E-RABToBeSwitchedDLList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 E-RAB-IE-ContainerList { {E-RABToBeSwitchedDLItemIEs} }</w:t>
      </w:r>
    </w:p>
    <w:p w14:paraId="00DF766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CEBED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E-RABToBeSwitchedDLItemIEs S1AP-PROTOCOL-IES ::= {</w:t>
      </w:r>
    </w:p>
    <w:p w14:paraId="717BFB0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id-E-RABToBeSwitchedDLItem</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E-RABToBeSwitchedDLItem</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3C59EE0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610C964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AEDC33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66C8E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E-RABToBeSwitchedDLItem ::= SEQUENCE {</w:t>
      </w:r>
    </w:p>
    <w:p w14:paraId="5836416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e-RAB-ID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E-RAB-ID,</w:t>
      </w:r>
    </w:p>
    <w:p w14:paraId="3477CD1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transportLayerAddress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TransportLayerAddress,</w:t>
      </w:r>
    </w:p>
    <w:p w14:paraId="73036F1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GTP-TEID,</w:t>
      </w:r>
    </w:p>
    <w:p w14:paraId="65CA156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iE-Extensions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ProtocolExtensionContainer { { E-RABToBeSwitchedDLItem-ExtIEs} }</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OPTIONAL,</w:t>
      </w:r>
    </w:p>
    <w:p w14:paraId="14A506D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1A040C7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85F316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F840F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E-RABToBeSwitchedDLItem-ExtIEs S1AP-PROTOCOL-EXTENSION ::= {</w:t>
      </w:r>
    </w:p>
    <w:p w14:paraId="5CE2500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7124EAC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04F535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3C3CD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17F6EBF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76C6E68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Path Switch Request Acknowledge</w:t>
      </w:r>
    </w:p>
    <w:p w14:paraId="4787932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7260B2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4987916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E2881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PathSwitchRequestAcknowledge ::= SEQUENCE {</w:t>
      </w:r>
    </w:p>
    <w:p w14:paraId="3D8AD7F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       { { PathSwitchRequestAcknowledgeIEs} },</w:t>
      </w:r>
    </w:p>
    <w:p w14:paraId="128C8FE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357A457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EC80CA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9A000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PathSwitchRequestAcknowledgeIEs S1AP-PROTOCOL-IES ::= {</w:t>
      </w:r>
      <w:r w:rsidRPr="00AA45F9">
        <w:rPr>
          <w:rFonts w:ascii="Courier New" w:eastAsia="SimSun" w:hAnsi="Courier New"/>
          <w:snapToGrid w:val="0"/>
          <w:sz w:val="16"/>
          <w:lang w:eastAsia="en-GB"/>
        </w:rPr>
        <w:tab/>
      </w:r>
    </w:p>
    <w:p w14:paraId="6E00614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1FA03B2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610B26A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id-uEaggregateMaximumBitrate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UEAggregateMaximumBitrate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03D6D7C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id-E-RABToBeSwitchedULList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E-RABToBeSwitchedULList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64215BA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w:t>
      </w:r>
      <w:r w:rsidRPr="00AA45F9">
        <w:rPr>
          <w:rFonts w:ascii="Courier New" w:eastAsia="SimSun" w:hAnsi="Courier New"/>
          <w:sz w:val="16"/>
          <w:lang w:eastAsia="en-GB"/>
        </w:rPr>
        <w:t>ToBeReleasedList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E-RAB</w:t>
      </w:r>
      <w:r w:rsidRPr="00AA45F9">
        <w:rPr>
          <w:rFonts w:ascii="Courier New" w:eastAsia="SimSun" w:hAnsi="Courier New"/>
          <w:sz w:val="16"/>
          <w:lang w:eastAsia="en-GB"/>
        </w:rPr>
        <w:t>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6EC574B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id-SecurityContext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SecurityContext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p>
    <w:p w14:paraId="281AD3D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283EA13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id-MME-UE-S1AP-ID-2</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05BBDCA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id-CSGMembershipStatus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CSGMembershipStatus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130DB1F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id-ProSeAuthorized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ProSeAuthorized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0F701CE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id-UEUserPlaneCIoTSupportIndicator</w:t>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UEUserPlaneCIoTSupportIndicator</w:t>
      </w:r>
      <w:r w:rsidRPr="00AA45F9">
        <w:rPr>
          <w:rFonts w:ascii="Courier New" w:eastAsia="SimSun" w:hAnsi="Courier New"/>
          <w:snapToGrid w:val="0"/>
          <w:sz w:val="16"/>
          <w:lang w:eastAsia="en-GB"/>
        </w:rPr>
        <w:tab/>
        <w:t>PRESENCE optional}|</w:t>
      </w:r>
    </w:p>
    <w:p w14:paraId="5B11A62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id-V2XServicesAuthorized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V2XServicesAuthorized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4F20170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zh-CN"/>
        </w:rPr>
        <w:tab/>
        <w:t xml:space="preserve">{ ID </w:t>
      </w:r>
      <w:r w:rsidRPr="00AA45F9">
        <w:rPr>
          <w:rFonts w:ascii="Courier New" w:eastAsia="SimSun" w:hAnsi="Courier New"/>
          <w:noProof/>
          <w:snapToGrid w:val="0"/>
          <w:sz w:val="16"/>
          <w:lang w:eastAsia="zh-CN"/>
        </w:rPr>
        <w:t>id-UESidelinkAggregate</w:t>
      </w:r>
      <w:r w:rsidRPr="00AA45F9">
        <w:rPr>
          <w:rFonts w:ascii="Courier New" w:eastAsia="SimSun" w:hAnsi="Courier New"/>
          <w:noProof/>
          <w:snapToGrid w:val="0"/>
          <w:sz w:val="16"/>
          <w:lang w:eastAsia="en-GB"/>
        </w:rPr>
        <w:t>MaximumBitrate</w:t>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en-GB"/>
        </w:rPr>
        <w:t>CRITICALITY ignore</w:t>
      </w:r>
      <w:r w:rsidRPr="00AA45F9">
        <w:rPr>
          <w:rFonts w:ascii="Courier New" w:eastAsia="SimSun" w:hAnsi="Courier New"/>
          <w:snapToGrid w:val="0"/>
          <w:sz w:val="16"/>
          <w:lang w:eastAsia="en-GB"/>
        </w:rPr>
        <w:tab/>
        <w:t>TYPE</w:t>
      </w:r>
      <w:r w:rsidRPr="00AA45F9">
        <w:rPr>
          <w:rFonts w:ascii="Courier New" w:eastAsia="SimSun" w:hAnsi="Courier New"/>
          <w:snapToGrid w:val="0"/>
          <w:sz w:val="16"/>
          <w:lang w:eastAsia="zh-CN"/>
        </w:rPr>
        <w:t xml:space="preserve"> </w:t>
      </w:r>
      <w:r w:rsidRPr="00AA45F9">
        <w:rPr>
          <w:rFonts w:ascii="Courier New" w:eastAsia="SimSun" w:hAnsi="Courier New"/>
          <w:noProof/>
          <w:snapToGrid w:val="0"/>
          <w:sz w:val="16"/>
          <w:lang w:eastAsia="zh-CN"/>
        </w:rPr>
        <w:t>UESidelinkAggregate</w:t>
      </w:r>
      <w:r w:rsidRPr="00AA45F9">
        <w:rPr>
          <w:rFonts w:ascii="Courier New" w:eastAsia="SimSun" w:hAnsi="Courier New"/>
          <w:noProof/>
          <w:snapToGrid w:val="0"/>
          <w:sz w:val="16"/>
          <w:lang w:eastAsia="en-GB"/>
        </w:rPr>
        <w:t>MaximumBitrate</w:t>
      </w:r>
      <w:r w:rsidRPr="00AA45F9">
        <w:rPr>
          <w:rFonts w:ascii="Courier New" w:eastAsia="SimSun" w:hAnsi="Courier New"/>
          <w:snapToGrid w:val="0"/>
          <w:sz w:val="16"/>
          <w:lang w:eastAsia="zh-CN"/>
        </w:rPr>
        <w:tab/>
      </w:r>
      <w:r w:rsidRPr="00AA45F9">
        <w:rPr>
          <w:rFonts w:ascii="Courier New" w:eastAsia="SimSun" w:hAnsi="Courier New"/>
          <w:snapToGrid w:val="0"/>
          <w:sz w:val="16"/>
          <w:lang w:eastAsia="en-GB"/>
        </w:rPr>
        <w:t>PRESENCE optional</w:t>
      </w:r>
      <w:r w:rsidRPr="00AA45F9">
        <w:rPr>
          <w:rFonts w:ascii="Courier New" w:eastAsia="SimSun" w:hAnsi="Courier New"/>
          <w:snapToGrid w:val="0"/>
          <w:sz w:val="16"/>
          <w:lang w:eastAsia="zh-CN"/>
        </w:rPr>
        <w:t>}</w:t>
      </w:r>
      <w:r w:rsidRPr="00AA45F9">
        <w:rPr>
          <w:rFonts w:ascii="Courier New" w:eastAsia="SimSun" w:hAnsi="Courier New"/>
          <w:snapToGrid w:val="0"/>
          <w:sz w:val="16"/>
          <w:lang w:eastAsia="en-GB"/>
        </w:rPr>
        <w:t>|</w:t>
      </w:r>
    </w:p>
    <w:p w14:paraId="1D1F96B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w:t>
      </w:r>
      <w:r w:rsidRPr="00AA45F9">
        <w:rPr>
          <w:rFonts w:ascii="Courier New" w:eastAsia="SimSun" w:hAnsi="Courier New"/>
          <w:noProof/>
          <w:snapToGrid w:val="0"/>
          <w:sz w:val="16"/>
          <w:lang w:eastAsia="en-GB"/>
        </w:rPr>
        <w:t>EnhancedCoverageRestricted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 xml:space="preserve">TYPE </w:t>
      </w:r>
      <w:r w:rsidRPr="00AA45F9">
        <w:rPr>
          <w:rFonts w:ascii="Courier New" w:eastAsia="SimSun" w:hAnsi="Courier New"/>
          <w:noProof/>
          <w:snapToGrid w:val="0"/>
          <w:sz w:val="16"/>
          <w:lang w:eastAsia="en-GB"/>
        </w:rPr>
        <w:t>EnhancedCoverageRestricted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5FE504E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id-NRUESecurityCapabilities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NRUESecurityCapabilities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6FF8F9E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w:t>
      </w:r>
      <w:r w:rsidRPr="00AA45F9">
        <w:rPr>
          <w:rFonts w:ascii="Courier New" w:eastAsia="SimSun" w:hAnsi="Courier New"/>
          <w:noProof/>
          <w:snapToGrid w:val="0"/>
          <w:sz w:val="16"/>
          <w:lang w:eastAsia="en-GB"/>
        </w:rPr>
        <w:t>CE-ModeBRestricted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 xml:space="preserve">TYPE </w:t>
      </w:r>
      <w:r w:rsidRPr="00AA45F9">
        <w:rPr>
          <w:rFonts w:ascii="Courier New" w:eastAsia="SimSun" w:hAnsi="Courier New"/>
          <w:noProof/>
          <w:snapToGrid w:val="0"/>
          <w:sz w:val="16"/>
          <w:lang w:eastAsia="en-GB"/>
        </w:rPr>
        <w:t>CE-ModeBRestricted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3D97649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id-AerialUEsubscriptionInformation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AerialUEsubscriptionInformation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73FBAB4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id-PendingDataIndication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PendingDataIndication</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18E6D79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id-Subscription-Based-UE-DifferentiationInfo</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Subscription-Based-UE-DifferentiationInfo</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6AE9FEE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id-HandoverRestrictionList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HandoverRestrictionList</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2DE469C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id-AdditionalRRMPriorityIndex</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AdditionalRRMPriorityIndex</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 },</w:t>
      </w:r>
    </w:p>
    <w:p w14:paraId="2EBA3E4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39F3D48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5A2C20D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F5D3D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E-RABToBeSwitchedULList ::= E-RAB-IE-ContainerList { {E-RABToBeSwitchedULItemIEs} }</w:t>
      </w:r>
    </w:p>
    <w:p w14:paraId="16CCCE3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1048D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E-RABToBeSwitchedULItemIEs S1AP-PROTOCOL-IES ::= {</w:t>
      </w:r>
    </w:p>
    <w:p w14:paraId="6DC7E5D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id-E-RABToBeSwitchedULItem</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E-RABToBeSwitchedULItem</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28C8E1E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3D8F971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48A31E7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D4E3B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E-RABToBeSwitchedULItem ::= SEQUENCE {</w:t>
      </w:r>
    </w:p>
    <w:p w14:paraId="6631DD6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e-RAB-ID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E-RAB-ID,</w:t>
      </w:r>
    </w:p>
    <w:p w14:paraId="2208333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transportLayerAddress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TransportLayerAddress,</w:t>
      </w:r>
    </w:p>
    <w:p w14:paraId="2FA129D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gTP-TEID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GTP-TEID,</w:t>
      </w:r>
    </w:p>
    <w:p w14:paraId="54CF99D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iE-Extensions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ProtocolExtensionContainer { { E-RABToBeSwitchedULItem-ExtIEs} }</w:t>
      </w:r>
      <w:r w:rsidRPr="00AA45F9">
        <w:rPr>
          <w:rFonts w:ascii="Courier New" w:eastAsia="SimSun" w:hAnsi="Courier New"/>
          <w:snapToGrid w:val="0"/>
          <w:sz w:val="16"/>
          <w:lang w:eastAsia="en-GB"/>
        </w:rPr>
        <w:tab/>
        <w:t>OPTIONAL,</w:t>
      </w:r>
    </w:p>
    <w:p w14:paraId="3B4D9A6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2B2A592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2AC372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CC3C7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E-RABToBeSwitchedULItem-ExtIEs S1AP-PROTOCOL-EXTENSION ::= {</w:t>
      </w:r>
    </w:p>
    <w:p w14:paraId="7D3879A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7A9F95A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573D9C2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9C9F0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08E542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0F3EDFB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7A18516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Path Switch Request Failure</w:t>
      </w:r>
    </w:p>
    <w:p w14:paraId="11F6EC6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48D7F02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1F23EB1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FFC28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PathSwitchRequestFailure ::= SEQUENCE {</w:t>
      </w:r>
    </w:p>
    <w:p w14:paraId="51D68CB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       { { PathSwitchRequestFailureIEs} },</w:t>
      </w:r>
    </w:p>
    <w:p w14:paraId="2EE0E98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056B977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0B9F802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037D8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PathSwitchRequestFailureIEs S1AP-PROTOCOL-IES ::= {</w:t>
      </w:r>
      <w:r w:rsidRPr="00AA45F9">
        <w:rPr>
          <w:rFonts w:ascii="Courier New" w:eastAsia="SimSun" w:hAnsi="Courier New"/>
          <w:snapToGrid w:val="0"/>
          <w:sz w:val="16"/>
          <w:lang w:eastAsia="en-GB"/>
        </w:rPr>
        <w:tab/>
      </w:r>
    </w:p>
    <w:p w14:paraId="7DF29FF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5FEED7D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68DB18B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384FF48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r w:rsidRPr="00AA45F9">
        <w:rPr>
          <w:rFonts w:ascii="Courier New" w:eastAsia="SimSun" w:hAnsi="Courier New"/>
          <w:snapToGrid w:val="0"/>
          <w:sz w:val="16"/>
          <w:lang w:eastAsia="en-GB"/>
        </w:rPr>
        <w:tab/>
        <w:t>},</w:t>
      </w:r>
    </w:p>
    <w:p w14:paraId="6E63D26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068B959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3F638C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ED780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3C2335F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DD9CA6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A45F9">
        <w:rPr>
          <w:rFonts w:ascii="Courier New" w:eastAsia="SimSun" w:hAnsi="Courier New"/>
          <w:snapToGrid w:val="0"/>
          <w:sz w:val="16"/>
          <w:lang w:eastAsia="en-GB"/>
        </w:rPr>
        <w:t>-- HANDOVER CANCEL ELEMENTARY PROCEDURE</w:t>
      </w:r>
    </w:p>
    <w:p w14:paraId="173789F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48B3D44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35E410B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633E8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3F61FA3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CC9B70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Handover Cancel</w:t>
      </w:r>
    </w:p>
    <w:p w14:paraId="51802CB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D411F4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0659F81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8EF8D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HandoverCancel ::= SEQUENCE {</w:t>
      </w:r>
    </w:p>
    <w:p w14:paraId="3BEC7D2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       { { HandoverCancelIEs} },</w:t>
      </w:r>
    </w:p>
    <w:p w14:paraId="7A8A64C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2A4A4E0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7F9FA9D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42CA3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HandoverCancelIEs S1AP-PROTOCOL-IES ::= {</w:t>
      </w:r>
      <w:r w:rsidRPr="00AA45F9">
        <w:rPr>
          <w:rFonts w:ascii="Courier New" w:eastAsia="SimSun" w:hAnsi="Courier New"/>
          <w:snapToGrid w:val="0"/>
          <w:sz w:val="16"/>
          <w:lang w:eastAsia="en-GB"/>
        </w:rPr>
        <w:tab/>
      </w:r>
    </w:p>
    <w:p w14:paraId="3C553DD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2D31ECA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6F504EB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Cause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76E93F2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6D280E6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4BEA7B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3601C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5FEE523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54D58AB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Handover Cancel Request Acknowledge</w:t>
      </w:r>
    </w:p>
    <w:p w14:paraId="1F37237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1583A5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50C1DDB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646AD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HandoverCancelAcknowledge ::= SEQUENCE {</w:t>
      </w:r>
    </w:p>
    <w:p w14:paraId="7F64538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       { { HandoverCancelAcknowledgeIEs} },</w:t>
      </w:r>
    </w:p>
    <w:p w14:paraId="46E591E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701B0A6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586A25A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3409D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HandoverCancelAcknowledgeIEs S1AP-PROTOCOL-IES ::= {</w:t>
      </w:r>
      <w:r w:rsidRPr="00AA45F9">
        <w:rPr>
          <w:rFonts w:ascii="Courier New" w:eastAsia="SimSun" w:hAnsi="Courier New"/>
          <w:snapToGrid w:val="0"/>
          <w:sz w:val="16"/>
          <w:lang w:eastAsia="en-GB"/>
        </w:rPr>
        <w:tab/>
      </w:r>
    </w:p>
    <w:p w14:paraId="1669FBC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7AEC111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4D59D5A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TYPE CriticalityDiagnostics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r w:rsidRPr="00AA45F9">
        <w:rPr>
          <w:rFonts w:ascii="Courier New" w:eastAsia="SimSun" w:hAnsi="Courier New"/>
          <w:snapToGrid w:val="0"/>
          <w:sz w:val="16"/>
          <w:lang w:eastAsia="en-GB"/>
        </w:rPr>
        <w:tab/>
        <w:t>},</w:t>
      </w:r>
    </w:p>
    <w:p w14:paraId="0A678B7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415F305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A45F9">
        <w:rPr>
          <w:rFonts w:ascii="Courier New" w:eastAsia="SimSun" w:hAnsi="Courier New"/>
          <w:snapToGrid w:val="0"/>
          <w:sz w:val="16"/>
          <w:lang w:eastAsia="en-GB"/>
        </w:rPr>
        <w:t>}</w:t>
      </w:r>
    </w:p>
    <w:p w14:paraId="7BCE9C6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53D01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倪春林" w:date="2020-03-02T17:32:00Z"/>
          <w:rFonts w:ascii="Courier New" w:eastAsia="SimSun" w:hAnsi="Courier New"/>
          <w:snapToGrid w:val="0"/>
          <w:sz w:val="16"/>
          <w:lang w:eastAsia="en-GB"/>
        </w:rPr>
      </w:pPr>
      <w:ins w:id="840" w:author="倪春林" w:date="2020-03-02T17:32:00Z">
        <w:r w:rsidRPr="00AA45F9">
          <w:rPr>
            <w:rFonts w:ascii="Courier New" w:eastAsia="SimSun" w:hAnsi="Courier New"/>
            <w:snapToGrid w:val="0"/>
            <w:sz w:val="16"/>
            <w:lang w:eastAsia="en-GB"/>
          </w:rPr>
          <w:t>-- **************************************************************</w:t>
        </w:r>
      </w:ins>
    </w:p>
    <w:p w14:paraId="6A641CE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倪春林" w:date="2020-03-02T17:32:00Z"/>
          <w:rFonts w:ascii="Courier New" w:eastAsia="SimSun" w:hAnsi="Courier New"/>
          <w:snapToGrid w:val="0"/>
          <w:sz w:val="16"/>
          <w:lang w:eastAsia="en-GB"/>
        </w:rPr>
      </w:pPr>
      <w:ins w:id="842" w:author="倪春林" w:date="2020-03-02T17:32:00Z">
        <w:r w:rsidRPr="00AA45F9">
          <w:rPr>
            <w:rFonts w:ascii="Courier New" w:eastAsia="SimSun" w:hAnsi="Courier New"/>
            <w:snapToGrid w:val="0"/>
            <w:sz w:val="16"/>
            <w:lang w:eastAsia="en-GB"/>
          </w:rPr>
          <w:t>--</w:t>
        </w:r>
      </w:ins>
    </w:p>
    <w:p w14:paraId="1DB5125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843" w:author="倪春林" w:date="2020-03-02T17:32:00Z"/>
          <w:rFonts w:ascii="Courier New" w:eastAsia="SimSun" w:hAnsi="Courier New"/>
          <w:snapToGrid w:val="0"/>
          <w:sz w:val="16"/>
          <w:lang w:eastAsia="en-GB"/>
        </w:rPr>
      </w:pPr>
      <w:ins w:id="844" w:author="倪春林" w:date="2020-03-02T17:32:00Z">
        <w:r w:rsidRPr="00AA45F9">
          <w:rPr>
            <w:rFonts w:ascii="Courier New" w:eastAsia="SimSun" w:hAnsi="Courier New"/>
            <w:snapToGrid w:val="0"/>
            <w:sz w:val="16"/>
            <w:lang w:eastAsia="en-GB"/>
          </w:rPr>
          <w:t xml:space="preserve">-- HANDOVER </w:t>
        </w:r>
      </w:ins>
      <w:ins w:id="845" w:author="倪春林" w:date="2020-03-02T17:33:00Z">
        <w:r>
          <w:rPr>
            <w:rFonts w:ascii="Courier New" w:eastAsia="SimSun" w:hAnsi="Courier New" w:hint="eastAsia"/>
            <w:snapToGrid w:val="0"/>
            <w:sz w:val="16"/>
            <w:lang w:eastAsia="zh-CN"/>
          </w:rPr>
          <w:t>SUCCESS</w:t>
        </w:r>
      </w:ins>
      <w:ins w:id="846" w:author="倪春林" w:date="2020-03-02T17:32:00Z">
        <w:r w:rsidRPr="00AA45F9">
          <w:rPr>
            <w:rFonts w:ascii="Courier New" w:eastAsia="SimSun" w:hAnsi="Courier New"/>
            <w:snapToGrid w:val="0"/>
            <w:sz w:val="16"/>
            <w:lang w:eastAsia="en-GB"/>
          </w:rPr>
          <w:t xml:space="preserve"> ELEMENTARY PROCEDURE</w:t>
        </w:r>
      </w:ins>
    </w:p>
    <w:p w14:paraId="468CB62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倪春林" w:date="2020-03-02T17:32:00Z"/>
          <w:rFonts w:ascii="Courier New" w:eastAsia="SimSun" w:hAnsi="Courier New"/>
          <w:snapToGrid w:val="0"/>
          <w:sz w:val="16"/>
          <w:lang w:eastAsia="en-GB"/>
        </w:rPr>
      </w:pPr>
      <w:ins w:id="848" w:author="倪春林" w:date="2020-03-02T17:32:00Z">
        <w:r w:rsidRPr="00AA45F9">
          <w:rPr>
            <w:rFonts w:ascii="Courier New" w:eastAsia="SimSun" w:hAnsi="Courier New"/>
            <w:snapToGrid w:val="0"/>
            <w:sz w:val="16"/>
            <w:lang w:eastAsia="en-GB"/>
          </w:rPr>
          <w:t>--</w:t>
        </w:r>
      </w:ins>
    </w:p>
    <w:p w14:paraId="1F357C6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倪春林" w:date="2020-03-02T17:32:00Z"/>
          <w:rFonts w:ascii="Courier New" w:eastAsia="SimSun" w:hAnsi="Courier New"/>
          <w:snapToGrid w:val="0"/>
          <w:sz w:val="16"/>
          <w:lang w:eastAsia="en-GB"/>
        </w:rPr>
      </w:pPr>
      <w:ins w:id="850" w:author="倪春林" w:date="2020-03-02T17:32:00Z">
        <w:r w:rsidRPr="00AA45F9">
          <w:rPr>
            <w:rFonts w:ascii="Courier New" w:eastAsia="SimSun" w:hAnsi="Courier New"/>
            <w:snapToGrid w:val="0"/>
            <w:sz w:val="16"/>
            <w:lang w:eastAsia="en-GB"/>
          </w:rPr>
          <w:t>-- **************************************************************</w:t>
        </w:r>
      </w:ins>
    </w:p>
    <w:p w14:paraId="61F2E4D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倪春林" w:date="2020-03-02T17:32:00Z"/>
          <w:rFonts w:ascii="Courier New" w:eastAsia="SimSun" w:hAnsi="Courier New"/>
          <w:snapToGrid w:val="0"/>
          <w:sz w:val="16"/>
          <w:lang w:eastAsia="en-GB"/>
        </w:rPr>
      </w:pPr>
    </w:p>
    <w:p w14:paraId="3E411ED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倪春林" w:date="2020-03-02T17:32:00Z"/>
          <w:rFonts w:ascii="Courier New" w:eastAsia="SimSun" w:hAnsi="Courier New"/>
          <w:snapToGrid w:val="0"/>
          <w:sz w:val="16"/>
          <w:lang w:eastAsia="en-GB"/>
        </w:rPr>
      </w:pPr>
      <w:ins w:id="853" w:author="倪春林" w:date="2020-03-02T17:32:00Z">
        <w:r w:rsidRPr="00AA45F9">
          <w:rPr>
            <w:rFonts w:ascii="Courier New" w:eastAsia="SimSun" w:hAnsi="Courier New"/>
            <w:snapToGrid w:val="0"/>
            <w:sz w:val="16"/>
            <w:lang w:eastAsia="en-GB"/>
          </w:rPr>
          <w:t>-- **************************************************************</w:t>
        </w:r>
      </w:ins>
    </w:p>
    <w:p w14:paraId="6349BE3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倪春林" w:date="2020-03-02T17:32:00Z"/>
          <w:rFonts w:ascii="Courier New" w:eastAsia="SimSun" w:hAnsi="Courier New"/>
          <w:snapToGrid w:val="0"/>
          <w:sz w:val="16"/>
          <w:lang w:eastAsia="en-GB"/>
        </w:rPr>
      </w:pPr>
      <w:ins w:id="855" w:author="倪春林" w:date="2020-03-02T17:32:00Z">
        <w:r w:rsidRPr="00AA45F9">
          <w:rPr>
            <w:rFonts w:ascii="Courier New" w:eastAsia="SimSun" w:hAnsi="Courier New"/>
            <w:snapToGrid w:val="0"/>
            <w:sz w:val="16"/>
            <w:lang w:eastAsia="en-GB"/>
          </w:rPr>
          <w:t>--</w:t>
        </w:r>
      </w:ins>
    </w:p>
    <w:p w14:paraId="1F12BA6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856" w:author="倪春林" w:date="2020-03-02T17:32:00Z"/>
          <w:rFonts w:ascii="Courier New" w:eastAsia="SimSun" w:hAnsi="Courier New"/>
          <w:snapToGrid w:val="0"/>
          <w:sz w:val="16"/>
          <w:lang w:eastAsia="en-GB"/>
        </w:rPr>
      </w:pPr>
      <w:ins w:id="857" w:author="倪春林" w:date="2020-03-02T17:32:00Z">
        <w:r w:rsidRPr="00AA45F9">
          <w:rPr>
            <w:rFonts w:ascii="Courier New" w:eastAsia="SimSun" w:hAnsi="Courier New"/>
            <w:snapToGrid w:val="0"/>
            <w:sz w:val="16"/>
            <w:lang w:eastAsia="en-GB"/>
          </w:rPr>
          <w:t xml:space="preserve">-- Handover </w:t>
        </w:r>
      </w:ins>
      <w:ins w:id="858" w:author="倪春林" w:date="2020-03-02T17:33:00Z">
        <w:r>
          <w:rPr>
            <w:rFonts w:ascii="Courier New" w:eastAsia="SimSun" w:hAnsi="Courier New" w:hint="eastAsia"/>
            <w:snapToGrid w:val="0"/>
            <w:sz w:val="16"/>
            <w:lang w:eastAsia="zh-CN"/>
          </w:rPr>
          <w:t>Success</w:t>
        </w:r>
      </w:ins>
    </w:p>
    <w:p w14:paraId="2C855E9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倪春林" w:date="2020-03-02T17:32:00Z"/>
          <w:rFonts w:ascii="Courier New" w:eastAsia="SimSun" w:hAnsi="Courier New"/>
          <w:snapToGrid w:val="0"/>
          <w:sz w:val="16"/>
          <w:lang w:eastAsia="en-GB"/>
        </w:rPr>
      </w:pPr>
      <w:ins w:id="860" w:author="倪春林" w:date="2020-03-02T17:32:00Z">
        <w:r w:rsidRPr="00AA45F9">
          <w:rPr>
            <w:rFonts w:ascii="Courier New" w:eastAsia="SimSun" w:hAnsi="Courier New"/>
            <w:snapToGrid w:val="0"/>
            <w:sz w:val="16"/>
            <w:lang w:eastAsia="en-GB"/>
          </w:rPr>
          <w:t>--</w:t>
        </w:r>
      </w:ins>
    </w:p>
    <w:p w14:paraId="138A1BD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倪春林" w:date="2020-03-02T17:32:00Z"/>
          <w:rFonts w:ascii="Courier New" w:eastAsia="SimSun" w:hAnsi="Courier New"/>
          <w:snapToGrid w:val="0"/>
          <w:sz w:val="16"/>
          <w:lang w:eastAsia="en-GB"/>
        </w:rPr>
      </w:pPr>
      <w:ins w:id="862" w:author="倪春林" w:date="2020-03-02T17:32:00Z">
        <w:r w:rsidRPr="00AA45F9">
          <w:rPr>
            <w:rFonts w:ascii="Courier New" w:eastAsia="SimSun" w:hAnsi="Courier New"/>
            <w:snapToGrid w:val="0"/>
            <w:sz w:val="16"/>
            <w:lang w:eastAsia="en-GB"/>
          </w:rPr>
          <w:t>-- **************************************************************</w:t>
        </w:r>
      </w:ins>
    </w:p>
    <w:p w14:paraId="345B23A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倪春林" w:date="2020-03-02T17:32:00Z"/>
          <w:rFonts w:ascii="Courier New" w:eastAsia="SimSun" w:hAnsi="Courier New"/>
          <w:snapToGrid w:val="0"/>
          <w:sz w:val="16"/>
          <w:lang w:eastAsia="en-GB"/>
        </w:rPr>
      </w:pPr>
    </w:p>
    <w:p w14:paraId="2772C27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倪春林" w:date="2020-03-02T17:32:00Z"/>
          <w:rFonts w:ascii="Courier New" w:eastAsia="SimSun" w:hAnsi="Courier New"/>
          <w:snapToGrid w:val="0"/>
          <w:sz w:val="16"/>
          <w:lang w:eastAsia="en-GB"/>
        </w:rPr>
      </w:pPr>
      <w:ins w:id="865" w:author="倪春林" w:date="2020-03-02T17:32:00Z">
        <w:r w:rsidRPr="00AA45F9">
          <w:rPr>
            <w:rFonts w:ascii="Courier New" w:eastAsia="SimSun" w:hAnsi="Courier New"/>
            <w:snapToGrid w:val="0"/>
            <w:sz w:val="16"/>
            <w:lang w:eastAsia="en-GB"/>
          </w:rPr>
          <w:t>Handover</w:t>
        </w:r>
      </w:ins>
      <w:ins w:id="866" w:author="倪春林" w:date="2020-03-02T17:33:00Z">
        <w:r>
          <w:rPr>
            <w:rFonts w:ascii="Courier New" w:eastAsia="SimSun" w:hAnsi="Courier New" w:hint="eastAsia"/>
            <w:snapToGrid w:val="0"/>
            <w:sz w:val="16"/>
            <w:lang w:eastAsia="zh-CN"/>
          </w:rPr>
          <w:t>Success</w:t>
        </w:r>
      </w:ins>
      <w:ins w:id="867" w:author="倪春林" w:date="2020-03-02T17:32:00Z">
        <w:r w:rsidRPr="00AA45F9">
          <w:rPr>
            <w:rFonts w:ascii="Courier New" w:eastAsia="SimSun" w:hAnsi="Courier New"/>
            <w:snapToGrid w:val="0"/>
            <w:sz w:val="16"/>
            <w:lang w:eastAsia="en-GB"/>
          </w:rPr>
          <w:t xml:space="preserve"> ::= SEQUENCE {</w:t>
        </w:r>
      </w:ins>
    </w:p>
    <w:p w14:paraId="789BF79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倪春林" w:date="2020-03-02T17:32:00Z"/>
          <w:rFonts w:ascii="Courier New" w:eastAsia="SimSun" w:hAnsi="Courier New"/>
          <w:snapToGrid w:val="0"/>
          <w:sz w:val="16"/>
          <w:lang w:eastAsia="en-GB"/>
        </w:rPr>
      </w:pPr>
      <w:ins w:id="869" w:author="倪春林" w:date="2020-03-02T17:32:00Z">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w:t>
        </w:r>
        <w:r>
          <w:rPr>
            <w:rFonts w:ascii="Courier New" w:eastAsia="SimSun" w:hAnsi="Courier New"/>
            <w:snapToGrid w:val="0"/>
            <w:sz w:val="16"/>
            <w:lang w:eastAsia="en-GB"/>
          </w:rPr>
          <w:t>ntainer       { { Handover</w:t>
        </w:r>
      </w:ins>
      <w:ins w:id="870" w:author="倪春林" w:date="2020-03-02T17:33:00Z">
        <w:r>
          <w:rPr>
            <w:rFonts w:ascii="Courier New" w:eastAsia="SimSun" w:hAnsi="Courier New" w:hint="eastAsia"/>
            <w:snapToGrid w:val="0"/>
            <w:sz w:val="16"/>
            <w:lang w:eastAsia="zh-CN"/>
          </w:rPr>
          <w:t>Success</w:t>
        </w:r>
      </w:ins>
      <w:ins w:id="871" w:author="倪春林" w:date="2020-03-02T17:32:00Z">
        <w:r w:rsidRPr="00AA45F9">
          <w:rPr>
            <w:rFonts w:ascii="Courier New" w:eastAsia="SimSun" w:hAnsi="Courier New"/>
            <w:snapToGrid w:val="0"/>
            <w:sz w:val="16"/>
            <w:lang w:eastAsia="en-GB"/>
          </w:rPr>
          <w:t>IEs} },</w:t>
        </w:r>
      </w:ins>
    </w:p>
    <w:p w14:paraId="127584C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倪春林" w:date="2020-03-02T17:32:00Z"/>
          <w:rFonts w:ascii="Courier New" w:eastAsia="SimSun" w:hAnsi="Courier New"/>
          <w:snapToGrid w:val="0"/>
          <w:sz w:val="16"/>
          <w:lang w:eastAsia="en-GB"/>
        </w:rPr>
      </w:pPr>
      <w:ins w:id="873" w:author="倪春林" w:date="2020-03-02T17:32:00Z">
        <w:r w:rsidRPr="00AA45F9">
          <w:rPr>
            <w:rFonts w:ascii="Courier New" w:eastAsia="SimSun" w:hAnsi="Courier New"/>
            <w:snapToGrid w:val="0"/>
            <w:sz w:val="16"/>
            <w:lang w:eastAsia="en-GB"/>
          </w:rPr>
          <w:tab/>
          <w:t>...</w:t>
        </w:r>
      </w:ins>
    </w:p>
    <w:p w14:paraId="417410D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倪春林" w:date="2020-03-02T17:32:00Z"/>
          <w:rFonts w:ascii="Courier New" w:eastAsia="SimSun" w:hAnsi="Courier New"/>
          <w:snapToGrid w:val="0"/>
          <w:sz w:val="16"/>
          <w:lang w:eastAsia="en-GB"/>
        </w:rPr>
      </w:pPr>
      <w:ins w:id="875" w:author="倪春林" w:date="2020-03-02T17:32:00Z">
        <w:r w:rsidRPr="00AA45F9">
          <w:rPr>
            <w:rFonts w:ascii="Courier New" w:eastAsia="SimSun" w:hAnsi="Courier New"/>
            <w:snapToGrid w:val="0"/>
            <w:sz w:val="16"/>
            <w:lang w:eastAsia="en-GB"/>
          </w:rPr>
          <w:t>}</w:t>
        </w:r>
      </w:ins>
    </w:p>
    <w:p w14:paraId="1CB6478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倪春林" w:date="2020-03-02T17:32:00Z"/>
          <w:rFonts w:ascii="Courier New" w:eastAsia="SimSun" w:hAnsi="Courier New"/>
          <w:snapToGrid w:val="0"/>
          <w:sz w:val="16"/>
          <w:lang w:eastAsia="en-GB"/>
        </w:rPr>
      </w:pPr>
    </w:p>
    <w:p w14:paraId="17E27D2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倪春林" w:date="2020-03-02T17:32:00Z"/>
          <w:rFonts w:ascii="Courier New" w:eastAsia="SimSun" w:hAnsi="Courier New"/>
          <w:snapToGrid w:val="0"/>
          <w:sz w:val="16"/>
          <w:lang w:eastAsia="en-GB"/>
        </w:rPr>
      </w:pPr>
      <w:ins w:id="878" w:author="倪春林" w:date="2020-03-02T17:32:00Z">
        <w:r w:rsidRPr="00AA45F9">
          <w:rPr>
            <w:rFonts w:ascii="Courier New" w:eastAsia="SimSun" w:hAnsi="Courier New"/>
            <w:snapToGrid w:val="0"/>
            <w:sz w:val="16"/>
            <w:lang w:eastAsia="en-GB"/>
          </w:rPr>
          <w:t>Handover</w:t>
        </w:r>
      </w:ins>
      <w:ins w:id="879" w:author="倪春林" w:date="2020-03-02T17:34:00Z">
        <w:r>
          <w:rPr>
            <w:rFonts w:ascii="Courier New" w:eastAsia="SimSun" w:hAnsi="Courier New" w:hint="eastAsia"/>
            <w:snapToGrid w:val="0"/>
            <w:sz w:val="16"/>
            <w:lang w:eastAsia="zh-CN"/>
          </w:rPr>
          <w:t>Success</w:t>
        </w:r>
      </w:ins>
      <w:ins w:id="880" w:author="倪春林" w:date="2020-03-02T17:32:00Z">
        <w:r w:rsidRPr="00AA45F9">
          <w:rPr>
            <w:rFonts w:ascii="Courier New" w:eastAsia="SimSun" w:hAnsi="Courier New"/>
            <w:snapToGrid w:val="0"/>
            <w:sz w:val="16"/>
            <w:lang w:eastAsia="en-GB"/>
          </w:rPr>
          <w:t>IEs S1AP-PROTOCOL-IES ::= {</w:t>
        </w:r>
        <w:r w:rsidRPr="00AA45F9">
          <w:rPr>
            <w:rFonts w:ascii="Courier New" w:eastAsia="SimSun" w:hAnsi="Courier New"/>
            <w:snapToGrid w:val="0"/>
            <w:sz w:val="16"/>
            <w:lang w:eastAsia="en-GB"/>
          </w:rPr>
          <w:tab/>
        </w:r>
      </w:ins>
    </w:p>
    <w:p w14:paraId="66E71D3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倪春林" w:date="2020-03-02T17:32:00Z"/>
          <w:rFonts w:ascii="Courier New" w:eastAsia="SimSun" w:hAnsi="Courier New"/>
          <w:snapToGrid w:val="0"/>
          <w:sz w:val="16"/>
          <w:lang w:eastAsia="en-GB"/>
        </w:rPr>
      </w:pPr>
      <w:ins w:id="882" w:author="倪春林" w:date="2020-03-02T17:32:00Z">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ins>
    </w:p>
    <w:p w14:paraId="4B59036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倪春林" w:date="2020-03-02T17:32:00Z"/>
          <w:rFonts w:ascii="Courier New" w:eastAsia="SimSun" w:hAnsi="Courier New"/>
          <w:snapToGrid w:val="0"/>
          <w:sz w:val="16"/>
          <w:lang w:eastAsia="zh-CN"/>
        </w:rPr>
      </w:pPr>
      <w:ins w:id="884" w:author="倪春林" w:date="2020-03-02T17:32:00Z">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t>PRESENCE mandatory}</w:t>
        </w:r>
      </w:ins>
      <w:ins w:id="885" w:author="倪春林" w:date="2020-03-02T17:37:00Z">
        <w:r>
          <w:rPr>
            <w:rFonts w:ascii="Courier New" w:eastAsia="SimSun" w:hAnsi="Courier New" w:hint="eastAsia"/>
            <w:snapToGrid w:val="0"/>
            <w:sz w:val="16"/>
            <w:lang w:eastAsia="zh-CN"/>
          </w:rPr>
          <w:t>,</w:t>
        </w:r>
      </w:ins>
    </w:p>
    <w:p w14:paraId="30E53FC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倪春林" w:date="2020-03-02T17:32:00Z"/>
          <w:rFonts w:ascii="Courier New" w:eastAsia="SimSun" w:hAnsi="Courier New"/>
          <w:snapToGrid w:val="0"/>
          <w:sz w:val="16"/>
          <w:lang w:eastAsia="en-GB"/>
        </w:rPr>
      </w:pPr>
      <w:ins w:id="887" w:author="倪春林" w:date="2020-03-02T17:32:00Z">
        <w:r w:rsidRPr="00AA45F9">
          <w:rPr>
            <w:rFonts w:ascii="Courier New" w:eastAsia="SimSun" w:hAnsi="Courier New"/>
            <w:snapToGrid w:val="0"/>
            <w:sz w:val="16"/>
            <w:lang w:eastAsia="en-GB"/>
          </w:rPr>
          <w:tab/>
          <w:t>...</w:t>
        </w:r>
      </w:ins>
    </w:p>
    <w:p w14:paraId="65CC33D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倪春林" w:date="2020-03-02T17:32:00Z"/>
          <w:rFonts w:ascii="Courier New" w:eastAsia="SimSun" w:hAnsi="Courier New"/>
          <w:snapToGrid w:val="0"/>
          <w:sz w:val="16"/>
          <w:lang w:eastAsia="en-GB"/>
        </w:rPr>
      </w:pPr>
      <w:ins w:id="889" w:author="倪春林" w:date="2020-03-02T17:32:00Z">
        <w:r w:rsidRPr="00AA45F9">
          <w:rPr>
            <w:rFonts w:ascii="Courier New" w:eastAsia="SimSun" w:hAnsi="Courier New"/>
            <w:snapToGrid w:val="0"/>
            <w:sz w:val="16"/>
            <w:lang w:eastAsia="en-GB"/>
          </w:rPr>
          <w:t>}</w:t>
        </w:r>
      </w:ins>
    </w:p>
    <w:p w14:paraId="65EEBA8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倪春林" w:date="2020-03-02T17:32:00Z"/>
          <w:rFonts w:ascii="Courier New" w:eastAsia="SimSun" w:hAnsi="Courier New"/>
          <w:snapToGrid w:val="0"/>
          <w:sz w:val="16"/>
          <w:lang w:eastAsia="en-GB"/>
        </w:rPr>
      </w:pPr>
    </w:p>
    <w:p w14:paraId="127739BF" w14:textId="77777777" w:rsidR="00944F7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倪春林" w:date="2020-03-02T17:32:00Z"/>
          <w:rFonts w:ascii="Courier New" w:eastAsia="SimSun" w:hAnsi="Courier New"/>
          <w:snapToGrid w:val="0"/>
          <w:sz w:val="16"/>
          <w:lang w:eastAsia="zh-CN"/>
        </w:rPr>
      </w:pPr>
    </w:p>
    <w:p w14:paraId="68D90BDE" w14:textId="77777777" w:rsidR="00F060C7" w:rsidRPr="00117C2A" w:rsidRDefault="00F060C7" w:rsidP="00F060C7">
      <w:pPr>
        <w:pStyle w:val="PL"/>
        <w:rPr>
          <w:ins w:id="892" w:author="Nokia" w:date="2020-04-07T15:22:00Z"/>
          <w:snapToGrid w:val="0"/>
        </w:rPr>
      </w:pPr>
      <w:ins w:id="893" w:author="Nokia" w:date="2020-04-07T15:22:00Z">
        <w:r w:rsidRPr="00117C2A">
          <w:rPr>
            <w:snapToGrid w:val="0"/>
          </w:rPr>
          <w:t>-- **************************************************************</w:t>
        </w:r>
      </w:ins>
    </w:p>
    <w:p w14:paraId="69A927AD" w14:textId="77777777" w:rsidR="00F060C7" w:rsidRPr="00117C2A" w:rsidRDefault="00F060C7" w:rsidP="00F060C7">
      <w:pPr>
        <w:pStyle w:val="PL"/>
        <w:rPr>
          <w:ins w:id="894" w:author="Nokia" w:date="2020-04-07T15:22:00Z"/>
          <w:snapToGrid w:val="0"/>
        </w:rPr>
      </w:pPr>
      <w:ins w:id="895" w:author="Nokia" w:date="2020-04-07T15:22:00Z">
        <w:r w:rsidRPr="00117C2A">
          <w:rPr>
            <w:snapToGrid w:val="0"/>
          </w:rPr>
          <w:t>--</w:t>
        </w:r>
      </w:ins>
    </w:p>
    <w:p w14:paraId="1964047F" w14:textId="77777777" w:rsidR="00F060C7" w:rsidRPr="00117C2A" w:rsidRDefault="00F060C7" w:rsidP="00F060C7">
      <w:pPr>
        <w:pStyle w:val="PL"/>
        <w:outlineLvl w:val="3"/>
        <w:rPr>
          <w:ins w:id="896" w:author="Nokia" w:date="2020-04-07T15:22:00Z"/>
          <w:snapToGrid w:val="0"/>
        </w:rPr>
      </w:pPr>
      <w:ins w:id="897" w:author="Nokia" w:date="2020-04-07T15:22: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2D0D3E26" w14:textId="77777777" w:rsidR="00F060C7" w:rsidRPr="00117C2A" w:rsidRDefault="00F060C7" w:rsidP="00F060C7">
      <w:pPr>
        <w:pStyle w:val="PL"/>
        <w:rPr>
          <w:ins w:id="898" w:author="Nokia" w:date="2020-04-07T15:22:00Z"/>
          <w:snapToGrid w:val="0"/>
        </w:rPr>
      </w:pPr>
      <w:ins w:id="899" w:author="Nokia" w:date="2020-04-07T15:22:00Z">
        <w:r w:rsidRPr="00117C2A">
          <w:rPr>
            <w:snapToGrid w:val="0"/>
          </w:rPr>
          <w:t>--</w:t>
        </w:r>
      </w:ins>
    </w:p>
    <w:p w14:paraId="7016129D" w14:textId="77777777" w:rsidR="00F060C7" w:rsidRPr="00117C2A" w:rsidRDefault="00F060C7" w:rsidP="00F060C7">
      <w:pPr>
        <w:pStyle w:val="PL"/>
        <w:rPr>
          <w:ins w:id="900" w:author="Nokia" w:date="2020-04-07T15:22:00Z"/>
          <w:snapToGrid w:val="0"/>
        </w:rPr>
      </w:pPr>
      <w:ins w:id="901" w:author="Nokia" w:date="2020-04-07T15:22:00Z">
        <w:r w:rsidRPr="00117C2A">
          <w:rPr>
            <w:snapToGrid w:val="0"/>
          </w:rPr>
          <w:t>-- **************************************************************</w:t>
        </w:r>
      </w:ins>
    </w:p>
    <w:p w14:paraId="19D516EF" w14:textId="77777777" w:rsidR="00F060C7" w:rsidRPr="00117C2A" w:rsidRDefault="00F060C7" w:rsidP="00F060C7">
      <w:pPr>
        <w:pStyle w:val="PL"/>
        <w:rPr>
          <w:ins w:id="902" w:author="Nokia" w:date="2020-04-07T15:22:00Z"/>
          <w:snapToGrid w:val="0"/>
        </w:rPr>
      </w:pPr>
    </w:p>
    <w:p w14:paraId="1EDD9915" w14:textId="77777777" w:rsidR="00F060C7" w:rsidRPr="00117C2A" w:rsidRDefault="00F060C7" w:rsidP="00F060C7">
      <w:pPr>
        <w:pStyle w:val="PL"/>
        <w:rPr>
          <w:ins w:id="903" w:author="Nokia" w:date="2020-04-07T15:22:00Z"/>
          <w:snapToGrid w:val="0"/>
        </w:rPr>
      </w:pPr>
      <w:ins w:id="904" w:author="Nokia" w:date="2020-04-07T15:22:00Z">
        <w:r w:rsidRPr="009C6788">
          <w:rPr>
            <w:snapToGrid w:val="0"/>
          </w:rPr>
          <w:t>ConditionalHandoverCancel</w:t>
        </w:r>
        <w:r w:rsidRPr="00117C2A">
          <w:rPr>
            <w:snapToGrid w:val="0"/>
          </w:rPr>
          <w:t xml:space="preserve"> ::= SEQUENCE {</w:t>
        </w:r>
      </w:ins>
    </w:p>
    <w:p w14:paraId="36466E55" w14:textId="77777777" w:rsidR="00F060C7" w:rsidRPr="00117C2A" w:rsidRDefault="00F060C7" w:rsidP="00F060C7">
      <w:pPr>
        <w:pStyle w:val="PL"/>
        <w:rPr>
          <w:ins w:id="905" w:author="Nokia" w:date="2020-04-07T15:22:00Z"/>
          <w:snapToGrid w:val="0"/>
        </w:rPr>
      </w:pPr>
      <w:ins w:id="906" w:author="Nokia" w:date="2020-04-07T15:2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47037318" w14:textId="77777777" w:rsidR="00F060C7" w:rsidRPr="00117C2A" w:rsidRDefault="00F060C7" w:rsidP="00F060C7">
      <w:pPr>
        <w:pStyle w:val="PL"/>
        <w:rPr>
          <w:ins w:id="907" w:author="Nokia" w:date="2020-04-07T15:22:00Z"/>
          <w:snapToGrid w:val="0"/>
        </w:rPr>
      </w:pPr>
      <w:ins w:id="908" w:author="Nokia" w:date="2020-04-07T15:22:00Z">
        <w:r w:rsidRPr="00117C2A">
          <w:rPr>
            <w:snapToGrid w:val="0"/>
          </w:rPr>
          <w:tab/>
          <w:t>...</w:t>
        </w:r>
      </w:ins>
    </w:p>
    <w:p w14:paraId="6A632CBE" w14:textId="77777777" w:rsidR="00F060C7" w:rsidRPr="00117C2A" w:rsidRDefault="00F060C7" w:rsidP="00F060C7">
      <w:pPr>
        <w:pStyle w:val="PL"/>
        <w:rPr>
          <w:ins w:id="909" w:author="Nokia" w:date="2020-04-07T15:22:00Z"/>
          <w:snapToGrid w:val="0"/>
        </w:rPr>
      </w:pPr>
      <w:ins w:id="910" w:author="Nokia" w:date="2020-04-07T15:22:00Z">
        <w:r w:rsidRPr="00117C2A">
          <w:rPr>
            <w:snapToGrid w:val="0"/>
          </w:rPr>
          <w:t>}</w:t>
        </w:r>
      </w:ins>
    </w:p>
    <w:p w14:paraId="79B86ABC" w14:textId="77777777" w:rsidR="00F060C7" w:rsidRPr="00117C2A" w:rsidRDefault="00F060C7" w:rsidP="00F060C7">
      <w:pPr>
        <w:pStyle w:val="PL"/>
        <w:rPr>
          <w:ins w:id="911" w:author="Nokia" w:date="2020-04-07T15:22:00Z"/>
          <w:snapToGrid w:val="0"/>
        </w:rPr>
      </w:pPr>
    </w:p>
    <w:p w14:paraId="32E395D9" w14:textId="2904A04A" w:rsidR="00F060C7" w:rsidRPr="00117C2A" w:rsidRDefault="00F060C7" w:rsidP="00F060C7">
      <w:pPr>
        <w:pStyle w:val="PL"/>
        <w:rPr>
          <w:ins w:id="912" w:author="Nokia" w:date="2020-04-07T15:22:00Z"/>
          <w:snapToGrid w:val="0"/>
        </w:rPr>
      </w:pPr>
      <w:ins w:id="913" w:author="Nokia" w:date="2020-04-07T15:22:00Z">
        <w:r w:rsidRPr="009C6788">
          <w:rPr>
            <w:snapToGrid w:val="0"/>
          </w:rPr>
          <w:t>ConditionalHandoverCancel</w:t>
        </w:r>
        <w:r w:rsidRPr="00117C2A">
          <w:rPr>
            <w:snapToGrid w:val="0"/>
          </w:rPr>
          <w:t xml:space="preserve">-IEs </w:t>
        </w:r>
        <w:r>
          <w:rPr>
            <w:snapToGrid w:val="0"/>
          </w:rPr>
          <w:t>S1</w:t>
        </w:r>
        <w:r w:rsidRPr="00117C2A">
          <w:rPr>
            <w:snapToGrid w:val="0"/>
          </w:rPr>
          <w:t>AP-PROTOCOL-IES ::= {</w:t>
        </w:r>
      </w:ins>
    </w:p>
    <w:p w14:paraId="0F1007F7" w14:textId="77777777" w:rsidR="00F060C7" w:rsidRPr="00AA45F9" w:rsidRDefault="00F060C7" w:rsidP="00F0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Nokia" w:date="2020-04-07T15:22:00Z"/>
          <w:rFonts w:ascii="Courier New" w:eastAsia="SimSun" w:hAnsi="Courier New"/>
          <w:snapToGrid w:val="0"/>
          <w:sz w:val="16"/>
          <w:lang w:eastAsia="en-GB"/>
        </w:rPr>
      </w:pPr>
      <w:ins w:id="915" w:author="Nokia" w:date="2020-04-07T15:22:00Z">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ins>
    </w:p>
    <w:p w14:paraId="750E3910" w14:textId="77777777" w:rsidR="00F060C7" w:rsidRPr="00AA45F9" w:rsidRDefault="00F060C7" w:rsidP="00F0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Nokia" w:date="2020-04-07T15:22:00Z"/>
          <w:rFonts w:ascii="Courier New" w:eastAsia="SimSun" w:hAnsi="Courier New"/>
          <w:snapToGrid w:val="0"/>
          <w:sz w:val="16"/>
          <w:lang w:eastAsia="zh-CN"/>
        </w:rPr>
      </w:pPr>
      <w:ins w:id="917" w:author="Nokia" w:date="2020-04-07T15:22:00Z">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t>PRESENCE mandatory}</w:t>
        </w:r>
        <w:r>
          <w:rPr>
            <w:rFonts w:ascii="Courier New" w:eastAsia="SimSun" w:hAnsi="Courier New" w:hint="eastAsia"/>
            <w:snapToGrid w:val="0"/>
            <w:sz w:val="16"/>
            <w:lang w:eastAsia="zh-CN"/>
          </w:rPr>
          <w:t>,</w:t>
        </w:r>
      </w:ins>
    </w:p>
    <w:p w14:paraId="27ED652C" w14:textId="1E150BF4" w:rsidR="00F060C7" w:rsidRPr="0092227E" w:rsidRDefault="00F060C7" w:rsidP="00F060C7">
      <w:pPr>
        <w:pStyle w:val="PL"/>
        <w:rPr>
          <w:ins w:id="918" w:author="Nokia" w:date="2020-04-07T15:22:00Z"/>
          <w:snapToGrid w:val="0"/>
        </w:rPr>
      </w:pPr>
      <w:ins w:id="919" w:author="Nokia" w:date="2020-04-07T15:22:00Z">
        <w:r w:rsidRPr="0092227E">
          <w:rPr>
            <w:snapToGrid w:val="0"/>
          </w:rPr>
          <w:tab/>
          <w:t xml:space="preserve">{ ID </w:t>
        </w:r>
        <w:r w:rsidRPr="0092227E">
          <w:t>id-Cause</w:t>
        </w:r>
        <w:r w:rsidRPr="0092227E">
          <w:tab/>
        </w:r>
        <w:r w:rsidRPr="0092227E">
          <w:tab/>
        </w:r>
        <w:r w:rsidRPr="0092227E">
          <w:tab/>
        </w:r>
        <w:r w:rsidRPr="0092227E">
          <w:tab/>
        </w:r>
        <w:r>
          <w:tab/>
        </w:r>
        <w:r>
          <w:tab/>
        </w:r>
        <w:r>
          <w:tab/>
        </w:r>
        <w:r w:rsidRPr="0092227E">
          <w:rPr>
            <w:snapToGrid w:val="0"/>
          </w:rPr>
          <w:t>CRITICALITY ignore</w:t>
        </w:r>
        <w:r w:rsidRPr="0092227E">
          <w:rPr>
            <w:snapToGrid w:val="0"/>
          </w:rPr>
          <w:tab/>
          <w:t>TYPE Cause</w:t>
        </w:r>
        <w:r w:rsidRPr="0092227E">
          <w:rPr>
            <w:snapToGrid w:val="0"/>
          </w:rPr>
          <w:tab/>
        </w:r>
        <w:r w:rsidRPr="0092227E">
          <w:rPr>
            <w:snapToGrid w:val="0"/>
          </w:rPr>
          <w:tab/>
        </w:r>
      </w:ins>
      <w:ins w:id="920" w:author="Nokia" w:date="2020-04-07T15:23:00Z">
        <w:r>
          <w:rPr>
            <w:snapToGrid w:val="0"/>
          </w:rPr>
          <w:tab/>
        </w:r>
      </w:ins>
      <w:ins w:id="921" w:author="Nokia" w:date="2020-04-07T15:22:00Z">
        <w:r w:rsidRPr="0092227E">
          <w:rPr>
            <w:snapToGrid w:val="0"/>
          </w:rPr>
          <w:tab/>
        </w:r>
        <w:r w:rsidRPr="0092227E">
          <w:rPr>
            <w:snapToGrid w:val="0"/>
          </w:rPr>
          <w:tab/>
          <w:t>PRESENCE mandatory},</w:t>
        </w:r>
      </w:ins>
    </w:p>
    <w:p w14:paraId="594F1D34" w14:textId="77777777" w:rsidR="00F060C7" w:rsidRPr="00117C2A" w:rsidRDefault="00F060C7" w:rsidP="00F060C7">
      <w:pPr>
        <w:pStyle w:val="PL"/>
        <w:rPr>
          <w:ins w:id="922" w:author="Nokia" w:date="2020-04-07T15:22:00Z"/>
          <w:snapToGrid w:val="0"/>
        </w:rPr>
      </w:pPr>
      <w:ins w:id="923" w:author="Nokia" w:date="2020-04-07T15:22:00Z">
        <w:r w:rsidRPr="00117C2A">
          <w:rPr>
            <w:snapToGrid w:val="0"/>
          </w:rPr>
          <w:tab/>
          <w:t>...</w:t>
        </w:r>
      </w:ins>
    </w:p>
    <w:p w14:paraId="4B203406" w14:textId="77777777" w:rsidR="00F060C7" w:rsidRDefault="00F060C7" w:rsidP="00F060C7">
      <w:pPr>
        <w:pStyle w:val="PL"/>
        <w:rPr>
          <w:ins w:id="924" w:author="Nokia" w:date="2020-04-07T15:22:00Z"/>
          <w:snapToGrid w:val="0"/>
        </w:rPr>
      </w:pPr>
      <w:ins w:id="925" w:author="Nokia" w:date="2020-04-07T15:22:00Z">
        <w:r w:rsidRPr="00117C2A">
          <w:rPr>
            <w:snapToGrid w:val="0"/>
          </w:rPr>
          <w:t>}</w:t>
        </w:r>
      </w:ins>
    </w:p>
    <w:p w14:paraId="2D78A5BE" w14:textId="77777777" w:rsidR="00F060C7" w:rsidRDefault="00F060C7" w:rsidP="00F060C7">
      <w:pPr>
        <w:pStyle w:val="PL"/>
        <w:rPr>
          <w:ins w:id="926" w:author="Nokia" w:date="2020-04-07T15:22:00Z"/>
          <w:snapToGrid w:val="0"/>
        </w:rPr>
      </w:pPr>
    </w:p>
    <w:p w14:paraId="02EF004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25EB280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496B1B7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A45F9">
        <w:rPr>
          <w:rFonts w:ascii="Courier New" w:eastAsia="SimSun" w:hAnsi="Courier New"/>
          <w:snapToGrid w:val="0"/>
          <w:sz w:val="16"/>
          <w:lang w:eastAsia="en-GB"/>
        </w:rPr>
        <w:t>-- E-RAB SETUP ELEMENTARY PROCEDURE</w:t>
      </w:r>
    </w:p>
    <w:p w14:paraId="2D087D7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39C12527"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41BB1F7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B3BB7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042C129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9D1C11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A45F9">
        <w:rPr>
          <w:rFonts w:ascii="Courier New" w:eastAsia="SimSun" w:hAnsi="Courier New"/>
          <w:snapToGrid w:val="0"/>
          <w:sz w:val="16"/>
          <w:lang w:eastAsia="en-GB"/>
        </w:rPr>
        <w:t>-- E-RAB Setup Request</w:t>
      </w:r>
    </w:p>
    <w:p w14:paraId="6EEA26F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7E68D4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 **************************************************************</w:t>
      </w:r>
    </w:p>
    <w:p w14:paraId="52C5CC4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39CB0F"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E-RABSetupRequest ::= SEQUENCE {</w:t>
      </w:r>
    </w:p>
    <w:p w14:paraId="092FB21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protocolIEs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ProtocolIE-Container       { {E-RABSetupRequestIEs} },</w:t>
      </w:r>
    </w:p>
    <w:p w14:paraId="05CF628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00030CB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00C7DA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3C9AE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E-RABSetupRequestIEs S1AP-PROTOCOL-IES ::= {</w:t>
      </w:r>
    </w:p>
    <w:p w14:paraId="12104D0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MME-UE-S1AP-ID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1668D0E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ENB-UE-S1AP-ID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4E22037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id-uEaggregateMaximumBitrate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UEAggregateMaximumBitrate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r w:rsidRPr="00AA45F9">
        <w:rPr>
          <w:rFonts w:ascii="Courier New" w:eastAsia="SimSun" w:hAnsi="Courier New"/>
          <w:snapToGrid w:val="0"/>
          <w:sz w:val="16"/>
          <w:lang w:eastAsia="en-GB"/>
        </w:rPr>
        <w:tab/>
        <w:t>}|</w:t>
      </w:r>
    </w:p>
    <w:p w14:paraId="09EB706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w:t>
      </w:r>
      <w:r w:rsidRPr="00AA45F9">
        <w:rPr>
          <w:rFonts w:ascii="Courier New" w:eastAsia="SimSun" w:hAnsi="Courier New"/>
          <w:sz w:val="16"/>
          <w:lang w:eastAsia="en-GB"/>
        </w:rPr>
        <w:t>ToBeSetupListBearerSUReq</w:t>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TYPE E-RAB</w:t>
      </w:r>
      <w:r w:rsidRPr="00AA45F9">
        <w:rPr>
          <w:rFonts w:ascii="Courier New" w:eastAsia="SimSun" w:hAnsi="Courier New"/>
          <w:sz w:val="16"/>
          <w:lang w:eastAsia="en-GB"/>
        </w:rPr>
        <w:t>ToBeSetupListBearerSUReq</w:t>
      </w:r>
      <w:r w:rsidRPr="00AA45F9">
        <w:rPr>
          <w:rFonts w:ascii="Courier New" w:eastAsia="SimSun" w:hAnsi="Courier New"/>
          <w:snapToGrid w:val="0"/>
          <w:sz w:val="16"/>
          <w:lang w:eastAsia="en-GB"/>
        </w:rPr>
        <w:tab/>
        <w:t>PRESENCE mandatory</w:t>
      </w:r>
      <w:r w:rsidRPr="00AA45F9">
        <w:rPr>
          <w:rFonts w:ascii="Courier New" w:eastAsia="SimSun" w:hAnsi="Courier New"/>
          <w:snapToGrid w:val="0"/>
          <w:sz w:val="16"/>
          <w:lang w:eastAsia="en-GB"/>
        </w:rPr>
        <w:tab/>
        <w:t>},</w:t>
      </w:r>
    </w:p>
    <w:p w14:paraId="2844E608"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763991F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19A21231"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A0AAB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z w:val="16"/>
          <w:lang w:eastAsia="en-GB"/>
        </w:rPr>
        <w:t>E-RABToBeSetupListBearerSUReq</w:t>
      </w:r>
      <w:r w:rsidRPr="00AA45F9">
        <w:rPr>
          <w:rFonts w:ascii="Courier New" w:eastAsia="SimSun" w:hAnsi="Courier New"/>
          <w:snapToGrid w:val="0"/>
          <w:sz w:val="16"/>
          <w:lang w:eastAsia="en-GB"/>
        </w:rPr>
        <w:t xml:space="preserve"> ::= SEQUENCE (SIZE(1.. maxnoofE-RABs)) OF </w:t>
      </w:r>
      <w:r w:rsidRPr="00AA45F9">
        <w:rPr>
          <w:rFonts w:ascii="Courier New" w:eastAsia="SimSun" w:hAnsi="Courier New"/>
          <w:sz w:val="16"/>
          <w:lang w:eastAsia="en-GB"/>
        </w:rPr>
        <w:t xml:space="preserve">ProtocolIE-SingleContainer </w:t>
      </w:r>
      <w:r w:rsidRPr="00AA45F9">
        <w:rPr>
          <w:rFonts w:ascii="Courier New" w:eastAsia="SimSun" w:hAnsi="Courier New"/>
          <w:snapToGrid w:val="0"/>
          <w:sz w:val="16"/>
          <w:lang w:eastAsia="en-GB"/>
        </w:rPr>
        <w:t>{ {E-RAB</w:t>
      </w:r>
      <w:r w:rsidRPr="00AA45F9">
        <w:rPr>
          <w:rFonts w:ascii="Courier New" w:eastAsia="SimSun" w:hAnsi="Courier New"/>
          <w:sz w:val="16"/>
          <w:lang w:eastAsia="en-GB"/>
        </w:rPr>
        <w:t>ToBeSetupItemBearerSUReqIEs</w:t>
      </w:r>
      <w:r w:rsidRPr="00AA45F9">
        <w:rPr>
          <w:rFonts w:ascii="Courier New" w:eastAsia="SimSun" w:hAnsi="Courier New"/>
          <w:snapToGrid w:val="0"/>
          <w:sz w:val="16"/>
          <w:lang w:eastAsia="en-GB"/>
        </w:rPr>
        <w:t>} }</w:t>
      </w:r>
    </w:p>
    <w:p w14:paraId="23C1B17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8C2795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z w:val="16"/>
          <w:lang w:eastAsia="en-GB"/>
        </w:rPr>
        <w:t>E-RABToBeSetupItemBearerSUReqIEs</w:t>
      </w:r>
      <w:r w:rsidRPr="00AA45F9">
        <w:rPr>
          <w:rFonts w:ascii="Courier New" w:eastAsia="SimSun" w:hAnsi="Courier New"/>
          <w:snapToGrid w:val="0"/>
          <w:sz w:val="16"/>
          <w:lang w:eastAsia="en-GB"/>
        </w:rPr>
        <w:t xml:space="preserve"> </w:t>
      </w:r>
      <w:r w:rsidRPr="00AA45F9">
        <w:rPr>
          <w:rFonts w:ascii="Courier New" w:eastAsia="SimSun" w:hAnsi="Courier New"/>
          <w:snapToGrid w:val="0"/>
          <w:sz w:val="16"/>
          <w:lang w:eastAsia="en-GB"/>
        </w:rPr>
        <w:tab/>
        <w:t>S1AP-PROTOCOL-IES ::= {</w:t>
      </w:r>
    </w:p>
    <w:p w14:paraId="37B637F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id-E-RABToBeSetupItem</w:t>
      </w:r>
      <w:r w:rsidRPr="00AA45F9">
        <w:rPr>
          <w:rFonts w:ascii="Courier New" w:eastAsia="SimSun" w:hAnsi="Courier New"/>
          <w:sz w:val="16"/>
          <w:lang w:eastAsia="en-GB"/>
        </w:rPr>
        <w:t>BearerSUReq</w:t>
      </w:r>
      <w:r w:rsidRPr="00AA45F9">
        <w:rPr>
          <w:rFonts w:ascii="Courier New" w:eastAsia="SimSun" w:hAnsi="Courier New"/>
          <w:snapToGrid w:val="0"/>
          <w:sz w:val="16"/>
          <w:lang w:eastAsia="en-GB"/>
        </w:rPr>
        <w:tab/>
        <w:t xml:space="preserve"> CRITICALITY reject </w:t>
      </w:r>
      <w:r w:rsidRPr="00AA45F9">
        <w:rPr>
          <w:rFonts w:ascii="Courier New" w:eastAsia="SimSun" w:hAnsi="Courier New"/>
          <w:snapToGrid w:val="0"/>
          <w:sz w:val="16"/>
          <w:lang w:eastAsia="en-GB"/>
        </w:rPr>
        <w:tab/>
        <w:t>TYPE E-RAB</w:t>
      </w:r>
      <w:r w:rsidRPr="00AA45F9">
        <w:rPr>
          <w:rFonts w:ascii="Courier New" w:eastAsia="SimSun" w:hAnsi="Courier New"/>
          <w:sz w:val="16"/>
          <w:lang w:eastAsia="en-GB"/>
        </w:rPr>
        <w:t>ToBeSetupItemBearerSUReq</w:t>
      </w:r>
      <w:r w:rsidRPr="00AA45F9">
        <w:rPr>
          <w:rFonts w:ascii="Courier New" w:eastAsia="SimSun" w:hAnsi="Courier New"/>
          <w:snapToGrid w:val="0"/>
          <w:sz w:val="16"/>
          <w:lang w:eastAsia="en-GB"/>
        </w:rPr>
        <w:t xml:space="preserve"> </w:t>
      </w:r>
      <w:r w:rsidRPr="00AA45F9">
        <w:rPr>
          <w:rFonts w:ascii="Courier New" w:eastAsia="SimSun" w:hAnsi="Courier New"/>
          <w:snapToGrid w:val="0"/>
          <w:sz w:val="16"/>
          <w:lang w:eastAsia="en-GB"/>
        </w:rPr>
        <w:tab/>
        <w:t>PRESENCE mandatory },</w:t>
      </w:r>
    </w:p>
    <w:p w14:paraId="648E5A3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44270AFA"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8DCF85B"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030853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z w:val="16"/>
          <w:lang w:eastAsia="en-GB"/>
        </w:rPr>
        <w:t>E-RABToBeSetupItemBearerSUReq</w:t>
      </w:r>
      <w:r w:rsidRPr="00AA45F9">
        <w:rPr>
          <w:rFonts w:ascii="Courier New" w:eastAsia="SimSun" w:hAnsi="Courier New"/>
          <w:snapToGrid w:val="0"/>
          <w:sz w:val="16"/>
          <w:lang w:eastAsia="en-GB"/>
        </w:rPr>
        <w:t xml:space="preserve"> ::= SEQUENCE {</w:t>
      </w:r>
    </w:p>
    <w:p w14:paraId="20744842"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r>
      <w:r w:rsidRPr="00AA45F9">
        <w:rPr>
          <w:rFonts w:ascii="Courier New" w:eastAsia="SimSun" w:hAnsi="Courier New"/>
          <w:sz w:val="16"/>
          <w:lang w:eastAsia="en-GB"/>
        </w:rPr>
        <w:t>e-RAB-ID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E-RAB-ID,</w:t>
      </w:r>
    </w:p>
    <w:p w14:paraId="2804D05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e-RABlevelQoSParameters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E-RABLevelQoSParameters,</w:t>
      </w:r>
    </w:p>
    <w:p w14:paraId="5BB859B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transportLayerAddress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TransportLayerAddress,</w:t>
      </w:r>
    </w:p>
    <w:p w14:paraId="4A56945A" w14:textId="77777777" w:rsidR="00944F74" w:rsidRPr="00251052"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pl-PL" w:eastAsia="zh-CN"/>
        </w:rPr>
      </w:pPr>
      <w:r w:rsidRPr="00AA45F9">
        <w:rPr>
          <w:rFonts w:ascii="Courier New" w:eastAsia="SimSun" w:hAnsi="Courier New"/>
          <w:snapToGrid w:val="0"/>
          <w:sz w:val="16"/>
          <w:lang w:eastAsia="en-GB"/>
        </w:rPr>
        <w:tab/>
      </w:r>
      <w:r w:rsidRPr="00251052">
        <w:rPr>
          <w:rFonts w:ascii="Courier New" w:eastAsia="SimSun" w:hAnsi="Courier New"/>
          <w:sz w:val="16"/>
          <w:lang w:val="pl-PL" w:eastAsia="en-GB"/>
        </w:rPr>
        <w:t>gTP-TEID</w:t>
      </w:r>
      <w:r w:rsidRPr="00251052">
        <w:rPr>
          <w:rFonts w:ascii="Courier New" w:eastAsia="SimSun" w:hAnsi="Courier New"/>
          <w:sz w:val="16"/>
          <w:lang w:val="pl-PL" w:eastAsia="en-GB"/>
        </w:rPr>
        <w:tab/>
      </w:r>
      <w:r w:rsidRPr="00251052">
        <w:rPr>
          <w:rFonts w:ascii="Courier New" w:eastAsia="SimSun" w:hAnsi="Courier New"/>
          <w:sz w:val="16"/>
          <w:lang w:val="pl-PL" w:eastAsia="en-GB"/>
        </w:rPr>
        <w:tab/>
      </w:r>
      <w:r w:rsidRPr="00251052">
        <w:rPr>
          <w:rFonts w:ascii="Courier New" w:eastAsia="SimSun" w:hAnsi="Courier New"/>
          <w:sz w:val="16"/>
          <w:lang w:val="pl-PL" w:eastAsia="en-GB"/>
        </w:rPr>
        <w:tab/>
      </w:r>
      <w:r w:rsidRPr="00251052">
        <w:rPr>
          <w:rFonts w:ascii="Courier New" w:eastAsia="SimSun" w:hAnsi="Courier New"/>
          <w:sz w:val="16"/>
          <w:lang w:val="pl-PL" w:eastAsia="en-GB"/>
        </w:rPr>
        <w:tab/>
      </w:r>
      <w:r w:rsidRPr="00251052">
        <w:rPr>
          <w:rFonts w:ascii="Courier New" w:eastAsia="SimSun" w:hAnsi="Courier New"/>
          <w:sz w:val="16"/>
          <w:lang w:val="pl-PL" w:eastAsia="en-GB"/>
        </w:rPr>
        <w:tab/>
      </w:r>
      <w:r w:rsidRPr="00251052">
        <w:rPr>
          <w:rFonts w:ascii="Courier New" w:eastAsia="SimSun" w:hAnsi="Courier New"/>
          <w:sz w:val="16"/>
          <w:lang w:val="pl-PL" w:eastAsia="en-GB"/>
        </w:rPr>
        <w:tab/>
        <w:t>GTP-TEID</w:t>
      </w:r>
      <w:r w:rsidRPr="00251052">
        <w:rPr>
          <w:rFonts w:ascii="Courier New" w:eastAsia="SimSun" w:hAnsi="Courier New"/>
          <w:snapToGrid w:val="0"/>
          <w:sz w:val="16"/>
          <w:lang w:val="pl-PL" w:eastAsia="en-GB"/>
        </w:rPr>
        <w:t>,</w:t>
      </w:r>
    </w:p>
    <w:p w14:paraId="7686167C" w14:textId="77777777" w:rsidR="00944F74" w:rsidRPr="00251052"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pl-PL" w:eastAsia="en-GB"/>
        </w:rPr>
      </w:pPr>
      <w:r w:rsidRPr="00251052">
        <w:rPr>
          <w:rFonts w:ascii="Courier New" w:eastAsia="SimSun" w:hAnsi="Courier New"/>
          <w:snapToGrid w:val="0"/>
          <w:sz w:val="16"/>
          <w:lang w:val="pl-PL" w:eastAsia="zh-CN"/>
        </w:rPr>
        <w:tab/>
        <w:t>nAS-PDU</w:t>
      </w:r>
      <w:r w:rsidRPr="00251052">
        <w:rPr>
          <w:rFonts w:ascii="Courier New" w:eastAsia="SimSun" w:hAnsi="Courier New"/>
          <w:snapToGrid w:val="0"/>
          <w:sz w:val="16"/>
          <w:lang w:val="pl-PL" w:eastAsia="zh-CN"/>
        </w:rPr>
        <w:tab/>
      </w:r>
      <w:r w:rsidRPr="00251052">
        <w:rPr>
          <w:rFonts w:ascii="Courier New" w:eastAsia="SimSun" w:hAnsi="Courier New"/>
          <w:snapToGrid w:val="0"/>
          <w:sz w:val="16"/>
          <w:lang w:val="pl-PL" w:eastAsia="zh-CN"/>
        </w:rPr>
        <w:tab/>
      </w:r>
      <w:r w:rsidRPr="00251052">
        <w:rPr>
          <w:rFonts w:ascii="Courier New" w:eastAsia="SimSun" w:hAnsi="Courier New"/>
          <w:snapToGrid w:val="0"/>
          <w:sz w:val="16"/>
          <w:lang w:val="pl-PL" w:eastAsia="zh-CN"/>
        </w:rPr>
        <w:tab/>
      </w:r>
      <w:r w:rsidRPr="00251052">
        <w:rPr>
          <w:rFonts w:ascii="Courier New" w:eastAsia="SimSun" w:hAnsi="Courier New"/>
          <w:snapToGrid w:val="0"/>
          <w:sz w:val="16"/>
          <w:lang w:val="pl-PL" w:eastAsia="zh-CN"/>
        </w:rPr>
        <w:tab/>
      </w:r>
      <w:r w:rsidRPr="00251052">
        <w:rPr>
          <w:rFonts w:ascii="Courier New" w:eastAsia="SimSun" w:hAnsi="Courier New"/>
          <w:snapToGrid w:val="0"/>
          <w:sz w:val="16"/>
          <w:lang w:val="pl-PL" w:eastAsia="zh-CN"/>
        </w:rPr>
        <w:tab/>
      </w:r>
      <w:r w:rsidRPr="00251052">
        <w:rPr>
          <w:rFonts w:ascii="Courier New" w:eastAsia="SimSun" w:hAnsi="Courier New"/>
          <w:snapToGrid w:val="0"/>
          <w:sz w:val="16"/>
          <w:lang w:val="pl-PL" w:eastAsia="zh-CN"/>
        </w:rPr>
        <w:tab/>
      </w:r>
      <w:r w:rsidRPr="00251052">
        <w:rPr>
          <w:rFonts w:ascii="Courier New" w:eastAsia="SimSun" w:hAnsi="Courier New"/>
          <w:snapToGrid w:val="0"/>
          <w:sz w:val="16"/>
          <w:lang w:val="pl-PL" w:eastAsia="zh-CN"/>
        </w:rPr>
        <w:tab/>
        <w:t>NAS-PDU,</w:t>
      </w:r>
    </w:p>
    <w:p w14:paraId="1119926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251052">
        <w:rPr>
          <w:rFonts w:ascii="Courier New" w:eastAsia="SimSun" w:hAnsi="Courier New"/>
          <w:snapToGrid w:val="0"/>
          <w:sz w:val="16"/>
          <w:lang w:val="pl-PL" w:eastAsia="en-GB"/>
        </w:rPr>
        <w:tab/>
      </w:r>
      <w:r w:rsidRPr="00AA45F9">
        <w:rPr>
          <w:rFonts w:ascii="Courier New" w:eastAsia="SimSun" w:hAnsi="Courier New"/>
          <w:snapToGrid w:val="0"/>
          <w:sz w:val="16"/>
          <w:lang w:eastAsia="en-GB"/>
        </w:rPr>
        <w:t>iE-Extensions</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ProtocolExtensionContainer { {E-RAB</w:t>
      </w:r>
      <w:r w:rsidRPr="00AA45F9">
        <w:rPr>
          <w:rFonts w:ascii="Courier New" w:eastAsia="SimSun" w:hAnsi="Courier New"/>
          <w:bCs/>
          <w:sz w:val="16"/>
          <w:lang w:eastAsia="en-GB"/>
        </w:rPr>
        <w:t>ToBeSetupItem</w:t>
      </w:r>
      <w:r w:rsidRPr="00AA45F9">
        <w:rPr>
          <w:rFonts w:ascii="Courier New" w:eastAsia="SimSun" w:hAnsi="Courier New"/>
          <w:sz w:val="16"/>
          <w:lang w:eastAsia="en-GB"/>
        </w:rPr>
        <w:t>BearerSUReq</w:t>
      </w:r>
      <w:r w:rsidRPr="00AA45F9">
        <w:rPr>
          <w:rFonts w:ascii="Courier New" w:eastAsia="SimSun" w:hAnsi="Courier New"/>
          <w:snapToGrid w:val="0"/>
          <w:sz w:val="16"/>
          <w:lang w:eastAsia="en-GB"/>
        </w:rPr>
        <w:t>ExtIEs} } OPTIONAL,</w:t>
      </w:r>
    </w:p>
    <w:p w14:paraId="1D13315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0458DD5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602FA99E"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F8B04E4"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476749"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bCs/>
          <w:sz w:val="16"/>
          <w:lang w:eastAsia="en-GB"/>
        </w:rPr>
        <w:t>E-RABToBeSetupItem</w:t>
      </w:r>
      <w:r w:rsidRPr="00AA45F9">
        <w:rPr>
          <w:rFonts w:ascii="Courier New" w:eastAsia="SimSun" w:hAnsi="Courier New"/>
          <w:sz w:val="16"/>
          <w:lang w:eastAsia="en-GB"/>
        </w:rPr>
        <w:t>BearerSUReq</w:t>
      </w:r>
      <w:r w:rsidRPr="00AA45F9">
        <w:rPr>
          <w:rFonts w:ascii="Courier New" w:eastAsia="SimSun" w:hAnsi="Courier New"/>
          <w:snapToGrid w:val="0"/>
          <w:sz w:val="16"/>
          <w:lang w:eastAsia="en-GB"/>
        </w:rPr>
        <w:t>ExtIEs S1AP-PROTOCOL-EXTENSION ::= {</w:t>
      </w:r>
    </w:p>
    <w:p w14:paraId="555227CC"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id-Correlation-ID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EXTENSION Correlation-ID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4BCD9380"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id-SIPTO-Correlation-ID</w:t>
      </w:r>
      <w:r w:rsidRPr="00AA45F9">
        <w:rPr>
          <w:rFonts w:ascii="Courier New" w:eastAsia="SimSun" w:hAnsi="Courier New"/>
          <w:snapToGrid w:val="0"/>
          <w:sz w:val="16"/>
          <w:lang w:eastAsia="en-GB"/>
        </w:rPr>
        <w:tab/>
        <w:t>CRITICALITY ignore</w:t>
      </w:r>
      <w:r w:rsidRPr="00AA45F9">
        <w:rPr>
          <w:rFonts w:ascii="Courier New" w:eastAsia="SimSun" w:hAnsi="Courier New"/>
          <w:snapToGrid w:val="0"/>
          <w:sz w:val="16"/>
          <w:lang w:eastAsia="en-GB"/>
        </w:rPr>
        <w:tab/>
        <w:t>EXTENSION Correlation-ID</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28A07FE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 ID id-BearerType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CRITICALITY reject</w:t>
      </w:r>
      <w:r w:rsidRPr="00AA45F9">
        <w:rPr>
          <w:rFonts w:ascii="Courier New" w:eastAsia="SimSun" w:hAnsi="Courier New"/>
          <w:snapToGrid w:val="0"/>
          <w:sz w:val="16"/>
          <w:lang w:eastAsia="en-GB"/>
        </w:rPr>
        <w:tab/>
        <w:t>EXTENSION BearerType</w:t>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r>
      <w:r w:rsidRPr="00AA45F9">
        <w:rPr>
          <w:rFonts w:ascii="Courier New" w:eastAsia="SimSun" w:hAnsi="Courier New"/>
          <w:snapToGrid w:val="0"/>
          <w:sz w:val="16"/>
          <w:lang w:eastAsia="en-GB"/>
        </w:rPr>
        <w:tab/>
        <w:t>PRESENCE optional},</w:t>
      </w:r>
    </w:p>
    <w:p w14:paraId="305771B3"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ab/>
        <w:t>...</w:t>
      </w:r>
    </w:p>
    <w:p w14:paraId="25B19D05"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A45F9">
        <w:rPr>
          <w:rFonts w:ascii="Courier New" w:eastAsia="SimSun" w:hAnsi="Courier New"/>
          <w:snapToGrid w:val="0"/>
          <w:sz w:val="16"/>
          <w:lang w:eastAsia="en-GB"/>
        </w:rPr>
        <w:t>}</w:t>
      </w:r>
    </w:p>
    <w:p w14:paraId="29E19D1D"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552246" w14:textId="77777777" w:rsidR="00944F74" w:rsidRPr="00AA45F9"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10AEE0"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B1179E0" w14:textId="77777777" w:rsidR="00944F74" w:rsidRPr="001A1F14" w:rsidRDefault="00944F74" w:rsidP="0094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bookmarkEnd w:id="788"/>
    <w:bookmarkEnd w:id="789"/>
    <w:p w14:paraId="16C1B972" w14:textId="77777777" w:rsidR="00944F74" w:rsidRPr="00A761E2" w:rsidRDefault="00944F74" w:rsidP="00944F74">
      <w:pPr>
        <w:rPr>
          <w:noProof/>
          <w:lang w:eastAsia="zh-CN"/>
        </w:rPr>
      </w:pPr>
    </w:p>
    <w:p w14:paraId="20F3FFD7" w14:textId="77777777" w:rsidR="00944F74" w:rsidRPr="00AA5DA2" w:rsidRDefault="00944F74" w:rsidP="00944F74">
      <w:pPr>
        <w:pStyle w:val="PL"/>
        <w:tabs>
          <w:tab w:val="left" w:pos="11100"/>
        </w:tabs>
      </w:pPr>
    </w:p>
    <w:p w14:paraId="4BAAA223" w14:textId="77777777" w:rsidR="00944F74" w:rsidRDefault="00944F74" w:rsidP="00944F74">
      <w:pPr>
        <w:rPr>
          <w:noProof/>
          <w:lang w:eastAsia="zh-CN"/>
        </w:rPr>
      </w:pPr>
      <w:r>
        <w:rPr>
          <w:kern w:val="28"/>
          <w:lang w:eastAsia="zh-CN"/>
        </w:rPr>
        <w:t>////</w:t>
      </w:r>
      <w:r w:rsidRPr="00752373">
        <w:rPr>
          <w:kern w:val="28"/>
          <w:lang w:eastAsia="zh-CN"/>
        </w:rPr>
        <w:t>////////////////////////////////////////////</w:t>
      </w:r>
      <w:r>
        <w:rPr>
          <w:kern w:val="28"/>
          <w:lang w:eastAsia="zh-CN"/>
        </w:rPr>
        <w:t>////////////////////////</w:t>
      </w:r>
      <w:r w:rsidRPr="00485072">
        <w:rPr>
          <w:noProof/>
        </w:rPr>
        <w:t xml:space="preserve"> </w:t>
      </w:r>
      <w:r>
        <w:rPr>
          <w:noProof/>
        </w:rPr>
        <w:t xml:space="preserve">unchange skipped </w:t>
      </w:r>
      <w:r w:rsidRPr="00752373">
        <w:rPr>
          <w:kern w:val="28"/>
          <w:lang w:eastAsia="zh-CN"/>
        </w:rPr>
        <w:t>///////////////////////////////////////////////////////////////////////</w:t>
      </w:r>
    </w:p>
    <w:p w14:paraId="6691F5DC" w14:textId="77777777" w:rsidR="00944F74" w:rsidRDefault="00944F74" w:rsidP="00944F74">
      <w:pPr>
        <w:rPr>
          <w:noProof/>
          <w:lang w:eastAsia="zh-CN"/>
        </w:rPr>
      </w:pPr>
    </w:p>
    <w:p w14:paraId="376A1345" w14:textId="77777777" w:rsidR="00F060C7" w:rsidRPr="008711EA" w:rsidRDefault="00F060C7" w:rsidP="00F060C7">
      <w:pPr>
        <w:pStyle w:val="Heading3"/>
      </w:pPr>
      <w:bookmarkStart w:id="927" w:name="_Toc20953920"/>
      <w:bookmarkStart w:id="928" w:name="_Toc29391098"/>
      <w:r w:rsidRPr="008711EA">
        <w:t>9.3.6</w:t>
      </w:r>
      <w:r w:rsidRPr="008711EA">
        <w:tab/>
        <w:t>Constant Definitions</w:t>
      </w:r>
      <w:bookmarkEnd w:id="927"/>
      <w:bookmarkEnd w:id="928"/>
    </w:p>
    <w:p w14:paraId="7B721D86" w14:textId="77777777" w:rsidR="00F060C7" w:rsidRPr="008711EA" w:rsidRDefault="00F060C7" w:rsidP="00F060C7">
      <w:pPr>
        <w:pStyle w:val="PL"/>
        <w:rPr>
          <w:noProof w:val="0"/>
          <w:snapToGrid w:val="0"/>
        </w:rPr>
      </w:pPr>
      <w:r w:rsidRPr="008711EA">
        <w:rPr>
          <w:noProof w:val="0"/>
          <w:snapToGrid w:val="0"/>
        </w:rPr>
        <w:t>-- **************************************************************</w:t>
      </w:r>
    </w:p>
    <w:p w14:paraId="63E38740" w14:textId="77777777" w:rsidR="00F060C7" w:rsidRPr="008711EA" w:rsidRDefault="00F060C7" w:rsidP="00F060C7">
      <w:pPr>
        <w:pStyle w:val="PL"/>
        <w:rPr>
          <w:noProof w:val="0"/>
          <w:snapToGrid w:val="0"/>
        </w:rPr>
      </w:pPr>
      <w:r w:rsidRPr="008711EA">
        <w:rPr>
          <w:noProof w:val="0"/>
          <w:snapToGrid w:val="0"/>
        </w:rPr>
        <w:t>--</w:t>
      </w:r>
    </w:p>
    <w:p w14:paraId="2AC89FE8" w14:textId="77777777" w:rsidR="00F060C7" w:rsidRPr="008711EA" w:rsidRDefault="00F060C7" w:rsidP="00F060C7">
      <w:pPr>
        <w:pStyle w:val="PL"/>
        <w:rPr>
          <w:noProof w:val="0"/>
          <w:snapToGrid w:val="0"/>
        </w:rPr>
      </w:pPr>
      <w:r w:rsidRPr="008711EA">
        <w:rPr>
          <w:noProof w:val="0"/>
          <w:snapToGrid w:val="0"/>
        </w:rPr>
        <w:t>-- Constant definitions</w:t>
      </w:r>
    </w:p>
    <w:p w14:paraId="6DAB5235" w14:textId="77777777" w:rsidR="00F060C7" w:rsidRPr="008711EA" w:rsidRDefault="00F060C7" w:rsidP="00F060C7">
      <w:pPr>
        <w:pStyle w:val="PL"/>
        <w:rPr>
          <w:noProof w:val="0"/>
          <w:snapToGrid w:val="0"/>
        </w:rPr>
      </w:pPr>
      <w:r w:rsidRPr="008711EA">
        <w:rPr>
          <w:noProof w:val="0"/>
          <w:snapToGrid w:val="0"/>
        </w:rPr>
        <w:t>--</w:t>
      </w:r>
    </w:p>
    <w:p w14:paraId="607DADAB" w14:textId="77777777" w:rsidR="00F060C7" w:rsidRPr="008711EA" w:rsidRDefault="00F060C7" w:rsidP="00F060C7">
      <w:pPr>
        <w:pStyle w:val="PL"/>
        <w:rPr>
          <w:noProof w:val="0"/>
          <w:snapToGrid w:val="0"/>
        </w:rPr>
      </w:pPr>
      <w:r w:rsidRPr="008711EA">
        <w:rPr>
          <w:noProof w:val="0"/>
          <w:snapToGrid w:val="0"/>
        </w:rPr>
        <w:t>-- **************************************************************</w:t>
      </w:r>
    </w:p>
    <w:p w14:paraId="507C610C" w14:textId="77777777" w:rsidR="00F060C7" w:rsidRPr="008711EA" w:rsidRDefault="00F060C7" w:rsidP="00F060C7">
      <w:pPr>
        <w:pStyle w:val="PL"/>
        <w:rPr>
          <w:noProof w:val="0"/>
          <w:snapToGrid w:val="0"/>
        </w:rPr>
      </w:pPr>
    </w:p>
    <w:p w14:paraId="4EA3E0BA" w14:textId="77777777" w:rsidR="00F060C7" w:rsidRPr="008711EA" w:rsidRDefault="00F060C7" w:rsidP="00F060C7">
      <w:pPr>
        <w:pStyle w:val="PL"/>
        <w:rPr>
          <w:noProof w:val="0"/>
          <w:snapToGrid w:val="0"/>
        </w:rPr>
      </w:pPr>
      <w:r w:rsidRPr="008711EA">
        <w:rPr>
          <w:noProof w:val="0"/>
          <w:snapToGrid w:val="0"/>
        </w:rPr>
        <w:t xml:space="preserve">S1AP-Constants { </w:t>
      </w:r>
    </w:p>
    <w:p w14:paraId="7FF11177" w14:textId="77777777" w:rsidR="00F060C7" w:rsidRPr="008711EA" w:rsidRDefault="00F060C7" w:rsidP="00F060C7">
      <w:pPr>
        <w:pStyle w:val="PL"/>
        <w:rPr>
          <w:noProof w:val="0"/>
          <w:snapToGrid w:val="0"/>
        </w:rPr>
      </w:pPr>
      <w:r w:rsidRPr="008711EA">
        <w:rPr>
          <w:noProof w:val="0"/>
          <w:snapToGrid w:val="0"/>
        </w:rPr>
        <w:t xml:space="preserve">itu-t (0) identified-organization (4) etsi (0) mobileDomain (0) </w:t>
      </w:r>
    </w:p>
    <w:p w14:paraId="5E37F086" w14:textId="77777777" w:rsidR="00F060C7" w:rsidRPr="008711EA" w:rsidRDefault="00F060C7" w:rsidP="00F060C7">
      <w:pPr>
        <w:pStyle w:val="PL"/>
        <w:rPr>
          <w:noProof w:val="0"/>
          <w:snapToGrid w:val="0"/>
        </w:rPr>
      </w:pPr>
      <w:r w:rsidRPr="008711EA">
        <w:rPr>
          <w:noProof w:val="0"/>
          <w:snapToGrid w:val="0"/>
        </w:rPr>
        <w:t xml:space="preserve">eps-Access (21) modules (3) s1ap (1) version1 (1) s1ap-Constants (4) } </w:t>
      </w:r>
    </w:p>
    <w:p w14:paraId="23132CE8" w14:textId="77777777" w:rsidR="00F060C7" w:rsidRPr="008711EA" w:rsidRDefault="00F060C7" w:rsidP="00F060C7">
      <w:pPr>
        <w:pStyle w:val="PL"/>
        <w:rPr>
          <w:noProof w:val="0"/>
          <w:snapToGrid w:val="0"/>
        </w:rPr>
      </w:pPr>
    </w:p>
    <w:p w14:paraId="31AE8D29" w14:textId="77777777" w:rsidR="00F060C7" w:rsidRPr="008711EA" w:rsidRDefault="00F060C7" w:rsidP="00F060C7">
      <w:pPr>
        <w:pStyle w:val="PL"/>
        <w:rPr>
          <w:noProof w:val="0"/>
          <w:snapToGrid w:val="0"/>
        </w:rPr>
      </w:pPr>
      <w:r w:rsidRPr="008711EA">
        <w:rPr>
          <w:noProof w:val="0"/>
          <w:snapToGrid w:val="0"/>
        </w:rPr>
        <w:t xml:space="preserve">DEFINITIONS AUTOMATIC TAGS ::= </w:t>
      </w:r>
    </w:p>
    <w:p w14:paraId="106A1F4F" w14:textId="77777777" w:rsidR="00F060C7" w:rsidRPr="008711EA" w:rsidRDefault="00F060C7" w:rsidP="00F060C7">
      <w:pPr>
        <w:pStyle w:val="PL"/>
        <w:rPr>
          <w:noProof w:val="0"/>
          <w:snapToGrid w:val="0"/>
        </w:rPr>
      </w:pPr>
    </w:p>
    <w:p w14:paraId="523FE321" w14:textId="77777777" w:rsidR="00F060C7" w:rsidRPr="008711EA" w:rsidRDefault="00F060C7" w:rsidP="00F060C7">
      <w:pPr>
        <w:pStyle w:val="PL"/>
        <w:rPr>
          <w:noProof w:val="0"/>
          <w:snapToGrid w:val="0"/>
        </w:rPr>
      </w:pPr>
      <w:r w:rsidRPr="008711EA">
        <w:rPr>
          <w:noProof w:val="0"/>
          <w:snapToGrid w:val="0"/>
        </w:rPr>
        <w:t>BEGIN</w:t>
      </w:r>
    </w:p>
    <w:p w14:paraId="77F94320" w14:textId="77777777" w:rsidR="00F060C7" w:rsidRPr="008711EA" w:rsidRDefault="00F060C7" w:rsidP="00F060C7">
      <w:pPr>
        <w:pStyle w:val="PL"/>
        <w:rPr>
          <w:noProof w:val="0"/>
          <w:snapToGrid w:val="0"/>
        </w:rPr>
      </w:pPr>
    </w:p>
    <w:p w14:paraId="3091102C" w14:textId="77777777" w:rsidR="00F060C7" w:rsidRPr="008711EA" w:rsidRDefault="00F060C7" w:rsidP="00F060C7">
      <w:pPr>
        <w:pStyle w:val="PL"/>
        <w:rPr>
          <w:noProof w:val="0"/>
          <w:snapToGrid w:val="0"/>
        </w:rPr>
      </w:pPr>
      <w:r w:rsidRPr="008711EA">
        <w:rPr>
          <w:noProof w:val="0"/>
          <w:snapToGrid w:val="0"/>
        </w:rPr>
        <w:t>-- **************************************************************</w:t>
      </w:r>
    </w:p>
    <w:p w14:paraId="4826310A" w14:textId="77777777" w:rsidR="00F060C7" w:rsidRPr="008711EA" w:rsidRDefault="00F060C7" w:rsidP="00F060C7">
      <w:pPr>
        <w:pStyle w:val="PL"/>
        <w:rPr>
          <w:noProof w:val="0"/>
          <w:snapToGrid w:val="0"/>
        </w:rPr>
      </w:pPr>
      <w:r w:rsidRPr="008711EA">
        <w:rPr>
          <w:noProof w:val="0"/>
          <w:snapToGrid w:val="0"/>
        </w:rPr>
        <w:t>--</w:t>
      </w:r>
    </w:p>
    <w:p w14:paraId="7C342A4A" w14:textId="77777777" w:rsidR="00F060C7" w:rsidRPr="008711EA" w:rsidRDefault="00F060C7" w:rsidP="00F060C7">
      <w:pPr>
        <w:pStyle w:val="PL"/>
        <w:outlineLvl w:val="3"/>
        <w:rPr>
          <w:noProof w:val="0"/>
          <w:snapToGrid w:val="0"/>
        </w:rPr>
      </w:pPr>
      <w:r w:rsidRPr="008711EA">
        <w:rPr>
          <w:noProof w:val="0"/>
          <w:snapToGrid w:val="0"/>
        </w:rPr>
        <w:t>-- IE parameter types from other modules.</w:t>
      </w:r>
    </w:p>
    <w:p w14:paraId="78475B08" w14:textId="77777777" w:rsidR="00F060C7" w:rsidRPr="008711EA" w:rsidRDefault="00F060C7" w:rsidP="00F060C7">
      <w:pPr>
        <w:pStyle w:val="PL"/>
        <w:rPr>
          <w:noProof w:val="0"/>
          <w:snapToGrid w:val="0"/>
        </w:rPr>
      </w:pPr>
      <w:r w:rsidRPr="008711EA">
        <w:rPr>
          <w:noProof w:val="0"/>
          <w:snapToGrid w:val="0"/>
        </w:rPr>
        <w:t>--</w:t>
      </w:r>
    </w:p>
    <w:p w14:paraId="647C2F60" w14:textId="77777777" w:rsidR="00F060C7" w:rsidRPr="008711EA" w:rsidRDefault="00F060C7" w:rsidP="00F060C7">
      <w:pPr>
        <w:pStyle w:val="PL"/>
        <w:rPr>
          <w:noProof w:val="0"/>
          <w:snapToGrid w:val="0"/>
        </w:rPr>
      </w:pPr>
      <w:r w:rsidRPr="008711EA">
        <w:rPr>
          <w:noProof w:val="0"/>
          <w:snapToGrid w:val="0"/>
        </w:rPr>
        <w:t>-- **************************************************************</w:t>
      </w:r>
    </w:p>
    <w:p w14:paraId="0B325E41" w14:textId="77777777" w:rsidR="00F060C7" w:rsidRPr="008711EA" w:rsidRDefault="00F060C7" w:rsidP="00F060C7">
      <w:pPr>
        <w:pStyle w:val="PL"/>
        <w:rPr>
          <w:noProof w:val="0"/>
          <w:snapToGrid w:val="0"/>
        </w:rPr>
      </w:pPr>
    </w:p>
    <w:p w14:paraId="26569811" w14:textId="77777777" w:rsidR="00F060C7" w:rsidRPr="008711EA" w:rsidRDefault="00F060C7" w:rsidP="00F060C7">
      <w:pPr>
        <w:pStyle w:val="PL"/>
        <w:rPr>
          <w:rFonts w:eastAsia="SimSun"/>
          <w:noProof w:val="0"/>
          <w:lang w:eastAsia="zh-CN"/>
        </w:rPr>
      </w:pPr>
      <w:r w:rsidRPr="008711EA">
        <w:rPr>
          <w:rFonts w:eastAsia="SimSun"/>
          <w:noProof w:val="0"/>
          <w:lang w:eastAsia="zh-CN"/>
        </w:rPr>
        <w:t>IMPORTS</w:t>
      </w:r>
    </w:p>
    <w:p w14:paraId="63147D58" w14:textId="77777777" w:rsidR="00F060C7" w:rsidRPr="008711EA" w:rsidRDefault="00F060C7" w:rsidP="00F060C7">
      <w:pPr>
        <w:pStyle w:val="PL"/>
        <w:rPr>
          <w:rFonts w:eastAsia="SimSun"/>
          <w:noProof w:val="0"/>
          <w:lang w:eastAsia="zh-CN"/>
        </w:rPr>
      </w:pPr>
      <w:r w:rsidRPr="008711EA">
        <w:rPr>
          <w:rFonts w:eastAsia="SimSun"/>
          <w:noProof w:val="0"/>
          <w:lang w:eastAsia="zh-CN"/>
        </w:rPr>
        <w:tab/>
        <w:t>ProcedureCode,</w:t>
      </w:r>
    </w:p>
    <w:p w14:paraId="24198983" w14:textId="77777777" w:rsidR="00F060C7" w:rsidRPr="008711EA" w:rsidRDefault="00F060C7" w:rsidP="00F060C7">
      <w:pPr>
        <w:pStyle w:val="PL"/>
        <w:rPr>
          <w:rFonts w:eastAsia="SimSun"/>
          <w:noProof w:val="0"/>
          <w:lang w:eastAsia="zh-CN"/>
        </w:rPr>
      </w:pPr>
      <w:r w:rsidRPr="008711EA">
        <w:rPr>
          <w:rFonts w:eastAsia="SimSun"/>
          <w:noProof w:val="0"/>
          <w:lang w:eastAsia="zh-CN"/>
        </w:rPr>
        <w:tab/>
        <w:t>ProtocolIE-ID</w:t>
      </w:r>
    </w:p>
    <w:p w14:paraId="02BD39B0" w14:textId="77777777" w:rsidR="00F060C7" w:rsidRPr="008711EA" w:rsidRDefault="00F060C7" w:rsidP="00F060C7">
      <w:pPr>
        <w:pStyle w:val="PL"/>
        <w:rPr>
          <w:rFonts w:eastAsia="SimSun"/>
          <w:noProof w:val="0"/>
          <w:lang w:eastAsia="zh-CN"/>
        </w:rPr>
      </w:pPr>
    </w:p>
    <w:p w14:paraId="305AD946" w14:textId="77777777" w:rsidR="00F060C7" w:rsidRPr="008711EA" w:rsidRDefault="00F060C7" w:rsidP="00F060C7">
      <w:pPr>
        <w:pStyle w:val="PL"/>
        <w:rPr>
          <w:rFonts w:eastAsia="SimSun"/>
          <w:noProof w:val="0"/>
          <w:lang w:eastAsia="zh-CN"/>
        </w:rPr>
      </w:pPr>
      <w:r w:rsidRPr="008711EA">
        <w:rPr>
          <w:rFonts w:eastAsia="SimSun"/>
          <w:noProof w:val="0"/>
          <w:lang w:eastAsia="zh-CN"/>
        </w:rPr>
        <w:t>FROM S1AP-CommonDataTypes;</w:t>
      </w:r>
    </w:p>
    <w:p w14:paraId="284E1F16" w14:textId="77777777" w:rsidR="00F060C7" w:rsidRPr="008711EA" w:rsidRDefault="00F060C7" w:rsidP="00F060C7">
      <w:pPr>
        <w:pStyle w:val="PL"/>
        <w:rPr>
          <w:noProof w:val="0"/>
          <w:snapToGrid w:val="0"/>
        </w:rPr>
      </w:pPr>
    </w:p>
    <w:p w14:paraId="580B5280" w14:textId="77777777" w:rsidR="00F060C7" w:rsidRPr="008711EA" w:rsidRDefault="00F060C7" w:rsidP="00F060C7">
      <w:pPr>
        <w:pStyle w:val="PL"/>
        <w:rPr>
          <w:noProof w:val="0"/>
          <w:snapToGrid w:val="0"/>
        </w:rPr>
      </w:pPr>
    </w:p>
    <w:p w14:paraId="4568EB97" w14:textId="77777777" w:rsidR="00F060C7" w:rsidRPr="008711EA" w:rsidRDefault="00F060C7" w:rsidP="00F060C7">
      <w:pPr>
        <w:pStyle w:val="PL"/>
        <w:rPr>
          <w:noProof w:val="0"/>
          <w:snapToGrid w:val="0"/>
        </w:rPr>
      </w:pPr>
      <w:r w:rsidRPr="008711EA">
        <w:rPr>
          <w:noProof w:val="0"/>
          <w:snapToGrid w:val="0"/>
        </w:rPr>
        <w:t>-- **************************************************************</w:t>
      </w:r>
    </w:p>
    <w:p w14:paraId="6522D9B1" w14:textId="77777777" w:rsidR="00F060C7" w:rsidRPr="008711EA" w:rsidRDefault="00F060C7" w:rsidP="00F060C7">
      <w:pPr>
        <w:pStyle w:val="PL"/>
        <w:rPr>
          <w:noProof w:val="0"/>
          <w:snapToGrid w:val="0"/>
        </w:rPr>
      </w:pPr>
      <w:r w:rsidRPr="008711EA">
        <w:rPr>
          <w:noProof w:val="0"/>
          <w:snapToGrid w:val="0"/>
        </w:rPr>
        <w:t>--</w:t>
      </w:r>
    </w:p>
    <w:p w14:paraId="05065357" w14:textId="77777777" w:rsidR="00F060C7" w:rsidRPr="008711EA" w:rsidRDefault="00F060C7" w:rsidP="00F060C7">
      <w:pPr>
        <w:pStyle w:val="PL"/>
        <w:outlineLvl w:val="3"/>
        <w:rPr>
          <w:noProof w:val="0"/>
          <w:snapToGrid w:val="0"/>
        </w:rPr>
      </w:pPr>
      <w:r w:rsidRPr="008711EA">
        <w:rPr>
          <w:noProof w:val="0"/>
          <w:snapToGrid w:val="0"/>
        </w:rPr>
        <w:t>-- Elementary Procedures</w:t>
      </w:r>
    </w:p>
    <w:p w14:paraId="5EB7E3A1" w14:textId="77777777" w:rsidR="00F060C7" w:rsidRPr="008711EA" w:rsidRDefault="00F060C7" w:rsidP="00F060C7">
      <w:pPr>
        <w:pStyle w:val="PL"/>
        <w:rPr>
          <w:noProof w:val="0"/>
          <w:snapToGrid w:val="0"/>
        </w:rPr>
      </w:pPr>
      <w:r w:rsidRPr="008711EA">
        <w:rPr>
          <w:noProof w:val="0"/>
          <w:snapToGrid w:val="0"/>
        </w:rPr>
        <w:t>--</w:t>
      </w:r>
    </w:p>
    <w:p w14:paraId="4FA48C13" w14:textId="77777777" w:rsidR="00F060C7" w:rsidRPr="008711EA" w:rsidRDefault="00F060C7" w:rsidP="00F060C7">
      <w:pPr>
        <w:pStyle w:val="PL"/>
        <w:rPr>
          <w:noProof w:val="0"/>
          <w:snapToGrid w:val="0"/>
        </w:rPr>
      </w:pPr>
      <w:r w:rsidRPr="008711EA">
        <w:rPr>
          <w:noProof w:val="0"/>
          <w:snapToGrid w:val="0"/>
        </w:rPr>
        <w:t>-- **************************************************************</w:t>
      </w:r>
    </w:p>
    <w:p w14:paraId="769EA704" w14:textId="77777777" w:rsidR="00F060C7" w:rsidRPr="008711EA" w:rsidRDefault="00F060C7" w:rsidP="00F060C7">
      <w:pPr>
        <w:pStyle w:val="PL"/>
        <w:rPr>
          <w:noProof w:val="0"/>
          <w:snapToGrid w:val="0"/>
        </w:rPr>
      </w:pPr>
    </w:p>
    <w:p w14:paraId="3F7A36CB" w14:textId="77777777" w:rsidR="00F060C7" w:rsidRPr="008711EA" w:rsidRDefault="00F060C7" w:rsidP="00F060C7">
      <w:pPr>
        <w:pStyle w:val="PL"/>
        <w:rPr>
          <w:noProof w:val="0"/>
          <w:snapToGrid w:val="0"/>
        </w:rPr>
      </w:pPr>
      <w:r w:rsidRPr="008711EA">
        <w:rPr>
          <w:noProof w:val="0"/>
          <w:snapToGrid w:val="0"/>
        </w:rPr>
        <w:t>id-HandoverPreparation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0</w:t>
      </w:r>
    </w:p>
    <w:p w14:paraId="4E94EAC7" w14:textId="77777777" w:rsidR="00F060C7" w:rsidRPr="008711EA" w:rsidRDefault="00F060C7" w:rsidP="00F060C7">
      <w:pPr>
        <w:pStyle w:val="PL"/>
        <w:rPr>
          <w:noProof w:val="0"/>
          <w:snapToGrid w:val="0"/>
        </w:rPr>
      </w:pPr>
      <w:r w:rsidRPr="008711EA">
        <w:rPr>
          <w:noProof w:val="0"/>
          <w:snapToGrid w:val="0"/>
        </w:rPr>
        <w:t>id-HandoverResourceAllocation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w:t>
      </w:r>
    </w:p>
    <w:p w14:paraId="41FFB6C0" w14:textId="77777777" w:rsidR="00F060C7" w:rsidRPr="008711EA" w:rsidRDefault="00F060C7" w:rsidP="00F060C7">
      <w:pPr>
        <w:pStyle w:val="PL"/>
        <w:rPr>
          <w:noProof w:val="0"/>
          <w:snapToGrid w:val="0"/>
        </w:rPr>
      </w:pPr>
      <w:r w:rsidRPr="008711EA">
        <w:rPr>
          <w:noProof w:val="0"/>
          <w:snapToGrid w:val="0"/>
        </w:rPr>
        <w:t>id-HandoverNotification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w:t>
      </w:r>
    </w:p>
    <w:p w14:paraId="0A12B128" w14:textId="77777777" w:rsidR="00F060C7" w:rsidRPr="008711EA" w:rsidRDefault="00F060C7" w:rsidP="00F060C7">
      <w:pPr>
        <w:pStyle w:val="PL"/>
        <w:rPr>
          <w:noProof w:val="0"/>
          <w:snapToGrid w:val="0"/>
        </w:rPr>
      </w:pPr>
      <w:r w:rsidRPr="008711EA">
        <w:rPr>
          <w:noProof w:val="0"/>
          <w:snapToGrid w:val="0"/>
        </w:rPr>
        <w:t>id-PathSwitchRequest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w:t>
      </w:r>
    </w:p>
    <w:p w14:paraId="0A22F100" w14:textId="77777777" w:rsidR="00F060C7" w:rsidRPr="008711EA" w:rsidRDefault="00F060C7" w:rsidP="00F060C7">
      <w:pPr>
        <w:pStyle w:val="PL"/>
        <w:rPr>
          <w:noProof w:val="0"/>
          <w:snapToGrid w:val="0"/>
        </w:rPr>
      </w:pPr>
      <w:r w:rsidRPr="008711EA">
        <w:rPr>
          <w:noProof w:val="0"/>
          <w:snapToGrid w:val="0"/>
        </w:rPr>
        <w:t>id-HandoverCancel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w:t>
      </w:r>
    </w:p>
    <w:p w14:paraId="79843994" w14:textId="77777777" w:rsidR="00F060C7" w:rsidRPr="008711EA" w:rsidRDefault="00F060C7" w:rsidP="00F060C7">
      <w:pPr>
        <w:pStyle w:val="PL"/>
        <w:rPr>
          <w:noProof w:val="0"/>
          <w:snapToGrid w:val="0"/>
        </w:rPr>
      </w:pPr>
      <w:r w:rsidRPr="008711EA">
        <w:rPr>
          <w:noProof w:val="0"/>
          <w:snapToGrid w:val="0"/>
        </w:rPr>
        <w:t>id-E-RABSetup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w:t>
      </w:r>
    </w:p>
    <w:p w14:paraId="60A1E5E3" w14:textId="77777777" w:rsidR="00F060C7" w:rsidRPr="008711EA" w:rsidRDefault="00F060C7" w:rsidP="00F060C7">
      <w:pPr>
        <w:pStyle w:val="PL"/>
        <w:rPr>
          <w:noProof w:val="0"/>
          <w:snapToGrid w:val="0"/>
        </w:rPr>
      </w:pPr>
      <w:r w:rsidRPr="008711EA">
        <w:rPr>
          <w:noProof w:val="0"/>
          <w:snapToGrid w:val="0"/>
        </w:rPr>
        <w:t>id-E-RABModify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6</w:t>
      </w:r>
    </w:p>
    <w:p w14:paraId="3DFD30DF" w14:textId="77777777" w:rsidR="00F060C7" w:rsidRPr="008711EA" w:rsidRDefault="00F060C7" w:rsidP="00F060C7">
      <w:pPr>
        <w:pStyle w:val="PL"/>
        <w:rPr>
          <w:noProof w:val="0"/>
          <w:snapToGrid w:val="0"/>
        </w:rPr>
      </w:pPr>
      <w:r w:rsidRPr="008711EA">
        <w:rPr>
          <w:noProof w:val="0"/>
          <w:snapToGrid w:val="0"/>
        </w:rPr>
        <w:t>id-E-RABRelease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7</w:t>
      </w:r>
    </w:p>
    <w:p w14:paraId="3548BB12" w14:textId="77777777" w:rsidR="00F060C7" w:rsidRPr="008711EA" w:rsidRDefault="00F060C7" w:rsidP="00F060C7">
      <w:pPr>
        <w:pStyle w:val="PL"/>
        <w:rPr>
          <w:noProof w:val="0"/>
          <w:snapToGrid w:val="0"/>
        </w:rPr>
      </w:pPr>
      <w:r w:rsidRPr="008711EA">
        <w:rPr>
          <w:noProof w:val="0"/>
          <w:snapToGrid w:val="0"/>
        </w:rPr>
        <w:t>id-E-RABReleaseIndication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8</w:t>
      </w:r>
    </w:p>
    <w:p w14:paraId="423D7622" w14:textId="77777777" w:rsidR="00F060C7" w:rsidRPr="008711EA" w:rsidRDefault="00F060C7" w:rsidP="00F060C7">
      <w:pPr>
        <w:pStyle w:val="PL"/>
        <w:rPr>
          <w:noProof w:val="0"/>
          <w:snapToGrid w:val="0"/>
        </w:rPr>
      </w:pPr>
      <w:r w:rsidRPr="008711EA">
        <w:rPr>
          <w:noProof w:val="0"/>
          <w:snapToGrid w:val="0"/>
        </w:rPr>
        <w:t>id-InitialContextSetup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9</w:t>
      </w:r>
    </w:p>
    <w:p w14:paraId="4AE9D2F6" w14:textId="77777777" w:rsidR="00F060C7" w:rsidRPr="008711EA" w:rsidRDefault="00F060C7" w:rsidP="00F060C7">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10</w:t>
      </w:r>
    </w:p>
    <w:p w14:paraId="074F14B1" w14:textId="77777777" w:rsidR="00F060C7" w:rsidRPr="008711EA" w:rsidRDefault="00F060C7" w:rsidP="00F060C7">
      <w:pPr>
        <w:pStyle w:val="PL"/>
        <w:spacing w:line="0" w:lineRule="atLeast"/>
        <w:rPr>
          <w:noProof w:val="0"/>
          <w:snapToGrid w:val="0"/>
        </w:rPr>
      </w:pPr>
      <w:r w:rsidRPr="008711EA">
        <w:rPr>
          <w:noProof w:val="0"/>
          <w:snapToGrid w:val="0"/>
        </w:rPr>
        <w:t>id-downlinkNASTransport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11</w:t>
      </w:r>
    </w:p>
    <w:p w14:paraId="7FD97E4C" w14:textId="77777777" w:rsidR="00F060C7" w:rsidRPr="008711EA" w:rsidRDefault="00F060C7" w:rsidP="00F060C7">
      <w:pPr>
        <w:pStyle w:val="PL"/>
        <w:spacing w:line="0" w:lineRule="atLeast"/>
        <w:rPr>
          <w:noProof w:val="0"/>
          <w:snapToGrid w:val="0"/>
        </w:rPr>
      </w:pPr>
      <w:r w:rsidRPr="008711EA">
        <w:rPr>
          <w:noProof w:val="0"/>
          <w:snapToGrid w:val="0"/>
        </w:rPr>
        <w:t>id-initialUEMessage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12</w:t>
      </w:r>
    </w:p>
    <w:p w14:paraId="55CF2C0F" w14:textId="77777777" w:rsidR="00F060C7" w:rsidRPr="008711EA" w:rsidRDefault="00F060C7" w:rsidP="00F060C7">
      <w:pPr>
        <w:pStyle w:val="PL"/>
        <w:spacing w:line="0" w:lineRule="atLeast"/>
        <w:rPr>
          <w:noProof w:val="0"/>
          <w:snapToGrid w:val="0"/>
        </w:rPr>
      </w:pPr>
      <w:r w:rsidRPr="008711EA">
        <w:rPr>
          <w:noProof w:val="0"/>
          <w:snapToGrid w:val="0"/>
        </w:rPr>
        <w:t>id-uplinkNASTransport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13</w:t>
      </w:r>
    </w:p>
    <w:p w14:paraId="07DA1E6F" w14:textId="77777777" w:rsidR="00F060C7" w:rsidRPr="008711EA" w:rsidRDefault="00F060C7" w:rsidP="00F060C7">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14</w:t>
      </w:r>
    </w:p>
    <w:p w14:paraId="55CE39C7" w14:textId="77777777" w:rsidR="00F060C7" w:rsidRPr="008711EA" w:rsidRDefault="00F060C7" w:rsidP="00F060C7">
      <w:pPr>
        <w:pStyle w:val="PL"/>
        <w:rPr>
          <w:noProof w:val="0"/>
          <w:snapToGrid w:val="0"/>
        </w:rPr>
      </w:pPr>
      <w:r w:rsidRPr="008711EA">
        <w:rPr>
          <w:noProof w:val="0"/>
          <w:snapToGrid w:val="0"/>
        </w:rPr>
        <w:t>id-ErrorIndication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15</w:t>
      </w:r>
    </w:p>
    <w:p w14:paraId="638B5CA2" w14:textId="77777777" w:rsidR="00F060C7" w:rsidRPr="008711EA" w:rsidRDefault="00F060C7" w:rsidP="00F060C7">
      <w:pPr>
        <w:pStyle w:val="PL"/>
        <w:spacing w:line="0" w:lineRule="atLeast"/>
        <w:rPr>
          <w:noProof w:val="0"/>
          <w:snapToGrid w:val="0"/>
        </w:rPr>
      </w:pPr>
      <w:r w:rsidRPr="008711EA">
        <w:rPr>
          <w:noProof w:val="0"/>
          <w:snapToGrid w:val="0"/>
        </w:rPr>
        <w:t>id-NASNonDeliveryIndication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16</w:t>
      </w:r>
    </w:p>
    <w:p w14:paraId="746DAEC8" w14:textId="77777777" w:rsidR="00F060C7" w:rsidRPr="008711EA" w:rsidRDefault="00F060C7" w:rsidP="00F060C7">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17</w:t>
      </w:r>
    </w:p>
    <w:p w14:paraId="2ED71921" w14:textId="77777777" w:rsidR="00F060C7" w:rsidRPr="008711EA" w:rsidRDefault="00F060C7" w:rsidP="00F060C7">
      <w:pPr>
        <w:pStyle w:val="PL"/>
        <w:spacing w:line="0" w:lineRule="atLeast"/>
        <w:rPr>
          <w:noProof w:val="0"/>
          <w:snapToGrid w:val="0"/>
        </w:rPr>
      </w:pPr>
      <w:r w:rsidRPr="008711EA">
        <w:rPr>
          <w:noProof w:val="0"/>
          <w:snapToGrid w:val="0"/>
        </w:rPr>
        <w:t>id-UEContextReleaseRequest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18</w:t>
      </w:r>
    </w:p>
    <w:p w14:paraId="0CEBE52D" w14:textId="77777777" w:rsidR="00F060C7" w:rsidRPr="008711EA" w:rsidRDefault="00F060C7" w:rsidP="00F060C7">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19</w:t>
      </w:r>
    </w:p>
    <w:p w14:paraId="50C3AF30" w14:textId="77777777" w:rsidR="00F060C7" w:rsidRPr="008711EA" w:rsidRDefault="00F060C7" w:rsidP="00F060C7">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20</w:t>
      </w:r>
    </w:p>
    <w:p w14:paraId="7E2494FB" w14:textId="77777777" w:rsidR="00F060C7" w:rsidRPr="008711EA" w:rsidRDefault="00F060C7" w:rsidP="00F060C7">
      <w:pPr>
        <w:pStyle w:val="PL"/>
        <w:spacing w:line="0" w:lineRule="atLeast"/>
        <w:rPr>
          <w:noProof w:val="0"/>
          <w:snapToGrid w:val="0"/>
        </w:rPr>
      </w:pPr>
      <w:r w:rsidRPr="008711EA">
        <w:rPr>
          <w:noProof w:val="0"/>
          <w:snapToGrid w:val="0"/>
        </w:rPr>
        <w:t>id-UEContextModification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21</w:t>
      </w:r>
    </w:p>
    <w:p w14:paraId="5C746B80" w14:textId="77777777" w:rsidR="00F060C7" w:rsidRPr="008711EA" w:rsidRDefault="00F060C7" w:rsidP="00F060C7">
      <w:pPr>
        <w:pStyle w:val="PL"/>
        <w:spacing w:line="0" w:lineRule="atLeast"/>
        <w:rPr>
          <w:noProof w:val="0"/>
          <w:snapToGrid w:val="0"/>
        </w:rPr>
      </w:pPr>
      <w:r w:rsidRPr="008711EA">
        <w:rPr>
          <w:noProof w:val="0"/>
          <w:snapToGrid w:val="0"/>
        </w:rPr>
        <w:t>id-UECapabilityInfoIndication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22</w:t>
      </w:r>
    </w:p>
    <w:p w14:paraId="794CF353" w14:textId="77777777" w:rsidR="00F060C7" w:rsidRPr="008711EA" w:rsidRDefault="00F060C7" w:rsidP="00F060C7">
      <w:pPr>
        <w:pStyle w:val="PL"/>
        <w:spacing w:line="0" w:lineRule="atLeast"/>
        <w:rPr>
          <w:noProof w:val="0"/>
          <w:snapToGrid w:val="0"/>
        </w:rPr>
      </w:pPr>
      <w:r w:rsidRPr="008711EA">
        <w:rPr>
          <w:noProof w:val="0"/>
          <w:snapToGrid w:val="0"/>
        </w:rPr>
        <w:t>id-UEContextRelease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23</w:t>
      </w:r>
    </w:p>
    <w:p w14:paraId="181FB197" w14:textId="77777777" w:rsidR="00F060C7" w:rsidRPr="008711EA" w:rsidRDefault="00F060C7" w:rsidP="00F060C7">
      <w:pPr>
        <w:pStyle w:val="PL"/>
        <w:spacing w:line="0" w:lineRule="atLeast"/>
        <w:rPr>
          <w:noProof w:val="0"/>
          <w:snapToGrid w:val="0"/>
        </w:rPr>
      </w:pPr>
      <w:r w:rsidRPr="008711EA">
        <w:rPr>
          <w:noProof w:val="0"/>
          <w:snapToGrid w:val="0"/>
        </w:rPr>
        <w:t>id-eNBStatusTransfer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24</w:t>
      </w:r>
    </w:p>
    <w:p w14:paraId="12EC99D7" w14:textId="77777777" w:rsidR="00F060C7" w:rsidRPr="008711EA" w:rsidRDefault="00F060C7" w:rsidP="00F060C7">
      <w:pPr>
        <w:pStyle w:val="PL"/>
        <w:spacing w:line="0" w:lineRule="atLeast"/>
        <w:rPr>
          <w:noProof w:val="0"/>
          <w:snapToGrid w:val="0"/>
        </w:rPr>
      </w:pPr>
      <w:r w:rsidRPr="008711EA">
        <w:rPr>
          <w:noProof w:val="0"/>
          <w:snapToGrid w:val="0"/>
        </w:rPr>
        <w:t>id-MMEStatusTransfer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25</w:t>
      </w:r>
    </w:p>
    <w:p w14:paraId="19D6987C" w14:textId="77777777" w:rsidR="00F060C7" w:rsidRPr="008711EA" w:rsidRDefault="00F060C7" w:rsidP="00F060C7">
      <w:pPr>
        <w:pStyle w:val="PL"/>
        <w:spacing w:line="0" w:lineRule="atLeast"/>
        <w:rPr>
          <w:noProof w:val="0"/>
          <w:snapToGrid w:val="0"/>
        </w:rPr>
      </w:pPr>
      <w:r w:rsidRPr="008711EA">
        <w:rPr>
          <w:noProof w:val="0"/>
          <w:snapToGrid w:val="0"/>
        </w:rPr>
        <w:t>id-</w:t>
      </w:r>
      <w:r w:rsidRPr="008711EA">
        <w:rPr>
          <w:noProof w:val="0"/>
        </w:rPr>
        <w:t>DeactivateTrace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ProcedureCode ::= 26</w:t>
      </w:r>
    </w:p>
    <w:p w14:paraId="58A49C8B" w14:textId="77777777" w:rsidR="00F060C7" w:rsidRPr="008711EA" w:rsidRDefault="00F060C7" w:rsidP="00F060C7">
      <w:pPr>
        <w:pStyle w:val="PL"/>
        <w:rPr>
          <w:noProof w:val="0"/>
          <w:snapToGrid w:val="0"/>
        </w:rPr>
      </w:pPr>
      <w:r w:rsidRPr="008711EA">
        <w:rPr>
          <w:noProof w:val="0"/>
          <w:snapToGrid w:val="0"/>
        </w:rPr>
        <w:t>id-TraceStart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27</w:t>
      </w:r>
    </w:p>
    <w:p w14:paraId="3E1675FC" w14:textId="77777777" w:rsidR="00F060C7" w:rsidRPr="008711EA" w:rsidRDefault="00F060C7" w:rsidP="00F060C7">
      <w:pPr>
        <w:pStyle w:val="PL"/>
        <w:rPr>
          <w:noProof w:val="0"/>
          <w:snapToGrid w:val="0"/>
        </w:rPr>
      </w:pPr>
      <w:r w:rsidRPr="008711EA">
        <w:rPr>
          <w:noProof w:val="0"/>
          <w:snapToGrid w:val="0"/>
        </w:rPr>
        <w:t>id-TraceFailureIndication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28</w:t>
      </w:r>
    </w:p>
    <w:p w14:paraId="7EB91730" w14:textId="77777777" w:rsidR="00F060C7" w:rsidRPr="008711EA" w:rsidRDefault="00F060C7" w:rsidP="00F060C7">
      <w:pPr>
        <w:pStyle w:val="PL"/>
        <w:spacing w:line="0" w:lineRule="atLeast"/>
        <w:rPr>
          <w:noProof w:val="0"/>
          <w:snapToGrid w:val="0"/>
        </w:rPr>
      </w:pPr>
      <w:r w:rsidRPr="008711EA">
        <w:rPr>
          <w:noProof w:val="0"/>
          <w:snapToGrid w:val="0"/>
        </w:rPr>
        <w:t>id-ENB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29</w:t>
      </w:r>
    </w:p>
    <w:p w14:paraId="1DBB9A0E" w14:textId="77777777" w:rsidR="00F060C7" w:rsidRPr="008711EA" w:rsidRDefault="00F060C7" w:rsidP="00F060C7">
      <w:pPr>
        <w:pStyle w:val="PL"/>
        <w:spacing w:line="0" w:lineRule="atLeast"/>
        <w:rPr>
          <w:noProof w:val="0"/>
          <w:snapToGrid w:val="0"/>
        </w:rPr>
      </w:pPr>
      <w:r w:rsidRPr="008711EA">
        <w:rPr>
          <w:noProof w:val="0"/>
          <w:snapToGrid w:val="0"/>
        </w:rPr>
        <w:t>id-MME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30</w:t>
      </w:r>
    </w:p>
    <w:p w14:paraId="4111CA40" w14:textId="77777777" w:rsidR="00F060C7" w:rsidRPr="008711EA" w:rsidRDefault="00F060C7" w:rsidP="00F060C7">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LocationReportingControl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 </w:t>
      </w:r>
      <w:r w:rsidRPr="008711EA">
        <w:rPr>
          <w:noProof w:val="0"/>
          <w:snapToGrid w:val="0"/>
          <w:lang w:eastAsia="zh-CN"/>
        </w:rPr>
        <w:t>31</w:t>
      </w:r>
    </w:p>
    <w:p w14:paraId="6288D7CF" w14:textId="77777777" w:rsidR="00F060C7" w:rsidRPr="008711EA" w:rsidRDefault="00F060C7" w:rsidP="00F060C7">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LocationReportingFailureIndication</w:t>
      </w:r>
      <w:r w:rsidRPr="008711EA">
        <w:rPr>
          <w:noProof w:val="0"/>
          <w:snapToGrid w:val="0"/>
        </w:rPr>
        <w:tab/>
      </w:r>
      <w:r w:rsidRPr="008711EA">
        <w:rPr>
          <w:noProof w:val="0"/>
          <w:snapToGrid w:val="0"/>
        </w:rPr>
        <w:tab/>
        <w:t xml:space="preserve">ProcedureCode ::= </w:t>
      </w:r>
      <w:r w:rsidRPr="008711EA">
        <w:rPr>
          <w:noProof w:val="0"/>
          <w:snapToGrid w:val="0"/>
          <w:lang w:eastAsia="zh-CN"/>
        </w:rPr>
        <w:t>32</w:t>
      </w:r>
    </w:p>
    <w:p w14:paraId="36CC02E1" w14:textId="77777777" w:rsidR="00F060C7" w:rsidRPr="008711EA" w:rsidRDefault="00F060C7" w:rsidP="00F060C7">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 xml:space="preserve">ProcedureCode ::= </w:t>
      </w:r>
      <w:r w:rsidRPr="008711EA">
        <w:rPr>
          <w:noProof w:val="0"/>
          <w:snapToGrid w:val="0"/>
          <w:lang w:eastAsia="zh-CN"/>
        </w:rPr>
        <w:t>33</w:t>
      </w:r>
    </w:p>
    <w:p w14:paraId="4B97540B" w14:textId="77777777" w:rsidR="00F060C7" w:rsidRPr="008711EA" w:rsidRDefault="00F060C7" w:rsidP="00F060C7">
      <w:pPr>
        <w:pStyle w:val="PL"/>
        <w:spacing w:line="0" w:lineRule="atLeast"/>
        <w:rPr>
          <w:noProof w:val="0"/>
          <w:snapToGrid w:val="0"/>
        </w:rPr>
      </w:pPr>
      <w:r w:rsidRPr="008711EA">
        <w:rPr>
          <w:noProof w:val="0"/>
          <w:snapToGrid w:val="0"/>
        </w:rPr>
        <w:t>id-OverloadStart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34</w:t>
      </w:r>
    </w:p>
    <w:p w14:paraId="07800FD4" w14:textId="77777777" w:rsidR="00F060C7" w:rsidRPr="008711EA" w:rsidRDefault="00F060C7" w:rsidP="00F060C7">
      <w:pPr>
        <w:pStyle w:val="PL"/>
        <w:spacing w:line="0" w:lineRule="atLeast"/>
        <w:rPr>
          <w:noProof w:val="0"/>
          <w:snapToGrid w:val="0"/>
        </w:rPr>
      </w:pPr>
      <w:r w:rsidRPr="008711EA">
        <w:rPr>
          <w:noProof w:val="0"/>
          <w:snapToGrid w:val="0"/>
        </w:rPr>
        <w:t>id-OverloadStop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35</w:t>
      </w:r>
    </w:p>
    <w:p w14:paraId="56EBE5B9" w14:textId="77777777" w:rsidR="00F060C7" w:rsidRPr="008711EA" w:rsidRDefault="00F060C7" w:rsidP="00F060C7">
      <w:pPr>
        <w:pStyle w:val="PL"/>
        <w:spacing w:line="0" w:lineRule="atLeast"/>
        <w:rPr>
          <w:noProof w:val="0"/>
          <w:snapToGrid w:val="0"/>
        </w:rPr>
      </w:pPr>
      <w:r w:rsidRPr="008711EA">
        <w:rPr>
          <w:noProof w:val="0"/>
          <w:snapToGrid w:val="0"/>
        </w:rPr>
        <w:t>id-WriteReplaceWarning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36</w:t>
      </w:r>
    </w:p>
    <w:p w14:paraId="32D8BC68" w14:textId="77777777" w:rsidR="00F060C7" w:rsidRPr="008711EA" w:rsidRDefault="00F060C7" w:rsidP="00F060C7">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37</w:t>
      </w:r>
    </w:p>
    <w:p w14:paraId="3FC09F39" w14:textId="77777777" w:rsidR="00F060C7" w:rsidRPr="008711EA" w:rsidRDefault="00F060C7" w:rsidP="00F060C7">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38</w:t>
      </w:r>
    </w:p>
    <w:p w14:paraId="5BA92572" w14:textId="77777777" w:rsidR="00F060C7" w:rsidRPr="008711EA" w:rsidRDefault="00F060C7" w:rsidP="00F060C7">
      <w:pPr>
        <w:pStyle w:val="PL"/>
        <w:spacing w:line="0" w:lineRule="atLeast"/>
        <w:rPr>
          <w:noProof w:val="0"/>
          <w:snapToGrid w:val="0"/>
        </w:rPr>
      </w:pPr>
      <w:r w:rsidRPr="008711EA">
        <w:rPr>
          <w:noProof w:val="0"/>
          <w:snapToGrid w:val="0"/>
        </w:rPr>
        <w:t>id-PrivateMessage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39</w:t>
      </w:r>
    </w:p>
    <w:p w14:paraId="030E7B28" w14:textId="77777777" w:rsidR="00F060C7" w:rsidRPr="008711EA" w:rsidRDefault="00F060C7" w:rsidP="00F060C7">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40</w:t>
      </w:r>
    </w:p>
    <w:p w14:paraId="5D9760DB" w14:textId="77777777" w:rsidR="00F060C7" w:rsidRPr="008711EA" w:rsidRDefault="00F060C7" w:rsidP="00F060C7">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41</w:t>
      </w:r>
    </w:p>
    <w:p w14:paraId="136B9BAA" w14:textId="77777777" w:rsidR="00F060C7" w:rsidRPr="008711EA" w:rsidRDefault="00F060C7" w:rsidP="00F060C7">
      <w:pPr>
        <w:pStyle w:val="PL"/>
        <w:rPr>
          <w:noProof w:val="0"/>
          <w:snapToGrid w:val="0"/>
          <w:lang w:eastAsia="zh-CN"/>
        </w:rPr>
      </w:pPr>
      <w:r w:rsidRPr="008711EA">
        <w:rPr>
          <w:noProof w:val="0"/>
          <w:snapToGrid w:val="0"/>
          <w:lang w:eastAsia="zh-CN"/>
        </w:rPr>
        <w:t>id-CellTrafficTrace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42</w:t>
      </w:r>
    </w:p>
    <w:p w14:paraId="223F74AB" w14:textId="77777777" w:rsidR="00F060C7" w:rsidRPr="008711EA" w:rsidRDefault="00F060C7" w:rsidP="00F060C7">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43</w:t>
      </w:r>
    </w:p>
    <w:p w14:paraId="776B8887" w14:textId="77777777" w:rsidR="00F060C7" w:rsidRPr="008711EA" w:rsidRDefault="00F060C7" w:rsidP="00F060C7">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rPr>
        <w:tab/>
        <w:t>ProcedureCode ::= 44</w:t>
      </w:r>
    </w:p>
    <w:p w14:paraId="73619D06" w14:textId="77777777" w:rsidR="00F060C7" w:rsidRPr="008711EA" w:rsidRDefault="00F060C7" w:rsidP="00F060C7">
      <w:pPr>
        <w:pStyle w:val="PL"/>
        <w:spacing w:line="0" w:lineRule="atLeast"/>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lang w:eastAsia="zh-CN"/>
        </w:rPr>
        <w:tab/>
      </w:r>
      <w:r w:rsidRPr="008711EA">
        <w:rPr>
          <w:noProof w:val="0"/>
          <w:snapToGrid w:val="0"/>
          <w:lang w:eastAsia="zh-CN"/>
        </w:rPr>
        <w:tab/>
        <w:t>ProcedureCode ::= 45</w:t>
      </w:r>
    </w:p>
    <w:p w14:paraId="02D1E44C" w14:textId="77777777" w:rsidR="00F060C7" w:rsidRPr="008711EA" w:rsidRDefault="00F060C7" w:rsidP="00F060C7">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t>ProcedureCode ::= 46</w:t>
      </w:r>
    </w:p>
    <w:p w14:paraId="492FE77D" w14:textId="77777777" w:rsidR="00F060C7" w:rsidRPr="008711EA" w:rsidRDefault="00F060C7" w:rsidP="00F060C7">
      <w:pPr>
        <w:pStyle w:val="PL"/>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r>
      <w:r w:rsidRPr="008711EA">
        <w:rPr>
          <w:noProof w:val="0"/>
          <w:snapToGrid w:val="0"/>
          <w:lang w:eastAsia="zh-CN"/>
        </w:rPr>
        <w:t>ProcedureCode ::= 47</w:t>
      </w:r>
    </w:p>
    <w:p w14:paraId="4DD082E0" w14:textId="77777777" w:rsidR="00F060C7" w:rsidRPr="008711EA" w:rsidRDefault="00F060C7" w:rsidP="00F060C7">
      <w:pPr>
        <w:pStyle w:val="PL"/>
        <w:rPr>
          <w:noProof w:val="0"/>
          <w:snapToGrid w:val="0"/>
          <w:lang w:eastAsia="zh-CN"/>
        </w:rPr>
      </w:pPr>
      <w:r w:rsidRPr="008711EA">
        <w:rPr>
          <w:noProof w:val="0"/>
          <w:snapToGrid w:val="0"/>
          <w:lang w:eastAsia="zh-CN"/>
        </w:rPr>
        <w:t>id-UERadioCapabilityMatch</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48</w:t>
      </w:r>
    </w:p>
    <w:p w14:paraId="53399B66" w14:textId="77777777" w:rsidR="00F060C7" w:rsidRPr="008711EA" w:rsidRDefault="00F060C7" w:rsidP="00F060C7">
      <w:pPr>
        <w:pStyle w:val="PL"/>
        <w:rPr>
          <w:noProof w:val="0"/>
          <w:snapToGrid w:val="0"/>
        </w:rPr>
      </w:pPr>
      <w:r w:rsidRPr="008711EA">
        <w:rPr>
          <w:noProof w:val="0"/>
          <w:snapToGrid w:val="0"/>
        </w:rPr>
        <w:t>id-PWSRestartIndication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49</w:t>
      </w:r>
    </w:p>
    <w:p w14:paraId="640B7198" w14:textId="77777777" w:rsidR="00F060C7" w:rsidRPr="008711EA" w:rsidRDefault="00F060C7" w:rsidP="00F060C7">
      <w:pPr>
        <w:pStyle w:val="PL"/>
        <w:rPr>
          <w:noProof w:val="0"/>
          <w:snapToGrid w:val="0"/>
        </w:rPr>
      </w:pPr>
      <w:r w:rsidRPr="008711EA">
        <w:rPr>
          <w:noProof w:val="0"/>
          <w:snapToGrid w:val="0"/>
        </w:rPr>
        <w:t>id-E-RABModificationIndication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50</w:t>
      </w:r>
    </w:p>
    <w:p w14:paraId="2611B062" w14:textId="77777777" w:rsidR="00F060C7" w:rsidRPr="008711EA" w:rsidRDefault="00F060C7" w:rsidP="00F060C7">
      <w:pPr>
        <w:pStyle w:val="PL"/>
        <w:rPr>
          <w:noProof w:val="0"/>
          <w:snapToGrid w:val="0"/>
        </w:rPr>
      </w:pPr>
      <w:r w:rsidRPr="008711EA">
        <w:rPr>
          <w:noProof w:val="0"/>
          <w:snapToGrid w:val="0"/>
        </w:rPr>
        <w:t>id-PWSFailureIndication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51</w:t>
      </w:r>
    </w:p>
    <w:p w14:paraId="0FA8631D" w14:textId="77777777" w:rsidR="00F060C7" w:rsidRPr="008711EA" w:rsidRDefault="00F060C7" w:rsidP="00F060C7">
      <w:pPr>
        <w:pStyle w:val="PL"/>
        <w:rPr>
          <w:noProof w:val="0"/>
          <w:snapToGrid w:val="0"/>
        </w:rPr>
      </w:pPr>
      <w:r w:rsidRPr="008711EA">
        <w:rPr>
          <w:noProof w:val="0"/>
          <w:snapToGrid w:val="0"/>
        </w:rPr>
        <w:t>id-RerouteNASRequest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52</w:t>
      </w:r>
    </w:p>
    <w:p w14:paraId="49EF1C43" w14:textId="77777777" w:rsidR="00F060C7" w:rsidRPr="008711EA" w:rsidRDefault="00F060C7" w:rsidP="00F060C7">
      <w:pPr>
        <w:pStyle w:val="PL"/>
        <w:rPr>
          <w:noProof w:val="0"/>
          <w:snapToGrid w:val="0"/>
        </w:rPr>
      </w:pPr>
      <w:r w:rsidRPr="008711EA">
        <w:rPr>
          <w:noProof w:val="0"/>
          <w:snapToGrid w:val="0"/>
        </w:rPr>
        <w:t>id-UEContextModificationIndication</w:t>
      </w:r>
      <w:r w:rsidRPr="008711EA">
        <w:rPr>
          <w:noProof w:val="0"/>
          <w:snapToGrid w:val="0"/>
        </w:rPr>
        <w:tab/>
      </w:r>
      <w:r w:rsidRPr="008711EA">
        <w:rPr>
          <w:noProof w:val="0"/>
          <w:snapToGrid w:val="0"/>
        </w:rPr>
        <w:tab/>
      </w:r>
      <w:r w:rsidRPr="008711EA">
        <w:rPr>
          <w:noProof w:val="0"/>
          <w:snapToGrid w:val="0"/>
        </w:rPr>
        <w:tab/>
        <w:t>ProcedureCode ::= 53</w:t>
      </w:r>
    </w:p>
    <w:p w14:paraId="751C102D" w14:textId="77777777" w:rsidR="00F060C7" w:rsidRPr="008711EA" w:rsidRDefault="00F060C7" w:rsidP="00F060C7">
      <w:pPr>
        <w:pStyle w:val="PL"/>
        <w:rPr>
          <w:noProof w:val="0"/>
          <w:snapToGrid w:val="0"/>
        </w:rPr>
      </w:pPr>
      <w:r w:rsidRPr="008711EA">
        <w:rPr>
          <w:noProof w:val="0"/>
        </w:rPr>
        <w:t>id-</w:t>
      </w:r>
      <w:r w:rsidRPr="008711EA">
        <w:rPr>
          <w:noProof w:val="0"/>
          <w:snapToGrid w:val="0"/>
        </w:rPr>
        <w:t>ConnectionEstablishmentIndication</w:t>
      </w:r>
      <w:r w:rsidRPr="008711EA">
        <w:rPr>
          <w:noProof w:val="0"/>
          <w:snapToGrid w:val="0"/>
        </w:rPr>
        <w:tab/>
      </w:r>
      <w:r w:rsidRPr="008711EA">
        <w:rPr>
          <w:noProof w:val="0"/>
          <w:snapToGrid w:val="0"/>
        </w:rPr>
        <w:tab/>
        <w:t>ProcedureCode ::= 54</w:t>
      </w:r>
    </w:p>
    <w:p w14:paraId="50A58662" w14:textId="77777777" w:rsidR="00F060C7" w:rsidRPr="008711EA" w:rsidRDefault="00F060C7" w:rsidP="00F060C7">
      <w:pPr>
        <w:pStyle w:val="PL"/>
        <w:rPr>
          <w:noProof w:val="0"/>
          <w:snapToGrid w:val="0"/>
        </w:rPr>
      </w:pPr>
      <w:r w:rsidRPr="008711EA">
        <w:rPr>
          <w:noProof w:val="0"/>
          <w:snapToGrid w:val="0"/>
        </w:rPr>
        <w:t>id-UEContextSuspend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55</w:t>
      </w:r>
    </w:p>
    <w:p w14:paraId="79213723" w14:textId="77777777" w:rsidR="00F060C7" w:rsidRPr="008711EA" w:rsidRDefault="00F060C7" w:rsidP="00F060C7">
      <w:pPr>
        <w:pStyle w:val="PL"/>
        <w:rPr>
          <w:noProof w:val="0"/>
          <w:snapToGrid w:val="0"/>
        </w:rPr>
      </w:pPr>
      <w:r w:rsidRPr="008711EA">
        <w:rPr>
          <w:noProof w:val="0"/>
          <w:snapToGrid w:val="0"/>
        </w:rPr>
        <w:t>id-UEContextResume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56</w:t>
      </w:r>
    </w:p>
    <w:p w14:paraId="0A4D3C3E" w14:textId="77777777" w:rsidR="00F060C7" w:rsidRPr="008711EA" w:rsidRDefault="00F060C7" w:rsidP="00F060C7">
      <w:pPr>
        <w:pStyle w:val="PL"/>
        <w:rPr>
          <w:noProof w:val="0"/>
          <w:snapToGrid w:val="0"/>
        </w:rPr>
      </w:pPr>
      <w:r w:rsidRPr="008711EA">
        <w:rPr>
          <w:noProof w:val="0"/>
          <w:snapToGrid w:val="0"/>
        </w:rPr>
        <w:t>id-NASDeliveryIndication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57</w:t>
      </w:r>
    </w:p>
    <w:p w14:paraId="500CDA2F" w14:textId="77777777" w:rsidR="00F060C7" w:rsidRPr="008711EA" w:rsidRDefault="00F060C7" w:rsidP="00F060C7">
      <w:pPr>
        <w:pStyle w:val="PL"/>
        <w:rPr>
          <w:noProof w:val="0"/>
          <w:snapToGrid w:val="0"/>
          <w:lang w:eastAsia="zh-CN"/>
        </w:rPr>
      </w:pPr>
      <w:r w:rsidRPr="008711EA">
        <w:rPr>
          <w:noProof w:val="0"/>
          <w:snapToGrid w:val="0"/>
        </w:rPr>
        <w:t>id-RetrieveUEInformation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58</w:t>
      </w:r>
    </w:p>
    <w:p w14:paraId="181B17BD" w14:textId="77777777" w:rsidR="00F060C7" w:rsidRPr="008711EA" w:rsidRDefault="00F060C7" w:rsidP="00F060C7">
      <w:pPr>
        <w:pStyle w:val="PL"/>
        <w:rPr>
          <w:noProof w:val="0"/>
          <w:snapToGrid w:val="0"/>
        </w:rPr>
      </w:pPr>
      <w:r w:rsidRPr="008711EA">
        <w:rPr>
          <w:noProof w:val="0"/>
          <w:snapToGrid w:val="0"/>
        </w:rPr>
        <w:t>id-UEInformation</w:t>
      </w:r>
      <w:r w:rsidRPr="008711EA">
        <w:rPr>
          <w:noProof w:val="0"/>
          <w:snapToGrid w:val="0"/>
          <w:lang w:eastAsia="zh-CN"/>
        </w:rPr>
        <w:t>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59</w:t>
      </w:r>
    </w:p>
    <w:p w14:paraId="626A7F41" w14:textId="77777777" w:rsidR="00F060C7" w:rsidRPr="008711EA" w:rsidRDefault="00F060C7" w:rsidP="00F060C7">
      <w:pPr>
        <w:pStyle w:val="PL"/>
        <w:rPr>
          <w:noProof w:val="0"/>
          <w:snapToGrid w:val="0"/>
          <w:lang w:eastAsia="zh-CN"/>
        </w:rPr>
      </w:pPr>
      <w:r w:rsidRPr="008711EA">
        <w:rPr>
          <w:noProof w:val="0"/>
          <w:snapToGrid w:val="0"/>
        </w:rPr>
        <w:t>id-eNBCPRelocationIndication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60</w:t>
      </w:r>
    </w:p>
    <w:p w14:paraId="2AA0D966" w14:textId="77777777" w:rsidR="00F060C7" w:rsidRPr="008711EA" w:rsidRDefault="00F060C7" w:rsidP="00F060C7">
      <w:pPr>
        <w:pStyle w:val="PL"/>
        <w:rPr>
          <w:noProof w:val="0"/>
          <w:snapToGrid w:val="0"/>
          <w:lang w:eastAsia="zh-CN"/>
        </w:rPr>
      </w:pPr>
      <w:r w:rsidRPr="008711EA">
        <w:rPr>
          <w:noProof w:val="0"/>
          <w:snapToGrid w:val="0"/>
        </w:rPr>
        <w:t>id-MMECPRelocationIndication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61</w:t>
      </w:r>
    </w:p>
    <w:p w14:paraId="77C0F066" w14:textId="77777777" w:rsidR="00F060C7" w:rsidRPr="008711EA" w:rsidRDefault="00F060C7" w:rsidP="00F060C7">
      <w:pPr>
        <w:pStyle w:val="PL"/>
        <w:rPr>
          <w:noProof w:val="0"/>
          <w:snapToGrid w:val="0"/>
          <w:lang w:eastAsia="zh-CN"/>
        </w:rPr>
      </w:pPr>
      <w:r w:rsidRPr="008711EA">
        <w:rPr>
          <w:noProof w:val="0"/>
        </w:rPr>
        <w:t>id-SecondaryRAT</w:t>
      </w:r>
      <w:r w:rsidRPr="008711EA">
        <w:rPr>
          <w:rFonts w:eastAsia="MS Mincho" w:hint="eastAsia"/>
          <w:noProof w:val="0"/>
          <w:lang w:eastAsia="ja-JP"/>
        </w:rPr>
        <w:t>DataUsage</w:t>
      </w:r>
      <w:r w:rsidRPr="008711EA">
        <w:rPr>
          <w:noProof w:val="0"/>
        </w:rPr>
        <w:t>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62</w:t>
      </w:r>
    </w:p>
    <w:p w14:paraId="373B4BAA" w14:textId="77777777" w:rsidR="00F060C7" w:rsidRDefault="00F060C7" w:rsidP="00F0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Nokia" w:date="2020-04-07T14:49:00Z"/>
          <w:rFonts w:ascii="Courier New" w:eastAsia="SimSun" w:hAnsi="Courier New"/>
          <w:snapToGrid w:val="0"/>
          <w:sz w:val="16"/>
          <w:lang w:eastAsia="zh-CN"/>
        </w:rPr>
      </w:pPr>
      <w:ins w:id="930" w:author="Nokia" w:date="2020-04-07T14:49:00Z">
        <w:r>
          <w:rPr>
            <w:rFonts w:ascii="Courier New" w:eastAsia="SimSun" w:hAnsi="Courier New"/>
            <w:snapToGrid w:val="0"/>
            <w:sz w:val="16"/>
            <w:lang w:eastAsia="zh-CN"/>
          </w:rPr>
          <w:t>id-</w:t>
        </w:r>
        <w:r>
          <w:rPr>
            <w:rFonts w:ascii="Courier New" w:eastAsia="SimSun" w:hAnsi="Courier New"/>
            <w:snapToGrid w:val="0"/>
            <w:sz w:val="16"/>
            <w:lang w:eastAsia="en-GB"/>
          </w:rPr>
          <w:t>Handover</w:t>
        </w:r>
        <w:r>
          <w:rPr>
            <w:rFonts w:ascii="Courier New" w:eastAsia="SimSun" w:hAnsi="Courier New"/>
            <w:snapToGrid w:val="0"/>
            <w:sz w:val="16"/>
            <w:lang w:eastAsia="zh-CN"/>
          </w:rPr>
          <w:t>Success</w:t>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ins>
      <w:ins w:id="931" w:author="Nokia" w:date="2020-04-07T14:50:00Z">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t>ProcedureCode ::= XX0</w:t>
        </w:r>
      </w:ins>
    </w:p>
    <w:p w14:paraId="78D27AC4" w14:textId="77777777" w:rsidR="00F060C7" w:rsidRPr="00280C40" w:rsidRDefault="00F060C7" w:rsidP="00F0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2" w:author="Nokia" w:date="2020-04-07T14:49:00Z"/>
          <w:rFonts w:ascii="Courier New" w:eastAsia="SimSun" w:hAnsi="Courier New"/>
          <w:snapToGrid w:val="0"/>
          <w:sz w:val="16"/>
          <w:lang w:eastAsia="zh-CN"/>
        </w:rPr>
      </w:pPr>
      <w:ins w:id="933" w:author="Nokia" w:date="2020-04-07T14:49:00Z">
        <w:r w:rsidRPr="00ED05B2">
          <w:rPr>
            <w:rFonts w:ascii="Courier New" w:eastAsia="SimSun" w:hAnsi="Courier New"/>
            <w:snapToGrid w:val="0"/>
            <w:sz w:val="16"/>
            <w:lang w:eastAsia="zh-CN"/>
          </w:rPr>
          <w:t>id-</w:t>
        </w:r>
      </w:ins>
      <w:ins w:id="934" w:author="Nokia" w:date="2020-04-07T14:50:00Z">
        <w:r>
          <w:rPr>
            <w:rFonts w:ascii="Courier New" w:eastAsia="SimSun" w:hAnsi="Courier New"/>
            <w:snapToGrid w:val="0"/>
            <w:sz w:val="16"/>
            <w:lang w:eastAsia="zh-CN"/>
          </w:rPr>
          <w:t>C</w:t>
        </w:r>
      </w:ins>
      <w:ins w:id="935" w:author="Nokia" w:date="2020-04-07T14:49:00Z">
        <w:r w:rsidRPr="00ED05B2">
          <w:rPr>
            <w:rFonts w:ascii="Courier New" w:eastAsia="SimSun" w:hAnsi="Courier New"/>
            <w:snapToGrid w:val="0"/>
            <w:sz w:val="16"/>
            <w:lang w:eastAsia="zh-CN"/>
          </w:rPr>
          <w:t>onditionalHandoverCancel</w:t>
        </w:r>
      </w:ins>
      <w:ins w:id="936" w:author="Nokia" w:date="2020-04-07T14:50:00Z">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t>ProcedureCode ::= XX1</w:t>
        </w:r>
      </w:ins>
    </w:p>
    <w:p w14:paraId="3FD36ACC" w14:textId="77777777" w:rsidR="00F060C7" w:rsidRPr="008711EA" w:rsidRDefault="00F060C7" w:rsidP="00F060C7">
      <w:pPr>
        <w:pStyle w:val="PL"/>
        <w:rPr>
          <w:noProof w:val="0"/>
          <w:snapToGrid w:val="0"/>
        </w:rPr>
      </w:pPr>
    </w:p>
    <w:p w14:paraId="2CB4E3C2" w14:textId="77777777" w:rsidR="00F060C7" w:rsidRPr="008711EA" w:rsidRDefault="00F060C7" w:rsidP="00F060C7">
      <w:pPr>
        <w:pStyle w:val="PL"/>
        <w:rPr>
          <w:noProof w:val="0"/>
          <w:snapToGrid w:val="0"/>
        </w:rPr>
      </w:pPr>
      <w:r w:rsidRPr="008711EA">
        <w:rPr>
          <w:noProof w:val="0"/>
          <w:snapToGrid w:val="0"/>
        </w:rPr>
        <w:t>-- **************************************************************</w:t>
      </w:r>
    </w:p>
    <w:p w14:paraId="3292668A" w14:textId="77777777" w:rsidR="00F060C7" w:rsidRPr="008711EA" w:rsidRDefault="00F060C7" w:rsidP="00F060C7">
      <w:pPr>
        <w:pStyle w:val="PL"/>
        <w:rPr>
          <w:noProof w:val="0"/>
          <w:snapToGrid w:val="0"/>
        </w:rPr>
      </w:pPr>
      <w:r w:rsidRPr="008711EA">
        <w:rPr>
          <w:noProof w:val="0"/>
          <w:snapToGrid w:val="0"/>
        </w:rPr>
        <w:t>--</w:t>
      </w:r>
    </w:p>
    <w:p w14:paraId="3574868A" w14:textId="77777777" w:rsidR="00F060C7" w:rsidRPr="008711EA" w:rsidRDefault="00F060C7" w:rsidP="00F060C7">
      <w:pPr>
        <w:pStyle w:val="PL"/>
        <w:outlineLvl w:val="3"/>
        <w:rPr>
          <w:noProof w:val="0"/>
          <w:snapToGrid w:val="0"/>
        </w:rPr>
      </w:pPr>
      <w:r w:rsidRPr="008711EA">
        <w:rPr>
          <w:noProof w:val="0"/>
          <w:snapToGrid w:val="0"/>
        </w:rPr>
        <w:t>-- Extension constants</w:t>
      </w:r>
    </w:p>
    <w:p w14:paraId="525A1DC5" w14:textId="77777777" w:rsidR="00F060C7" w:rsidRPr="008711EA" w:rsidRDefault="00F060C7" w:rsidP="00F060C7">
      <w:pPr>
        <w:pStyle w:val="PL"/>
        <w:rPr>
          <w:noProof w:val="0"/>
          <w:snapToGrid w:val="0"/>
        </w:rPr>
      </w:pPr>
      <w:r w:rsidRPr="008711EA">
        <w:rPr>
          <w:noProof w:val="0"/>
          <w:snapToGrid w:val="0"/>
        </w:rPr>
        <w:t>--</w:t>
      </w:r>
    </w:p>
    <w:p w14:paraId="6634ECE6" w14:textId="77777777" w:rsidR="00F060C7" w:rsidRPr="008711EA" w:rsidRDefault="00F060C7" w:rsidP="00F060C7">
      <w:pPr>
        <w:pStyle w:val="PL"/>
        <w:rPr>
          <w:noProof w:val="0"/>
          <w:snapToGrid w:val="0"/>
        </w:rPr>
      </w:pPr>
      <w:r w:rsidRPr="008711EA">
        <w:rPr>
          <w:noProof w:val="0"/>
          <w:snapToGrid w:val="0"/>
        </w:rPr>
        <w:t>-- **************************************************************</w:t>
      </w:r>
    </w:p>
    <w:p w14:paraId="177127B2" w14:textId="77777777" w:rsidR="00F060C7" w:rsidRPr="008711EA" w:rsidRDefault="00F060C7" w:rsidP="00F060C7">
      <w:pPr>
        <w:pStyle w:val="PL"/>
        <w:rPr>
          <w:noProof w:val="0"/>
          <w:snapToGrid w:val="0"/>
        </w:rPr>
      </w:pPr>
    </w:p>
    <w:p w14:paraId="6B0C9FF8" w14:textId="77777777" w:rsidR="00F060C7" w:rsidRPr="008711EA" w:rsidRDefault="00F060C7" w:rsidP="00F060C7">
      <w:pPr>
        <w:pStyle w:val="PL"/>
        <w:rPr>
          <w:noProof w:val="0"/>
          <w:snapToGrid w:val="0"/>
        </w:rPr>
      </w:pPr>
      <w:r w:rsidRPr="008711EA">
        <w:rPr>
          <w:noProof w:val="0"/>
          <w:snapToGrid w:val="0"/>
        </w:rPr>
        <w:t>maxPrivateIEs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5E61D1CC" w14:textId="77777777" w:rsidR="00F060C7" w:rsidRPr="008711EA" w:rsidRDefault="00F060C7" w:rsidP="00F060C7">
      <w:pPr>
        <w:pStyle w:val="PL"/>
        <w:rPr>
          <w:noProof w:val="0"/>
          <w:snapToGrid w:val="0"/>
        </w:rPr>
      </w:pPr>
      <w:r w:rsidRPr="008711EA">
        <w:rPr>
          <w:noProof w:val="0"/>
          <w:snapToGrid w:val="0"/>
        </w:rPr>
        <w:t>maxProtocolExtensions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69BA5DBE" w14:textId="77777777" w:rsidR="00F060C7" w:rsidRPr="008711EA" w:rsidRDefault="00F060C7" w:rsidP="00F060C7">
      <w:pPr>
        <w:pStyle w:val="PL"/>
        <w:rPr>
          <w:noProof w:val="0"/>
          <w:snapToGrid w:val="0"/>
        </w:rPr>
      </w:pPr>
      <w:r w:rsidRPr="008711EA">
        <w:rPr>
          <w:noProof w:val="0"/>
          <w:snapToGrid w:val="0"/>
        </w:rPr>
        <w:t>maxProtocolIEs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2DAB2BAC" w14:textId="77777777" w:rsidR="00F060C7" w:rsidRPr="008711EA" w:rsidRDefault="00F060C7" w:rsidP="00F060C7">
      <w:pPr>
        <w:pStyle w:val="PL"/>
        <w:rPr>
          <w:noProof w:val="0"/>
          <w:snapToGrid w:val="0"/>
        </w:rPr>
      </w:pPr>
      <w:r w:rsidRPr="008711EA">
        <w:rPr>
          <w:noProof w:val="0"/>
          <w:snapToGrid w:val="0"/>
        </w:rPr>
        <w:t>-- **************************************************************</w:t>
      </w:r>
    </w:p>
    <w:p w14:paraId="1AB743AC" w14:textId="77777777" w:rsidR="00F060C7" w:rsidRPr="008711EA" w:rsidRDefault="00F060C7" w:rsidP="00F060C7">
      <w:pPr>
        <w:pStyle w:val="PL"/>
        <w:rPr>
          <w:noProof w:val="0"/>
          <w:snapToGrid w:val="0"/>
        </w:rPr>
      </w:pPr>
      <w:r w:rsidRPr="008711EA">
        <w:rPr>
          <w:noProof w:val="0"/>
          <w:snapToGrid w:val="0"/>
        </w:rPr>
        <w:t>--</w:t>
      </w:r>
    </w:p>
    <w:p w14:paraId="03ABDD54" w14:textId="77777777" w:rsidR="00F060C7" w:rsidRPr="008711EA" w:rsidRDefault="00F060C7" w:rsidP="00F060C7">
      <w:pPr>
        <w:pStyle w:val="PL"/>
        <w:outlineLvl w:val="3"/>
        <w:rPr>
          <w:noProof w:val="0"/>
          <w:snapToGrid w:val="0"/>
        </w:rPr>
      </w:pPr>
      <w:r w:rsidRPr="008711EA">
        <w:rPr>
          <w:noProof w:val="0"/>
          <w:snapToGrid w:val="0"/>
        </w:rPr>
        <w:t>-- Lists</w:t>
      </w:r>
    </w:p>
    <w:p w14:paraId="735689B3" w14:textId="77777777" w:rsidR="00F060C7" w:rsidRPr="008711EA" w:rsidRDefault="00F060C7" w:rsidP="00F060C7">
      <w:pPr>
        <w:pStyle w:val="PL"/>
        <w:rPr>
          <w:noProof w:val="0"/>
          <w:snapToGrid w:val="0"/>
        </w:rPr>
      </w:pPr>
      <w:r w:rsidRPr="008711EA">
        <w:rPr>
          <w:noProof w:val="0"/>
          <w:snapToGrid w:val="0"/>
        </w:rPr>
        <w:t>--</w:t>
      </w:r>
    </w:p>
    <w:p w14:paraId="59ED7BFB" w14:textId="77777777" w:rsidR="00F060C7" w:rsidRPr="008711EA" w:rsidRDefault="00F060C7" w:rsidP="00F060C7">
      <w:pPr>
        <w:pStyle w:val="PL"/>
        <w:rPr>
          <w:noProof w:val="0"/>
          <w:snapToGrid w:val="0"/>
        </w:rPr>
      </w:pPr>
      <w:r w:rsidRPr="008711EA">
        <w:rPr>
          <w:noProof w:val="0"/>
          <w:snapToGrid w:val="0"/>
        </w:rPr>
        <w:t>-- **************************************************************</w:t>
      </w:r>
    </w:p>
    <w:p w14:paraId="06BA3204" w14:textId="77777777" w:rsidR="00F060C7" w:rsidRPr="008711EA" w:rsidRDefault="00F060C7" w:rsidP="00F060C7">
      <w:pPr>
        <w:pStyle w:val="PL"/>
        <w:rPr>
          <w:noProof w:val="0"/>
          <w:snapToGrid w:val="0"/>
        </w:rPr>
      </w:pPr>
    </w:p>
    <w:p w14:paraId="301D7129" w14:textId="77777777" w:rsidR="00F060C7" w:rsidRPr="008711EA" w:rsidRDefault="00F060C7" w:rsidP="00F060C7">
      <w:pPr>
        <w:pStyle w:val="PL"/>
        <w:rPr>
          <w:noProof w:val="0"/>
          <w:snapToGrid w:val="0"/>
        </w:rPr>
      </w:pPr>
      <w:r w:rsidRPr="008711EA">
        <w:rPr>
          <w:noProof w:val="0"/>
          <w:snapToGrid w:val="0"/>
        </w:rPr>
        <w:t>maxnoofCSGs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748B0417" w14:textId="77777777" w:rsidR="00F060C7" w:rsidRPr="008711EA" w:rsidRDefault="00F060C7" w:rsidP="00F060C7">
      <w:pPr>
        <w:pStyle w:val="PL"/>
        <w:rPr>
          <w:noProof w:val="0"/>
          <w:snapToGrid w:val="0"/>
        </w:rPr>
      </w:pPr>
      <w:r w:rsidRPr="008711EA">
        <w:rPr>
          <w:noProof w:val="0"/>
          <w:snapToGrid w:val="0"/>
        </w:rPr>
        <w:t>maxnoofE-RABs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1428CA2A" w14:textId="77777777" w:rsidR="00F060C7" w:rsidRPr="008711EA" w:rsidRDefault="00F060C7" w:rsidP="00F060C7">
      <w:pPr>
        <w:pStyle w:val="PL"/>
        <w:rPr>
          <w:noProof w:val="0"/>
          <w:snapToGrid w:val="0"/>
        </w:rPr>
      </w:pPr>
      <w:r w:rsidRPr="008711EA">
        <w:rPr>
          <w:noProof w:val="0"/>
          <w:snapToGrid w:val="0"/>
        </w:rPr>
        <w:t>maxnoofTAI</w:t>
      </w:r>
      <w:r w:rsidRPr="008711EA">
        <w:rPr>
          <w:rFonts w:eastAsia="MS Mincho"/>
          <w:noProof w:val="0"/>
          <w:snapToGrid w:val="0"/>
        </w:rPr>
        <w: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7BE05EA2" w14:textId="77777777" w:rsidR="00F060C7" w:rsidRPr="008711EA" w:rsidRDefault="00F060C7" w:rsidP="00F060C7">
      <w:pPr>
        <w:pStyle w:val="PL"/>
        <w:rPr>
          <w:noProof w:val="0"/>
          <w:snapToGrid w:val="0"/>
        </w:rPr>
      </w:pPr>
      <w:r w:rsidRPr="008711EA">
        <w:rPr>
          <w:noProof w:val="0"/>
          <w:snapToGrid w:val="0"/>
        </w:rPr>
        <w:t>maxnoofTACs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99B6196" w14:textId="77777777" w:rsidR="00F060C7" w:rsidRPr="008711EA" w:rsidRDefault="00F060C7" w:rsidP="00F060C7">
      <w:pPr>
        <w:pStyle w:val="PL"/>
        <w:rPr>
          <w:noProof w:val="0"/>
          <w:snapToGrid w:val="0"/>
        </w:rPr>
      </w:pPr>
      <w:r w:rsidRPr="008711EA">
        <w:rPr>
          <w:noProof w:val="0"/>
          <w:snapToGrid w:val="0"/>
        </w:rPr>
        <w:t>maxnoofErrors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08FBB7B3" w14:textId="77777777" w:rsidR="00F060C7" w:rsidRPr="008711EA" w:rsidRDefault="00F060C7" w:rsidP="00F060C7">
      <w:pPr>
        <w:pStyle w:val="PL"/>
        <w:rPr>
          <w:noProof w:val="0"/>
        </w:rPr>
      </w:pPr>
      <w:r w:rsidRPr="008711EA">
        <w:rPr>
          <w:noProof w:val="0"/>
        </w:rPr>
        <w:t>maxnoofBPLMNs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6</w:t>
      </w:r>
    </w:p>
    <w:p w14:paraId="3BC2F956" w14:textId="77777777" w:rsidR="00F060C7" w:rsidRPr="008711EA" w:rsidRDefault="00F060C7" w:rsidP="00F060C7">
      <w:pPr>
        <w:pStyle w:val="PL"/>
        <w:rPr>
          <w:noProof w:val="0"/>
          <w:snapToGrid w:val="0"/>
        </w:rPr>
      </w:pPr>
      <w:r w:rsidRPr="008711EA">
        <w:rPr>
          <w:noProof w:val="0"/>
          <w:snapToGrid w:val="0"/>
        </w:rPr>
        <w:t>maxnoofPLMNsPerMME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INTEGER ::= 32</w:t>
      </w:r>
    </w:p>
    <w:p w14:paraId="41E431A2" w14:textId="77777777" w:rsidR="00F060C7" w:rsidRPr="008711EA" w:rsidRDefault="00F060C7" w:rsidP="00F060C7">
      <w:pPr>
        <w:pStyle w:val="PL"/>
        <w:tabs>
          <w:tab w:val="left" w:pos="11100"/>
        </w:tabs>
        <w:rPr>
          <w:noProof w:val="0"/>
          <w:snapToGrid w:val="0"/>
        </w:rPr>
      </w:pPr>
      <w:r w:rsidRPr="008711EA">
        <w:rPr>
          <w:noProof w:val="0"/>
        </w:rPr>
        <w:t>maxnoofEPLMNs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15</w:t>
      </w:r>
    </w:p>
    <w:p w14:paraId="6A50E213" w14:textId="77777777" w:rsidR="00F060C7" w:rsidRPr="008711EA" w:rsidRDefault="00F060C7" w:rsidP="00F060C7">
      <w:pPr>
        <w:pStyle w:val="PL"/>
        <w:tabs>
          <w:tab w:val="left" w:pos="11100"/>
        </w:tabs>
        <w:rPr>
          <w:noProof w:val="0"/>
          <w:snapToGrid w:val="0"/>
        </w:rPr>
      </w:pPr>
      <w:r w:rsidRPr="008711EA">
        <w:rPr>
          <w:noProof w:val="0"/>
          <w:snapToGrid w:val="0"/>
        </w:rPr>
        <w:t>maxnoofEPLMNsPlusOne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3BFDE505" w14:textId="77777777" w:rsidR="00F060C7" w:rsidRPr="008711EA" w:rsidRDefault="00F060C7" w:rsidP="00F060C7">
      <w:pPr>
        <w:pStyle w:val="PL"/>
        <w:tabs>
          <w:tab w:val="left" w:pos="11100"/>
        </w:tabs>
        <w:rPr>
          <w:noProof w:val="0"/>
          <w:snapToGrid w:val="0"/>
        </w:rPr>
      </w:pPr>
      <w:r w:rsidRPr="008711EA">
        <w:rPr>
          <w:noProof w:val="0"/>
        </w:rPr>
        <w:t>maxnoofForbLACs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1647BCCC" w14:textId="77777777" w:rsidR="00F060C7" w:rsidRPr="008711EA" w:rsidRDefault="00F060C7" w:rsidP="00F060C7">
      <w:pPr>
        <w:pStyle w:val="PL"/>
        <w:tabs>
          <w:tab w:val="left" w:pos="11100"/>
        </w:tabs>
        <w:rPr>
          <w:noProof w:val="0"/>
          <w:snapToGrid w:val="0"/>
        </w:rPr>
      </w:pPr>
      <w:r w:rsidRPr="008711EA">
        <w:rPr>
          <w:noProof w:val="0"/>
        </w:rPr>
        <w:t>maxnoofForbTACs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592298A1" w14:textId="77777777" w:rsidR="00F060C7" w:rsidRPr="008711EA" w:rsidRDefault="00F060C7" w:rsidP="00F060C7">
      <w:pPr>
        <w:pStyle w:val="PL"/>
        <w:tabs>
          <w:tab w:val="left" w:pos="11100"/>
        </w:tabs>
        <w:rPr>
          <w:noProof w:val="0"/>
          <w:snapToGrid w:val="0"/>
        </w:rPr>
      </w:pPr>
      <w:r w:rsidRPr="008711EA">
        <w:rPr>
          <w:noProof w:val="0"/>
          <w:snapToGrid w:val="0"/>
        </w:rPr>
        <w:t>maxnoofIndividualS1ConnectionsToReset</w:t>
      </w:r>
      <w:r w:rsidRPr="008711EA">
        <w:rPr>
          <w:noProof w:val="0"/>
          <w:snapToGrid w:val="0"/>
        </w:rPr>
        <w:tab/>
        <w:t>INTEGER ::= 256</w:t>
      </w:r>
    </w:p>
    <w:p w14:paraId="1F462D02" w14:textId="77777777" w:rsidR="00F060C7" w:rsidRPr="008711EA" w:rsidRDefault="00F060C7" w:rsidP="00F060C7">
      <w:pPr>
        <w:pStyle w:val="PL"/>
        <w:spacing w:line="0" w:lineRule="atLeast"/>
        <w:rPr>
          <w:noProof w:val="0"/>
          <w:snapToGrid w:val="0"/>
        </w:rPr>
      </w:pPr>
      <w:r w:rsidRPr="008711EA">
        <w:rPr>
          <w:noProof w:val="0"/>
          <w:snapToGrid w:val="0"/>
        </w:rPr>
        <w:t>maxnoofCells</w:t>
      </w:r>
      <w:r w:rsidRPr="008711EA">
        <w:rPr>
          <w:snapToGrid w:val="0"/>
        </w:rPr>
        <w:t>inUEHistoryInfo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62397B5E" w14:textId="77777777" w:rsidR="00F060C7" w:rsidRPr="008711EA" w:rsidRDefault="00F060C7" w:rsidP="00F060C7">
      <w:pPr>
        <w:pStyle w:val="PL"/>
        <w:spacing w:line="0" w:lineRule="atLeast"/>
        <w:rPr>
          <w:noProof w:val="0"/>
          <w:snapToGrid w:val="0"/>
        </w:rPr>
      </w:pPr>
      <w:r w:rsidRPr="008711EA">
        <w:rPr>
          <w:noProof w:val="0"/>
          <w:snapToGrid w:val="0"/>
        </w:rPr>
        <w:t>maxnoofCellsineNB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523EB697" w14:textId="77777777" w:rsidR="00F060C7" w:rsidRPr="008711EA" w:rsidRDefault="00F060C7" w:rsidP="00F060C7">
      <w:pPr>
        <w:pStyle w:val="PL"/>
        <w:rPr>
          <w:noProof w:val="0"/>
        </w:rPr>
      </w:pPr>
      <w:r w:rsidRPr="008711EA">
        <w:rPr>
          <w:noProof w:val="0"/>
        </w:rPr>
        <w:t>maxnoofTAIforWarning</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4AEF98D8" w14:textId="77777777" w:rsidR="00F060C7" w:rsidRPr="008711EA" w:rsidRDefault="00F060C7" w:rsidP="00F060C7">
      <w:pPr>
        <w:pStyle w:val="PL"/>
        <w:rPr>
          <w:noProof w:val="0"/>
        </w:rPr>
      </w:pPr>
      <w:r w:rsidRPr="008711EA">
        <w:rPr>
          <w:noProof w:val="0"/>
        </w:rPr>
        <w:t>maxnoofCellID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64C77613" w14:textId="77777777" w:rsidR="00F060C7" w:rsidRPr="008711EA" w:rsidRDefault="00F060C7" w:rsidP="00F060C7">
      <w:pPr>
        <w:pStyle w:val="PL"/>
        <w:rPr>
          <w:noProof w:val="0"/>
        </w:rPr>
      </w:pPr>
      <w:r w:rsidRPr="008711EA">
        <w:rPr>
          <w:noProof w:val="0"/>
        </w:rPr>
        <w:t>maxnoofDCNs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32 </w:t>
      </w:r>
    </w:p>
    <w:p w14:paraId="5309AE6A" w14:textId="77777777" w:rsidR="00F060C7" w:rsidRPr="008711EA" w:rsidRDefault="00F060C7" w:rsidP="00F060C7">
      <w:pPr>
        <w:pStyle w:val="PL"/>
        <w:rPr>
          <w:noProof w:val="0"/>
          <w:snapToGrid w:val="0"/>
        </w:rPr>
      </w:pPr>
      <w:r w:rsidRPr="008711EA">
        <w:rPr>
          <w:noProof w:val="0"/>
        </w:rPr>
        <w:t>maxnoofEmergencyAreaID</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3574E77C" w14:textId="77777777" w:rsidR="00F060C7" w:rsidRPr="008711EA" w:rsidRDefault="00F060C7" w:rsidP="00F060C7">
      <w:pPr>
        <w:pStyle w:val="PL"/>
        <w:rPr>
          <w:noProof w:val="0"/>
          <w:snapToGrid w:val="0"/>
        </w:rPr>
      </w:pPr>
      <w:r w:rsidRPr="008711EA">
        <w:rPr>
          <w:noProof w:val="0"/>
          <w:snapToGrid w:val="0"/>
        </w:rPr>
        <w:t>maxnoofCellinTAI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60E144C1" w14:textId="77777777" w:rsidR="00F060C7" w:rsidRPr="008711EA" w:rsidRDefault="00F060C7" w:rsidP="00F060C7">
      <w:pPr>
        <w:pStyle w:val="PL"/>
        <w:spacing w:line="0" w:lineRule="atLeast"/>
        <w:rPr>
          <w:noProof w:val="0"/>
          <w:snapToGrid w:val="0"/>
        </w:rPr>
      </w:pPr>
      <w:r w:rsidRPr="008711EA">
        <w:rPr>
          <w:noProof w:val="0"/>
          <w:snapToGrid w:val="0"/>
        </w:rPr>
        <w:t>maxnoofCellinEAI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3D178F9B" w14:textId="77777777" w:rsidR="00F060C7" w:rsidRPr="008711EA" w:rsidRDefault="00F060C7" w:rsidP="00F060C7">
      <w:pPr>
        <w:pStyle w:val="PL"/>
        <w:tabs>
          <w:tab w:val="left" w:pos="11100"/>
        </w:tabs>
        <w:rPr>
          <w:noProof w:val="0"/>
        </w:rPr>
      </w:pPr>
      <w:r w:rsidRPr="008711EA">
        <w:rPr>
          <w:noProof w:val="0"/>
        </w:rPr>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2</w:t>
      </w:r>
    </w:p>
    <w:p w14:paraId="4BED11F0" w14:textId="77777777" w:rsidR="00F060C7" w:rsidRPr="008711EA" w:rsidRDefault="00F060C7" w:rsidP="00F060C7">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60D5FBDA" w14:textId="77777777" w:rsidR="00F060C7" w:rsidRPr="008711EA" w:rsidRDefault="00F060C7" w:rsidP="00F060C7">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0C2BC7F8" w14:textId="77777777" w:rsidR="00F060C7" w:rsidRPr="008711EA" w:rsidRDefault="00F060C7" w:rsidP="00F060C7">
      <w:pPr>
        <w:pStyle w:val="PL"/>
        <w:rPr>
          <w:noProof w:val="0"/>
          <w:snapToGrid w:val="0"/>
        </w:rPr>
      </w:pPr>
      <w:r w:rsidRPr="008711EA">
        <w:rPr>
          <w:noProof w:val="0"/>
          <w:snapToGrid w:val="0"/>
        </w:rPr>
        <w:t>maxnoofRATs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06A32C8B" w14:textId="77777777" w:rsidR="00F060C7" w:rsidRPr="008711EA" w:rsidRDefault="00F060C7" w:rsidP="00F060C7">
      <w:pPr>
        <w:pStyle w:val="PL"/>
        <w:rPr>
          <w:noProof w:val="0"/>
          <w:snapToGrid w:val="0"/>
        </w:rPr>
      </w:pPr>
      <w:r w:rsidRPr="008711EA">
        <w:rPr>
          <w:noProof w:val="0"/>
          <w:snapToGrid w:val="0"/>
        </w:rPr>
        <w:t>maxnoofGroupIDs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3CF093DB" w14:textId="77777777" w:rsidR="00F060C7" w:rsidRPr="008711EA" w:rsidRDefault="00F060C7" w:rsidP="00F060C7">
      <w:pPr>
        <w:pStyle w:val="PL"/>
        <w:rPr>
          <w:noProof w:val="0"/>
        </w:rPr>
      </w:pPr>
      <w:r w:rsidRPr="008711EA">
        <w:rPr>
          <w:noProof w:val="0"/>
          <w:snapToGrid w:val="0"/>
        </w:rPr>
        <w:t>maxnoofMMECs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74651DB5" w14:textId="77777777" w:rsidR="00F060C7" w:rsidRPr="008711EA" w:rsidRDefault="00F060C7" w:rsidP="00F060C7">
      <w:pPr>
        <w:pStyle w:val="PL"/>
        <w:spacing w:line="0" w:lineRule="atLeast"/>
        <w:rPr>
          <w:noProof w:val="0"/>
          <w:snapToGrid w:val="0"/>
        </w:rPr>
      </w:pPr>
      <w:r w:rsidRPr="008711EA">
        <w:rPr>
          <w:noProof w:val="0"/>
          <w:snapToGrid w:val="0"/>
        </w:rPr>
        <w:t>maxnoofCellIDforMDT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6631B132" w14:textId="77777777" w:rsidR="00F060C7" w:rsidRPr="008711EA" w:rsidRDefault="00F060C7" w:rsidP="00F060C7">
      <w:pPr>
        <w:pStyle w:val="PL"/>
        <w:spacing w:line="0" w:lineRule="atLeast"/>
        <w:rPr>
          <w:noProof w:val="0"/>
          <w:snapToGrid w:val="0"/>
        </w:rPr>
      </w:pPr>
      <w:r w:rsidRPr="008711EA">
        <w:rPr>
          <w:noProof w:val="0"/>
          <w:snapToGrid w:val="0"/>
        </w:rPr>
        <w:t>maxnoofTAforMDT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1B67C287" w14:textId="77777777" w:rsidR="00F060C7" w:rsidRPr="008711EA" w:rsidRDefault="00F060C7" w:rsidP="00F060C7">
      <w:pPr>
        <w:pStyle w:val="PL"/>
        <w:rPr>
          <w:noProof w:val="0"/>
          <w:snapToGrid w:val="0"/>
        </w:rPr>
      </w:pPr>
      <w:r w:rsidRPr="008711EA">
        <w:rPr>
          <w:noProof w:val="0"/>
          <w:snapToGrid w:val="0"/>
        </w:rPr>
        <w:t>maxnoofMDTPLMNs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769E7614" w14:textId="77777777" w:rsidR="00F060C7" w:rsidRPr="008711EA" w:rsidRDefault="00F060C7" w:rsidP="00F060C7">
      <w:pPr>
        <w:pStyle w:val="PL"/>
        <w:rPr>
          <w:noProof w:val="0"/>
          <w:snapToGrid w:val="0"/>
        </w:rPr>
      </w:pPr>
      <w:r w:rsidRPr="008711EA">
        <w:rPr>
          <w:noProof w:val="0"/>
          <w:snapToGrid w:val="0"/>
        </w:rPr>
        <w:t>maxnoofCellsforRestart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3824D095" w14:textId="77777777" w:rsidR="00F060C7" w:rsidRPr="008711EA" w:rsidRDefault="00F060C7" w:rsidP="00F060C7">
      <w:pPr>
        <w:pStyle w:val="PL"/>
        <w:rPr>
          <w:noProof w:val="0"/>
          <w:snapToGrid w:val="0"/>
        </w:rPr>
      </w:pPr>
      <w:r w:rsidRPr="008711EA">
        <w:rPr>
          <w:noProof w:val="0"/>
          <w:snapToGrid w:val="0"/>
        </w:rPr>
        <w:t>maxnoofRestartTAIs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2048</w:t>
      </w:r>
    </w:p>
    <w:p w14:paraId="7762AC95" w14:textId="77777777" w:rsidR="00F060C7" w:rsidRPr="008711EA" w:rsidRDefault="00F060C7" w:rsidP="00F060C7">
      <w:pPr>
        <w:pStyle w:val="PL"/>
        <w:rPr>
          <w:noProof w:val="0"/>
          <w:snapToGrid w:val="0"/>
        </w:rPr>
      </w:pPr>
      <w:r w:rsidRPr="008711EA">
        <w:rPr>
          <w:noProof w:val="0"/>
          <w:snapToGrid w:val="0"/>
        </w:rPr>
        <w:t>maxnoofRestartEmergencyAreaIDs</w:t>
      </w:r>
      <w:r w:rsidRPr="008711EA">
        <w:rPr>
          <w:noProof w:val="0"/>
          <w:snapToGrid w:val="0"/>
        </w:rPr>
        <w:tab/>
      </w:r>
      <w:r w:rsidRPr="008711EA">
        <w:rPr>
          <w:noProof w:val="0"/>
          <w:snapToGrid w:val="0"/>
        </w:rPr>
        <w:tab/>
      </w:r>
      <w:r w:rsidRPr="008711EA">
        <w:rPr>
          <w:noProof w:val="0"/>
          <w:snapToGrid w:val="0"/>
        </w:rPr>
        <w:tab/>
        <w:t>INTEGER ::= 256</w:t>
      </w:r>
    </w:p>
    <w:p w14:paraId="1F83C2C6" w14:textId="77777777" w:rsidR="00F060C7" w:rsidRPr="008711EA" w:rsidRDefault="00F060C7" w:rsidP="00F060C7">
      <w:pPr>
        <w:pStyle w:val="PL"/>
        <w:rPr>
          <w:noProof w:val="0"/>
          <w:snapToGrid w:val="0"/>
        </w:rPr>
      </w:pPr>
      <w:r w:rsidRPr="008711EA">
        <w:rPr>
          <w:noProof w:val="0"/>
          <w:snapToGrid w:val="0"/>
        </w:rPr>
        <w:t>maxEARFCN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262143</w:t>
      </w:r>
    </w:p>
    <w:p w14:paraId="1CD3D61C" w14:textId="77777777" w:rsidR="00F060C7" w:rsidRPr="008711EA" w:rsidRDefault="00F060C7" w:rsidP="00F060C7">
      <w:pPr>
        <w:pStyle w:val="PL"/>
        <w:rPr>
          <w:noProof w:val="0"/>
          <w:snapToGrid w:val="0"/>
        </w:rPr>
      </w:pPr>
      <w:r w:rsidRPr="008711EA">
        <w:rPr>
          <w:noProof w:val="0"/>
          <w:snapToGrid w:val="0"/>
        </w:rPr>
        <w:t>maxnoofMBSFNAreaMDT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05C9C226" w14:textId="77777777" w:rsidR="00F060C7" w:rsidRPr="008711EA" w:rsidRDefault="00F060C7" w:rsidP="00F060C7">
      <w:pPr>
        <w:pStyle w:val="PL"/>
        <w:rPr>
          <w:noProof w:val="0"/>
          <w:snapToGrid w:val="0"/>
        </w:rPr>
      </w:pPr>
      <w:r w:rsidRPr="008711EA">
        <w:rPr>
          <w:noProof w:val="0"/>
          <w:snapToGrid w:val="0"/>
        </w:rPr>
        <w:t>maxnoofRecommendedCells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2829D458" w14:textId="77777777" w:rsidR="00F060C7" w:rsidRPr="008711EA" w:rsidRDefault="00F060C7" w:rsidP="00F060C7">
      <w:pPr>
        <w:pStyle w:val="PL"/>
        <w:rPr>
          <w:noProof w:val="0"/>
          <w:snapToGrid w:val="0"/>
        </w:rPr>
      </w:pPr>
      <w:r w:rsidRPr="008711EA">
        <w:rPr>
          <w:noProof w:val="0"/>
          <w:snapToGrid w:val="0"/>
        </w:rPr>
        <w:t>maxnoofRecommendedENBs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67C3F1B5" w14:textId="77777777" w:rsidR="00F060C7" w:rsidRPr="008711EA" w:rsidRDefault="00F060C7" w:rsidP="00F060C7">
      <w:pPr>
        <w:pStyle w:val="PL"/>
        <w:rPr>
          <w:noProof w:val="0"/>
        </w:rPr>
      </w:pPr>
      <w:r w:rsidRPr="008711EA">
        <w:rPr>
          <w:noProof w:val="0"/>
          <w:snapToGrid w:val="0"/>
        </w:rPr>
        <w:t>maxnoof</w:t>
      </w:r>
      <w:r w:rsidRPr="008711EA">
        <w:rPr>
          <w:rFonts w:cs="Arial"/>
        </w:rPr>
        <w:t>timeperiods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2 </w:t>
      </w:r>
    </w:p>
    <w:p w14:paraId="631CA05E" w14:textId="77777777" w:rsidR="00F060C7" w:rsidRPr="008711EA" w:rsidRDefault="00F060C7" w:rsidP="00F060C7">
      <w:pPr>
        <w:pStyle w:val="PL"/>
        <w:spacing w:line="0" w:lineRule="atLeast"/>
        <w:rPr>
          <w:noProof w:val="0"/>
          <w:snapToGrid w:val="0"/>
        </w:rPr>
      </w:pPr>
      <w:r w:rsidRPr="008711EA">
        <w:rPr>
          <w:noProof w:val="0"/>
          <w:snapToGrid w:val="0"/>
        </w:rPr>
        <w:t>maxnoofCellIDforQMC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5C411A67" w14:textId="77777777" w:rsidR="00F060C7" w:rsidRPr="008711EA" w:rsidRDefault="00F060C7" w:rsidP="00F060C7">
      <w:pPr>
        <w:pStyle w:val="PL"/>
        <w:spacing w:line="0" w:lineRule="atLeast"/>
        <w:rPr>
          <w:noProof w:val="0"/>
          <w:snapToGrid w:val="0"/>
        </w:rPr>
      </w:pPr>
      <w:r w:rsidRPr="008711EA">
        <w:rPr>
          <w:noProof w:val="0"/>
          <w:snapToGrid w:val="0"/>
        </w:rPr>
        <w:t>maxnoofTAforQMC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489EBC9B" w14:textId="77777777" w:rsidR="00F060C7" w:rsidRPr="008711EA" w:rsidRDefault="00F060C7" w:rsidP="00F060C7">
      <w:pPr>
        <w:pStyle w:val="PL"/>
        <w:rPr>
          <w:noProof w:val="0"/>
          <w:snapToGrid w:val="0"/>
        </w:rPr>
      </w:pPr>
      <w:r w:rsidRPr="008711EA">
        <w:rPr>
          <w:noProof w:val="0"/>
          <w:snapToGrid w:val="0"/>
        </w:rPr>
        <w:t>maxnoofPLMNforQMC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0CB66253" w14:textId="77777777" w:rsidR="00F060C7" w:rsidRPr="008711EA" w:rsidRDefault="00F060C7" w:rsidP="00F060C7">
      <w:pPr>
        <w:pStyle w:val="PL"/>
        <w:rPr>
          <w:noProof w:val="0"/>
          <w:snapToGrid w:val="0"/>
        </w:rPr>
      </w:pPr>
      <w:r w:rsidRPr="008711EA">
        <w:rPr>
          <w:noProof w:val="0"/>
          <w:snapToGrid w:val="0"/>
        </w:rPr>
        <w:t>maxnoofBluetoothName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4BE6BFBA" w14:textId="77777777" w:rsidR="00F060C7" w:rsidRPr="008711EA" w:rsidRDefault="00F060C7" w:rsidP="00F060C7">
      <w:pPr>
        <w:pStyle w:val="PL"/>
        <w:rPr>
          <w:noProof w:val="0"/>
          <w:snapToGrid w:val="0"/>
        </w:rPr>
      </w:pPr>
      <w:r w:rsidRPr="008711EA">
        <w:rPr>
          <w:noProof w:val="0"/>
          <w:snapToGrid w:val="0"/>
        </w:rPr>
        <w:t>maxnoofWLANName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6E561789" w14:textId="77777777" w:rsidR="00F060C7" w:rsidRPr="008711EA" w:rsidRDefault="00F060C7" w:rsidP="00F060C7">
      <w:pPr>
        <w:pStyle w:val="PL"/>
        <w:rPr>
          <w:noProof w:val="0"/>
          <w:snapToGrid w:val="0"/>
        </w:rPr>
      </w:pPr>
      <w:r w:rsidRPr="008711EA">
        <w:rPr>
          <w:noProof w:val="0"/>
          <w:snapToGrid w:val="0"/>
        </w:rPr>
        <w:t>maxnoofConnectedengNBs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77D1E238" w14:textId="77777777" w:rsidR="00F060C7" w:rsidRPr="008711EA" w:rsidRDefault="00F060C7" w:rsidP="00F060C7">
      <w:pPr>
        <w:pStyle w:val="PL"/>
        <w:rPr>
          <w:noProof w:val="0"/>
          <w:snapToGrid w:val="0"/>
        </w:rPr>
      </w:pPr>
    </w:p>
    <w:p w14:paraId="49E07D7F" w14:textId="77777777" w:rsidR="00F060C7" w:rsidRPr="008711EA" w:rsidRDefault="00F060C7" w:rsidP="00F060C7">
      <w:pPr>
        <w:pStyle w:val="PL"/>
        <w:rPr>
          <w:noProof w:val="0"/>
          <w:snapToGrid w:val="0"/>
        </w:rPr>
      </w:pPr>
    </w:p>
    <w:p w14:paraId="443B546B" w14:textId="77777777" w:rsidR="00F060C7" w:rsidRPr="008711EA" w:rsidRDefault="00F060C7" w:rsidP="00F060C7">
      <w:pPr>
        <w:pStyle w:val="PL"/>
        <w:rPr>
          <w:noProof w:val="0"/>
          <w:snapToGrid w:val="0"/>
        </w:rPr>
      </w:pPr>
    </w:p>
    <w:p w14:paraId="33225A33" w14:textId="77777777" w:rsidR="00F060C7" w:rsidRPr="008711EA" w:rsidRDefault="00F060C7" w:rsidP="00F060C7">
      <w:pPr>
        <w:pStyle w:val="PL"/>
        <w:rPr>
          <w:noProof w:val="0"/>
          <w:snapToGrid w:val="0"/>
        </w:rPr>
      </w:pPr>
      <w:r w:rsidRPr="008711EA">
        <w:rPr>
          <w:noProof w:val="0"/>
          <w:snapToGrid w:val="0"/>
        </w:rPr>
        <w:t>-- **************************************************************</w:t>
      </w:r>
    </w:p>
    <w:p w14:paraId="47EB1B63" w14:textId="77777777" w:rsidR="00F060C7" w:rsidRPr="008711EA" w:rsidRDefault="00F060C7" w:rsidP="00F060C7">
      <w:pPr>
        <w:pStyle w:val="PL"/>
        <w:rPr>
          <w:noProof w:val="0"/>
          <w:snapToGrid w:val="0"/>
        </w:rPr>
      </w:pPr>
      <w:r w:rsidRPr="008711EA">
        <w:rPr>
          <w:noProof w:val="0"/>
          <w:snapToGrid w:val="0"/>
        </w:rPr>
        <w:t>--</w:t>
      </w:r>
    </w:p>
    <w:p w14:paraId="21867C09" w14:textId="77777777" w:rsidR="00F060C7" w:rsidRPr="008711EA" w:rsidRDefault="00F060C7" w:rsidP="00F060C7">
      <w:pPr>
        <w:pStyle w:val="PL"/>
        <w:outlineLvl w:val="3"/>
        <w:rPr>
          <w:noProof w:val="0"/>
          <w:snapToGrid w:val="0"/>
        </w:rPr>
      </w:pPr>
      <w:r w:rsidRPr="008711EA">
        <w:rPr>
          <w:noProof w:val="0"/>
          <w:snapToGrid w:val="0"/>
        </w:rPr>
        <w:t>-- IEs</w:t>
      </w:r>
    </w:p>
    <w:p w14:paraId="3F511B4B" w14:textId="77777777" w:rsidR="00F060C7" w:rsidRPr="008711EA" w:rsidRDefault="00F060C7" w:rsidP="00F060C7">
      <w:pPr>
        <w:pStyle w:val="PL"/>
        <w:rPr>
          <w:noProof w:val="0"/>
          <w:snapToGrid w:val="0"/>
        </w:rPr>
      </w:pPr>
      <w:r w:rsidRPr="008711EA">
        <w:rPr>
          <w:noProof w:val="0"/>
          <w:snapToGrid w:val="0"/>
        </w:rPr>
        <w:t>--</w:t>
      </w:r>
    </w:p>
    <w:p w14:paraId="2590E4AA" w14:textId="77777777" w:rsidR="00F060C7" w:rsidRPr="008711EA" w:rsidRDefault="00F060C7" w:rsidP="00F060C7">
      <w:pPr>
        <w:pStyle w:val="PL"/>
        <w:rPr>
          <w:noProof w:val="0"/>
          <w:snapToGrid w:val="0"/>
        </w:rPr>
      </w:pPr>
      <w:r w:rsidRPr="008711EA">
        <w:rPr>
          <w:noProof w:val="0"/>
          <w:snapToGrid w:val="0"/>
        </w:rPr>
        <w:t>-- **************************************************************</w:t>
      </w:r>
    </w:p>
    <w:p w14:paraId="42A10E1F" w14:textId="77777777" w:rsidR="00F060C7" w:rsidRPr="008711EA" w:rsidRDefault="00F060C7" w:rsidP="00F060C7">
      <w:pPr>
        <w:pStyle w:val="PL"/>
        <w:rPr>
          <w:noProof w:val="0"/>
          <w:snapToGrid w:val="0"/>
        </w:rPr>
      </w:pPr>
    </w:p>
    <w:p w14:paraId="37A7963A" w14:textId="77777777" w:rsidR="00F060C7" w:rsidRPr="008711EA" w:rsidRDefault="00F060C7" w:rsidP="00F060C7">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0</w:t>
      </w:r>
    </w:p>
    <w:p w14:paraId="333AF62E" w14:textId="77777777" w:rsidR="00F060C7" w:rsidRPr="008711EA" w:rsidRDefault="00F060C7" w:rsidP="00F060C7">
      <w:pPr>
        <w:pStyle w:val="PL"/>
        <w:rPr>
          <w:noProof w:val="0"/>
          <w:snapToGrid w:val="0"/>
        </w:rPr>
      </w:pPr>
      <w:r w:rsidRPr="008711EA">
        <w:rPr>
          <w:noProof w:val="0"/>
          <w:snapToGrid w:val="0"/>
        </w:rPr>
        <w:t>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w:t>
      </w:r>
    </w:p>
    <w:p w14:paraId="780304A5" w14:textId="77777777" w:rsidR="00F060C7" w:rsidRPr="008711EA" w:rsidRDefault="00F060C7" w:rsidP="00F060C7">
      <w:pPr>
        <w:pStyle w:val="PL"/>
        <w:rPr>
          <w:noProof w:val="0"/>
          <w:snapToGrid w:val="0"/>
        </w:rPr>
      </w:pPr>
      <w:r w:rsidRPr="008711EA">
        <w:rPr>
          <w:noProof w:val="0"/>
          <w:snapToGrid w:val="0"/>
        </w:rPr>
        <w:t>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w:t>
      </w:r>
    </w:p>
    <w:p w14:paraId="26D62827" w14:textId="77777777" w:rsidR="00F060C7" w:rsidRPr="008711EA" w:rsidRDefault="00F060C7" w:rsidP="00F060C7">
      <w:pPr>
        <w:pStyle w:val="PL"/>
        <w:rPr>
          <w:noProof w:val="0"/>
          <w:snapToGrid w:val="0"/>
        </w:rPr>
      </w:pPr>
      <w:r w:rsidRPr="008711EA">
        <w:rPr>
          <w:noProof w:val="0"/>
          <w:snapToGrid w:val="0"/>
        </w:rPr>
        <w:t>id-SourceID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w:t>
      </w:r>
    </w:p>
    <w:p w14:paraId="00CF1D8A" w14:textId="77777777" w:rsidR="00F060C7" w:rsidRPr="008711EA" w:rsidRDefault="00F060C7" w:rsidP="00F060C7">
      <w:pPr>
        <w:pStyle w:val="PL"/>
        <w:rPr>
          <w:noProof w:val="0"/>
          <w:snapToGrid w:val="0"/>
        </w:rPr>
      </w:pPr>
      <w:r w:rsidRPr="008711EA">
        <w:rPr>
          <w:noProof w:val="0"/>
          <w:snapToGrid w:val="0"/>
        </w:rPr>
        <w:t>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w:t>
      </w:r>
    </w:p>
    <w:p w14:paraId="24ACE18B" w14:textId="77777777" w:rsidR="00F060C7" w:rsidRPr="008711EA" w:rsidRDefault="00F060C7" w:rsidP="00F060C7">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w:t>
      </w:r>
    </w:p>
    <w:p w14:paraId="175563FF" w14:textId="77777777" w:rsidR="00F060C7" w:rsidRPr="008711EA" w:rsidRDefault="00F060C7" w:rsidP="00F060C7">
      <w:pPr>
        <w:pStyle w:val="PL"/>
        <w:rPr>
          <w:noProof w:val="0"/>
          <w:snapToGrid w:val="0"/>
        </w:rPr>
      </w:pPr>
      <w:r w:rsidRPr="008711EA">
        <w:rPr>
          <w:noProof w:val="0"/>
          <w:snapToGrid w:val="0"/>
        </w:rPr>
        <w:t>id-E-RABSubjecttoDataForwardingList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w:t>
      </w:r>
    </w:p>
    <w:p w14:paraId="41E9EC17" w14:textId="77777777" w:rsidR="00F060C7" w:rsidRPr="008711EA" w:rsidRDefault="00F060C7" w:rsidP="00F060C7">
      <w:pPr>
        <w:pStyle w:val="PL"/>
        <w:rPr>
          <w:noProof w:val="0"/>
          <w:snapToGrid w:val="0"/>
        </w:rPr>
      </w:pPr>
      <w:r w:rsidRPr="008711EA">
        <w:rPr>
          <w:noProof w:val="0"/>
          <w:snapToGrid w:val="0"/>
        </w:rPr>
        <w:t>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w:t>
      </w:r>
    </w:p>
    <w:p w14:paraId="46130443" w14:textId="77777777" w:rsidR="00F060C7" w:rsidRPr="008711EA" w:rsidRDefault="00F060C7" w:rsidP="00F060C7">
      <w:pPr>
        <w:pStyle w:val="PL"/>
        <w:rPr>
          <w:noProof w:val="0"/>
          <w:snapToGrid w:val="0"/>
        </w:rPr>
      </w:pPr>
      <w:r w:rsidRPr="008711EA">
        <w:rPr>
          <w:noProof w:val="0"/>
          <w:snapToGrid w:val="0"/>
        </w:rPr>
        <w:t>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w:t>
      </w:r>
    </w:p>
    <w:p w14:paraId="62974EA9" w14:textId="77777777" w:rsidR="00F060C7" w:rsidRPr="008711EA" w:rsidRDefault="00F060C7" w:rsidP="00F060C7">
      <w:pPr>
        <w:pStyle w:val="PL"/>
        <w:rPr>
          <w:noProof w:val="0"/>
          <w:snapToGrid w:val="0"/>
        </w:rPr>
      </w:pPr>
      <w:r w:rsidRPr="008711EA">
        <w:rPr>
          <w:noProof w:val="0"/>
          <w:snapToGrid w:val="0"/>
        </w:rPr>
        <w:t>id-E-RABReleaseItemBearerRelComp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15</w:t>
      </w:r>
    </w:p>
    <w:p w14:paraId="61B19ECE" w14:textId="77777777" w:rsidR="00F060C7" w:rsidRPr="008711EA" w:rsidRDefault="00F060C7" w:rsidP="00F060C7">
      <w:pPr>
        <w:pStyle w:val="PL"/>
        <w:rPr>
          <w:noProof w:val="0"/>
          <w:snapToGrid w:val="0"/>
        </w:rPr>
      </w:pPr>
      <w:r w:rsidRPr="008711EA">
        <w:rPr>
          <w:noProof w:val="0"/>
          <w:snapToGrid w:val="0"/>
        </w:rPr>
        <w:t>id-E-RABToBeSetupListBearerSUReq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w:t>
      </w:r>
    </w:p>
    <w:p w14:paraId="762636E0" w14:textId="77777777" w:rsidR="00F060C7" w:rsidRPr="008711EA" w:rsidRDefault="00F060C7" w:rsidP="00F060C7">
      <w:pPr>
        <w:pStyle w:val="PL"/>
        <w:rPr>
          <w:noProof w:val="0"/>
          <w:snapToGrid w:val="0"/>
        </w:rPr>
      </w:pPr>
      <w:r w:rsidRPr="008711EA">
        <w:rPr>
          <w:noProof w:val="0"/>
          <w:snapToGrid w:val="0"/>
        </w:rPr>
        <w:t>id-E-RABToBeSetupItemBearerSUReq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w:t>
      </w:r>
    </w:p>
    <w:p w14:paraId="33141AC0" w14:textId="77777777" w:rsidR="00F060C7" w:rsidRPr="008711EA" w:rsidRDefault="00F060C7" w:rsidP="00F060C7">
      <w:pPr>
        <w:pStyle w:val="PL"/>
        <w:rPr>
          <w:noProof w:val="0"/>
          <w:snapToGrid w:val="0"/>
        </w:rPr>
      </w:pPr>
      <w:r w:rsidRPr="008711EA">
        <w:rPr>
          <w:noProof w:val="0"/>
          <w:snapToGrid w:val="0"/>
        </w:rPr>
        <w:t>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w:t>
      </w:r>
    </w:p>
    <w:p w14:paraId="2552F678" w14:textId="77777777" w:rsidR="00F060C7" w:rsidRPr="008711EA" w:rsidRDefault="00F060C7" w:rsidP="00F060C7">
      <w:pPr>
        <w:pStyle w:val="PL"/>
        <w:rPr>
          <w:noProof w:val="0"/>
          <w:snapToGrid w:val="0"/>
        </w:rPr>
      </w:pPr>
      <w:r w:rsidRPr="008711EA">
        <w:rPr>
          <w:noProof w:val="0"/>
          <w:snapToGrid w:val="0"/>
        </w:rPr>
        <w:t>id-E-RABFailedToSetupListHOReqAck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w:t>
      </w:r>
    </w:p>
    <w:p w14:paraId="7AC60E57" w14:textId="77777777" w:rsidR="00F060C7" w:rsidRPr="008711EA" w:rsidRDefault="00F060C7" w:rsidP="00F060C7">
      <w:pPr>
        <w:pStyle w:val="PL"/>
        <w:rPr>
          <w:noProof w:val="0"/>
          <w:snapToGrid w:val="0"/>
        </w:rPr>
      </w:pPr>
      <w:r w:rsidRPr="008711EA">
        <w:rPr>
          <w:noProof w:val="0"/>
          <w:snapToGrid w:val="0"/>
        </w:rPr>
        <w:t>id-E-RABAdmittedItem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w:t>
      </w:r>
    </w:p>
    <w:p w14:paraId="1B211B04" w14:textId="77777777" w:rsidR="00F060C7" w:rsidRPr="008711EA" w:rsidRDefault="00F060C7" w:rsidP="00F060C7">
      <w:pPr>
        <w:pStyle w:val="PL"/>
        <w:rPr>
          <w:noProof w:val="0"/>
          <w:snapToGrid w:val="0"/>
        </w:rPr>
      </w:pPr>
      <w:r w:rsidRPr="008711EA">
        <w:rPr>
          <w:noProof w:val="0"/>
          <w:snapToGrid w:val="0"/>
        </w:rPr>
        <w:t>id-E-RABFailedtoSetupItemHOReqAck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w:t>
      </w:r>
    </w:p>
    <w:p w14:paraId="60162239" w14:textId="77777777" w:rsidR="00F060C7" w:rsidRPr="008711EA" w:rsidRDefault="00F060C7" w:rsidP="00F060C7">
      <w:pPr>
        <w:pStyle w:val="PL"/>
        <w:rPr>
          <w:noProof w:val="0"/>
          <w:snapToGrid w:val="0"/>
        </w:rPr>
      </w:pPr>
      <w:r w:rsidRPr="008711EA">
        <w:rPr>
          <w:noProof w:val="0"/>
          <w:snapToGrid w:val="0"/>
        </w:rPr>
        <w:t>id-E-RABToBeSwitchedDLList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w:t>
      </w:r>
    </w:p>
    <w:p w14:paraId="4C2BC045" w14:textId="77777777" w:rsidR="00F060C7" w:rsidRPr="008711EA" w:rsidRDefault="00F060C7" w:rsidP="00F060C7">
      <w:pPr>
        <w:pStyle w:val="PL"/>
        <w:rPr>
          <w:noProof w:val="0"/>
          <w:snapToGrid w:val="0"/>
        </w:rPr>
      </w:pPr>
      <w:r w:rsidRPr="008711EA">
        <w:rPr>
          <w:noProof w:val="0"/>
          <w:snapToGrid w:val="0"/>
        </w:rPr>
        <w:t>id-E-RABToBeSwitchedDLItem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w:t>
      </w:r>
    </w:p>
    <w:p w14:paraId="457BEF8F" w14:textId="77777777" w:rsidR="00F060C7" w:rsidRPr="008711EA" w:rsidRDefault="00F060C7" w:rsidP="00F060C7">
      <w:pPr>
        <w:pStyle w:val="PL"/>
        <w:rPr>
          <w:noProof w:val="0"/>
          <w:snapToGrid w:val="0"/>
        </w:rPr>
      </w:pPr>
      <w:r w:rsidRPr="008711EA">
        <w:rPr>
          <w:noProof w:val="0"/>
          <w:snapToGrid w:val="0"/>
        </w:rPr>
        <w:t>id-E-RAB</w:t>
      </w:r>
      <w:r w:rsidRPr="008711EA">
        <w:rPr>
          <w:noProof w:val="0"/>
        </w:rPr>
        <w:t>ToBeSetupList</w:t>
      </w:r>
      <w:r w:rsidRPr="008711EA">
        <w:rPr>
          <w:noProof w:val="0"/>
          <w:snapToGrid w:val="0"/>
        </w:rPr>
        <w:t>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w:t>
      </w:r>
    </w:p>
    <w:p w14:paraId="3EA20848" w14:textId="77777777" w:rsidR="00F060C7" w:rsidRPr="008711EA" w:rsidRDefault="00F060C7" w:rsidP="00F060C7">
      <w:pPr>
        <w:pStyle w:val="PL"/>
        <w:rPr>
          <w:noProof w:val="0"/>
          <w:snapToGrid w:val="0"/>
        </w:rPr>
      </w:pPr>
      <w:r w:rsidRPr="008711EA">
        <w:rPr>
          <w:noProof w:val="0"/>
          <w:snapToGrid w:val="0"/>
        </w:rPr>
        <w:t>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w:t>
      </w:r>
    </w:p>
    <w:p w14:paraId="692488FF" w14:textId="77777777" w:rsidR="00F060C7" w:rsidRPr="008711EA" w:rsidRDefault="00F060C7" w:rsidP="00F060C7">
      <w:pPr>
        <w:pStyle w:val="PL"/>
        <w:rPr>
          <w:noProof w:val="0"/>
          <w:snapToGrid w:val="0"/>
        </w:rPr>
      </w:pPr>
      <w:r w:rsidRPr="008711EA">
        <w:rPr>
          <w:noProof w:val="0"/>
          <w:snapToGrid w:val="0"/>
        </w:rPr>
        <w:t>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w:t>
      </w:r>
    </w:p>
    <w:p w14:paraId="39A88C7B" w14:textId="77777777" w:rsidR="00F060C7" w:rsidRPr="008711EA" w:rsidRDefault="00F060C7" w:rsidP="00F060C7">
      <w:pPr>
        <w:pStyle w:val="PL"/>
        <w:rPr>
          <w:noProof w:val="0"/>
          <w:snapToGrid w:val="0"/>
        </w:rPr>
      </w:pPr>
      <w:r w:rsidRPr="008711EA">
        <w:rPr>
          <w:noProof w:val="0"/>
          <w:snapToGrid w:val="0"/>
        </w:rPr>
        <w:t>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w:t>
      </w:r>
    </w:p>
    <w:p w14:paraId="12222F77" w14:textId="77777777" w:rsidR="00F060C7" w:rsidRPr="008711EA" w:rsidRDefault="00F060C7" w:rsidP="00F060C7">
      <w:pPr>
        <w:pStyle w:val="PL"/>
        <w:rPr>
          <w:noProof w:val="0"/>
          <w:snapToGrid w:val="0"/>
        </w:rPr>
      </w:pPr>
      <w:r w:rsidRPr="008711EA">
        <w:rPr>
          <w:noProof w:val="0"/>
          <w:snapToGrid w:val="0"/>
        </w:rPr>
        <w:t>id-E-RABSetupList</w:t>
      </w:r>
      <w:r w:rsidRPr="008711EA">
        <w:rPr>
          <w:noProof w:val="0"/>
        </w:rPr>
        <w:t>BearerSURes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w:t>
      </w:r>
    </w:p>
    <w:p w14:paraId="4483A778" w14:textId="77777777" w:rsidR="00F060C7" w:rsidRPr="008711EA" w:rsidRDefault="00F060C7" w:rsidP="00F060C7">
      <w:pPr>
        <w:pStyle w:val="PL"/>
        <w:rPr>
          <w:noProof w:val="0"/>
          <w:snapToGrid w:val="0"/>
        </w:rPr>
      </w:pPr>
      <w:r w:rsidRPr="008711EA">
        <w:rPr>
          <w:noProof w:val="0"/>
          <w:snapToGrid w:val="0"/>
        </w:rPr>
        <w:t>id-E-RABFailedToSetupListBearerSURes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w:t>
      </w:r>
    </w:p>
    <w:p w14:paraId="09BC8C20" w14:textId="77777777" w:rsidR="00F060C7" w:rsidRPr="008711EA" w:rsidRDefault="00F060C7" w:rsidP="00F060C7">
      <w:pPr>
        <w:pStyle w:val="PL"/>
        <w:rPr>
          <w:noProof w:val="0"/>
        </w:rPr>
      </w:pPr>
      <w:r w:rsidRPr="008711EA">
        <w:rPr>
          <w:noProof w:val="0"/>
          <w:snapToGrid w:val="0"/>
        </w:rPr>
        <w:t>id-E-RAB</w:t>
      </w:r>
      <w:r w:rsidRPr="008711EA">
        <w:rPr>
          <w:noProof w:val="0"/>
        </w:rPr>
        <w:t>ToBeModifiedListBearerModReq</w:t>
      </w:r>
      <w:r w:rsidRPr="008711EA">
        <w:rPr>
          <w:noProof w:val="0"/>
        </w:rPr>
        <w:tab/>
      </w:r>
      <w:r w:rsidRPr="008711EA">
        <w:rPr>
          <w:noProof w:val="0"/>
          <w:snapToGrid w:val="0"/>
        </w:rPr>
        <w:tab/>
      </w:r>
      <w:r w:rsidRPr="008711EA">
        <w:rPr>
          <w:noProof w:val="0"/>
          <w:snapToGrid w:val="0"/>
        </w:rPr>
        <w:tab/>
      </w:r>
      <w:r w:rsidRPr="008711EA">
        <w:rPr>
          <w:noProof w:val="0"/>
          <w:snapToGrid w:val="0"/>
        </w:rPr>
        <w:tab/>
        <w:t>ProtocolIE-ID ::= 30</w:t>
      </w:r>
    </w:p>
    <w:p w14:paraId="21585FD3" w14:textId="77777777" w:rsidR="00F060C7" w:rsidRPr="008711EA" w:rsidRDefault="00F060C7" w:rsidP="00F060C7">
      <w:pPr>
        <w:pStyle w:val="PL"/>
        <w:rPr>
          <w:noProof w:val="0"/>
        </w:rPr>
      </w:pPr>
      <w:r w:rsidRPr="008711EA">
        <w:rPr>
          <w:noProof w:val="0"/>
          <w:snapToGrid w:val="0"/>
        </w:rPr>
        <w:t>id-E-RAB</w:t>
      </w:r>
      <w:r w:rsidRPr="008711EA">
        <w:rPr>
          <w:noProof w:val="0"/>
        </w:rPr>
        <w:t>ModifyListBearerModRes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31</w:t>
      </w:r>
    </w:p>
    <w:p w14:paraId="5660DDF8" w14:textId="77777777" w:rsidR="00F060C7" w:rsidRPr="008711EA" w:rsidRDefault="00F060C7" w:rsidP="00F060C7">
      <w:pPr>
        <w:pStyle w:val="PL"/>
        <w:rPr>
          <w:noProof w:val="0"/>
        </w:rPr>
      </w:pPr>
      <w:r w:rsidRPr="008711EA">
        <w:rPr>
          <w:noProof w:val="0"/>
          <w:snapToGrid w:val="0"/>
        </w:rPr>
        <w:t>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32</w:t>
      </w:r>
    </w:p>
    <w:p w14:paraId="5D305566" w14:textId="77777777" w:rsidR="00F060C7" w:rsidRPr="008711EA" w:rsidRDefault="00F060C7" w:rsidP="00F060C7">
      <w:pPr>
        <w:pStyle w:val="PL"/>
        <w:rPr>
          <w:noProof w:val="0"/>
        </w:rPr>
      </w:pPr>
      <w:r w:rsidRPr="008711EA">
        <w:rPr>
          <w:noProof w:val="0"/>
          <w:snapToGrid w:val="0"/>
        </w:rPr>
        <w:t>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33</w:t>
      </w:r>
    </w:p>
    <w:p w14:paraId="22490FE2" w14:textId="77777777" w:rsidR="00F060C7" w:rsidRPr="008711EA" w:rsidRDefault="00F060C7" w:rsidP="00F060C7">
      <w:pPr>
        <w:pStyle w:val="PL"/>
        <w:rPr>
          <w:noProof w:val="0"/>
          <w:snapToGrid w:val="0"/>
        </w:rPr>
      </w:pPr>
      <w:r w:rsidRPr="008711EA">
        <w:rPr>
          <w:noProof w:val="0"/>
          <w:snapToGrid w:val="0"/>
        </w:rPr>
        <w:t>id-E-RAB</w:t>
      </w:r>
      <w:r w:rsidRPr="008711EA">
        <w:rPr>
          <w:noProof w:val="0"/>
        </w:rPr>
        <w:t>FailedToReleaseList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34</w:t>
      </w:r>
    </w:p>
    <w:p w14:paraId="67F3252B" w14:textId="77777777" w:rsidR="00F060C7" w:rsidRPr="007729A7" w:rsidRDefault="00F060C7" w:rsidP="00F060C7">
      <w:pPr>
        <w:pStyle w:val="PL"/>
        <w:rPr>
          <w:noProof w:val="0"/>
          <w:snapToGrid w:val="0"/>
          <w:lang w:val="pl-PL"/>
        </w:rPr>
      </w:pPr>
      <w:r w:rsidRPr="007729A7">
        <w:rPr>
          <w:noProof w:val="0"/>
          <w:snapToGrid w:val="0"/>
          <w:lang w:val="pl-PL"/>
        </w:rPr>
        <w:t>id-E-RABItem</w:t>
      </w:r>
      <w:r w:rsidRPr="007729A7">
        <w:rPr>
          <w:noProof w:val="0"/>
          <w:snapToGrid w:val="0"/>
          <w:lang w:val="pl-PL"/>
        </w:rPr>
        <w:tab/>
      </w:r>
      <w:r w:rsidRPr="007729A7">
        <w:rPr>
          <w:noProof w:val="0"/>
          <w:snapToGrid w:val="0"/>
          <w:lang w:val="pl-PL"/>
        </w:rPr>
        <w:tab/>
      </w:r>
      <w:r w:rsidRPr="007729A7">
        <w:rPr>
          <w:noProof w:val="0"/>
          <w:snapToGrid w:val="0"/>
          <w:lang w:val="pl-PL"/>
        </w:rPr>
        <w:tab/>
      </w:r>
      <w:r w:rsidRPr="007729A7">
        <w:rPr>
          <w:noProof w:val="0"/>
          <w:snapToGrid w:val="0"/>
          <w:lang w:val="pl-PL"/>
        </w:rPr>
        <w:tab/>
      </w:r>
      <w:r w:rsidRPr="007729A7">
        <w:rPr>
          <w:noProof w:val="0"/>
          <w:snapToGrid w:val="0"/>
          <w:lang w:val="pl-PL"/>
        </w:rPr>
        <w:tab/>
      </w:r>
      <w:r w:rsidRPr="007729A7">
        <w:rPr>
          <w:noProof w:val="0"/>
          <w:snapToGrid w:val="0"/>
          <w:lang w:val="pl-PL"/>
        </w:rPr>
        <w:tab/>
      </w:r>
      <w:r w:rsidRPr="007729A7">
        <w:rPr>
          <w:noProof w:val="0"/>
          <w:snapToGrid w:val="0"/>
          <w:lang w:val="pl-PL"/>
        </w:rPr>
        <w:tab/>
      </w:r>
      <w:r w:rsidRPr="007729A7">
        <w:rPr>
          <w:noProof w:val="0"/>
          <w:snapToGrid w:val="0"/>
          <w:lang w:val="pl-PL"/>
        </w:rPr>
        <w:tab/>
      </w:r>
      <w:r w:rsidRPr="007729A7">
        <w:rPr>
          <w:noProof w:val="0"/>
          <w:snapToGrid w:val="0"/>
          <w:lang w:val="pl-PL"/>
        </w:rPr>
        <w:tab/>
      </w:r>
      <w:r w:rsidRPr="007729A7">
        <w:rPr>
          <w:noProof w:val="0"/>
          <w:snapToGrid w:val="0"/>
          <w:lang w:val="pl-PL"/>
        </w:rPr>
        <w:tab/>
        <w:t>ProtocolIE-ID ::= 35</w:t>
      </w:r>
    </w:p>
    <w:p w14:paraId="75E5DB2E" w14:textId="77777777" w:rsidR="00F060C7" w:rsidRPr="008711EA" w:rsidRDefault="00F060C7" w:rsidP="00F060C7">
      <w:pPr>
        <w:pStyle w:val="PL"/>
        <w:rPr>
          <w:noProof w:val="0"/>
          <w:snapToGrid w:val="0"/>
        </w:rPr>
      </w:pPr>
      <w:r w:rsidRPr="008711EA">
        <w:rPr>
          <w:noProof w:val="0"/>
          <w:snapToGrid w:val="0"/>
        </w:rPr>
        <w:t>id-E-RABToBeModifiedItem</w:t>
      </w:r>
      <w:r w:rsidRPr="008711EA">
        <w:rPr>
          <w:noProof w:val="0"/>
        </w:rPr>
        <w:t>BearerModReq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36</w:t>
      </w:r>
    </w:p>
    <w:p w14:paraId="0E165785" w14:textId="77777777" w:rsidR="00F060C7" w:rsidRPr="008711EA" w:rsidRDefault="00F060C7" w:rsidP="00F060C7">
      <w:pPr>
        <w:pStyle w:val="PL"/>
        <w:rPr>
          <w:noProof w:val="0"/>
          <w:snapToGrid w:val="0"/>
        </w:rPr>
      </w:pPr>
      <w:r w:rsidRPr="008711EA">
        <w:rPr>
          <w:noProof w:val="0"/>
          <w:snapToGrid w:val="0"/>
        </w:rPr>
        <w:t>id-E-RABModifyItemBearerModRes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37</w:t>
      </w:r>
    </w:p>
    <w:p w14:paraId="0A283AB3" w14:textId="77777777" w:rsidR="00F060C7" w:rsidRPr="008711EA" w:rsidRDefault="00F060C7" w:rsidP="00F060C7">
      <w:pPr>
        <w:pStyle w:val="PL"/>
        <w:rPr>
          <w:noProof w:val="0"/>
          <w:snapToGrid w:val="0"/>
        </w:rPr>
      </w:pPr>
      <w:r w:rsidRPr="008711EA">
        <w:rPr>
          <w:noProof w:val="0"/>
          <w:snapToGrid w:val="0"/>
        </w:rPr>
        <w:t>id-E-RABReleaseItem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38</w:t>
      </w:r>
    </w:p>
    <w:p w14:paraId="44608D0A" w14:textId="77777777" w:rsidR="00F060C7" w:rsidRPr="008711EA" w:rsidRDefault="00F060C7" w:rsidP="00F060C7">
      <w:pPr>
        <w:pStyle w:val="PL"/>
        <w:rPr>
          <w:noProof w:val="0"/>
          <w:snapToGrid w:val="0"/>
        </w:rPr>
      </w:pPr>
      <w:r w:rsidRPr="008711EA">
        <w:rPr>
          <w:noProof w:val="0"/>
          <w:snapToGrid w:val="0"/>
        </w:rPr>
        <w:t>id-E-RABSetupItem</w:t>
      </w:r>
      <w:r w:rsidRPr="008711EA">
        <w:rPr>
          <w:noProof w:val="0"/>
        </w:rPr>
        <w: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39</w:t>
      </w:r>
    </w:p>
    <w:p w14:paraId="470F9252" w14:textId="77777777" w:rsidR="00F060C7" w:rsidRPr="008711EA" w:rsidRDefault="00F060C7" w:rsidP="00F060C7">
      <w:pPr>
        <w:pStyle w:val="PL"/>
        <w:rPr>
          <w:noProof w:val="0"/>
          <w:snapToGrid w:val="0"/>
        </w:rPr>
      </w:pPr>
      <w:r w:rsidRPr="008711EA">
        <w:rPr>
          <w:noProof w:val="0"/>
          <w:snapToGrid w:val="0"/>
        </w:rPr>
        <w:t>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40</w:t>
      </w:r>
    </w:p>
    <w:p w14:paraId="3B6D3DE3" w14:textId="77777777" w:rsidR="00F060C7" w:rsidRPr="008711EA" w:rsidRDefault="00F060C7" w:rsidP="00F060C7">
      <w:pPr>
        <w:pStyle w:val="PL"/>
        <w:rPr>
          <w:noProof w:val="0"/>
          <w:snapToGrid w:val="0"/>
        </w:rPr>
      </w:pPr>
      <w:r w:rsidRPr="008711EA">
        <w:rPr>
          <w:noProof w:val="0"/>
          <w:snapToGrid w:val="0"/>
        </w:rPr>
        <w:t>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41</w:t>
      </w:r>
    </w:p>
    <w:p w14:paraId="68EC0F18" w14:textId="77777777" w:rsidR="00F060C7" w:rsidRPr="008711EA" w:rsidRDefault="00F060C7" w:rsidP="00F060C7">
      <w:pPr>
        <w:pStyle w:val="PL"/>
        <w:rPr>
          <w:noProof w:val="0"/>
          <w:snapToGrid w:val="0"/>
        </w:rPr>
      </w:pPr>
      <w:r w:rsidRPr="008711EA">
        <w:rPr>
          <w:noProof w:val="0"/>
          <w:snapToGrid w:val="0"/>
        </w:rPr>
        <w:t>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43</w:t>
      </w:r>
    </w:p>
    <w:p w14:paraId="430BFF8F" w14:textId="77777777" w:rsidR="00F060C7" w:rsidRPr="008711EA" w:rsidRDefault="00F060C7" w:rsidP="00F060C7">
      <w:pPr>
        <w:pStyle w:val="PL"/>
        <w:rPr>
          <w:noProof w:val="0"/>
          <w:snapToGrid w:val="0"/>
        </w:rPr>
      </w:pPr>
      <w:r w:rsidRPr="008711EA">
        <w:rPr>
          <w:noProof w:val="0"/>
          <w:snapToGrid w:val="0"/>
        </w:rPr>
        <w:t>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44</w:t>
      </w:r>
    </w:p>
    <w:p w14:paraId="3E57E3BF" w14:textId="77777777" w:rsidR="00F060C7" w:rsidRPr="008711EA" w:rsidRDefault="00F060C7" w:rsidP="00F060C7">
      <w:pPr>
        <w:pStyle w:val="PL"/>
        <w:rPr>
          <w:noProof w:val="0"/>
          <w:snapToGrid w:val="0"/>
        </w:rPr>
      </w:pPr>
      <w:r w:rsidRPr="008711EA">
        <w:rPr>
          <w:noProof w:val="0"/>
          <w:snapToGrid w:val="0"/>
        </w:rPr>
        <w:t>id-TAI</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46</w:t>
      </w:r>
    </w:p>
    <w:p w14:paraId="4CC8E536" w14:textId="77777777" w:rsidR="00F060C7" w:rsidRPr="008711EA" w:rsidRDefault="00F060C7" w:rsidP="00F060C7">
      <w:pPr>
        <w:pStyle w:val="PL"/>
        <w:rPr>
          <w:noProof w:val="0"/>
          <w:snapToGrid w:val="0"/>
        </w:rPr>
      </w:pPr>
      <w:r w:rsidRPr="008711EA">
        <w:rPr>
          <w:noProof w:val="0"/>
          <w:snapToGrid w:val="0"/>
        </w:rPr>
        <w:t>id-TAIItem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47</w:t>
      </w:r>
    </w:p>
    <w:p w14:paraId="520E25C1" w14:textId="77777777" w:rsidR="00F060C7" w:rsidRPr="008711EA" w:rsidRDefault="00F060C7" w:rsidP="00F060C7">
      <w:pPr>
        <w:pStyle w:val="PL"/>
        <w:rPr>
          <w:noProof w:val="0"/>
          <w:snapToGrid w:val="0"/>
        </w:rPr>
      </w:pPr>
      <w:r w:rsidRPr="008711EA">
        <w:rPr>
          <w:noProof w:val="0"/>
          <w:snapToGrid w:val="0"/>
        </w:rPr>
        <w:t>id-E-RABFailedToSetupListCtxtSURes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48</w:t>
      </w:r>
    </w:p>
    <w:p w14:paraId="03CB2E7D" w14:textId="77777777" w:rsidR="00F060C7" w:rsidRPr="008711EA" w:rsidRDefault="00F060C7" w:rsidP="00F060C7">
      <w:pPr>
        <w:pStyle w:val="PL"/>
        <w:rPr>
          <w:noProof w:val="0"/>
          <w:snapToGrid w:val="0"/>
        </w:rPr>
      </w:pPr>
      <w:r w:rsidRPr="008711EA">
        <w:rPr>
          <w:noProof w:val="0"/>
          <w:snapToGrid w:val="0"/>
        </w:rPr>
        <w:t>id-E-RABReleaseItemHOCmd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49</w:t>
      </w:r>
    </w:p>
    <w:p w14:paraId="24C32EEE" w14:textId="77777777" w:rsidR="00F060C7" w:rsidRPr="008711EA" w:rsidRDefault="00F060C7" w:rsidP="00F060C7">
      <w:pPr>
        <w:pStyle w:val="PL"/>
        <w:rPr>
          <w:noProof w:val="0"/>
          <w:snapToGrid w:val="0"/>
        </w:rPr>
      </w:pPr>
      <w:r w:rsidRPr="008711EA">
        <w:rPr>
          <w:noProof w:val="0"/>
          <w:snapToGrid w:val="0"/>
        </w:rPr>
        <w:t>id-E-RABSetupItem</w:t>
      </w:r>
      <w:r w:rsidRPr="008711EA">
        <w:rPr>
          <w:noProof w:val="0"/>
        </w:rPr>
        <w: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50</w:t>
      </w:r>
    </w:p>
    <w:p w14:paraId="6EEC18CE" w14:textId="77777777" w:rsidR="00F060C7" w:rsidRPr="008711EA" w:rsidRDefault="00F060C7" w:rsidP="00F060C7">
      <w:pPr>
        <w:pStyle w:val="PL"/>
        <w:rPr>
          <w:noProof w:val="0"/>
          <w:snapToGrid w:val="0"/>
        </w:rPr>
      </w:pPr>
      <w:r w:rsidRPr="008711EA">
        <w:rPr>
          <w:noProof w:val="0"/>
          <w:snapToGrid w:val="0"/>
        </w:rPr>
        <w:t>id-E-RABSetupListCtxt</w:t>
      </w:r>
      <w:r w:rsidRPr="008711EA">
        <w:rPr>
          <w:noProof w:val="0"/>
        </w:rPr>
        <w:t>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51</w:t>
      </w:r>
    </w:p>
    <w:p w14:paraId="72808773" w14:textId="77777777" w:rsidR="00F060C7" w:rsidRPr="008711EA" w:rsidRDefault="00F060C7" w:rsidP="00F060C7">
      <w:pPr>
        <w:pStyle w:val="PL"/>
        <w:rPr>
          <w:noProof w:val="0"/>
          <w:snapToGrid w:val="0"/>
        </w:rPr>
      </w:pPr>
      <w:r w:rsidRPr="008711EA">
        <w:rPr>
          <w:noProof w:val="0"/>
          <w:snapToGrid w:val="0"/>
        </w:rPr>
        <w:t>id-E-RABToBeSetupItemCtxtSUReq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52</w:t>
      </w:r>
    </w:p>
    <w:p w14:paraId="47D94747" w14:textId="77777777" w:rsidR="00F060C7" w:rsidRPr="008711EA" w:rsidRDefault="00F060C7" w:rsidP="00F060C7">
      <w:pPr>
        <w:pStyle w:val="PL"/>
        <w:rPr>
          <w:noProof w:val="0"/>
          <w:snapToGrid w:val="0"/>
        </w:rPr>
      </w:pPr>
      <w:r w:rsidRPr="008711EA">
        <w:rPr>
          <w:noProof w:val="0"/>
          <w:snapToGrid w:val="0"/>
        </w:rPr>
        <w:t>id-E-RAB</w:t>
      </w:r>
      <w:r w:rsidRPr="008711EA">
        <w:rPr>
          <w:noProof w:val="0"/>
        </w:rPr>
        <w:t>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53</w:t>
      </w:r>
    </w:p>
    <w:p w14:paraId="75905C69" w14:textId="77777777" w:rsidR="00F060C7" w:rsidRPr="008711EA" w:rsidRDefault="00F060C7" w:rsidP="00F060C7">
      <w:pPr>
        <w:pStyle w:val="PL"/>
        <w:rPr>
          <w:noProof w:val="0"/>
          <w:snapToGrid w:val="0"/>
        </w:rPr>
      </w:pPr>
      <w:r w:rsidRPr="008711EA">
        <w:rPr>
          <w:noProof w:val="0"/>
          <w:snapToGrid w:val="0"/>
        </w:rPr>
        <w:t>id-GERANtoLTEHOInformationRes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55</w:t>
      </w:r>
    </w:p>
    <w:p w14:paraId="3E361E62" w14:textId="77777777" w:rsidR="00F060C7" w:rsidRPr="008711EA" w:rsidRDefault="00F060C7" w:rsidP="00F060C7">
      <w:pPr>
        <w:pStyle w:val="PL"/>
        <w:rPr>
          <w:noProof w:val="0"/>
          <w:snapToGrid w:val="0"/>
        </w:rPr>
      </w:pPr>
      <w:r w:rsidRPr="008711EA">
        <w:rPr>
          <w:noProof w:val="0"/>
          <w:snapToGrid w:val="0"/>
        </w:rPr>
        <w:t>id-UTRANtoLTEHOInformationRes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57</w:t>
      </w:r>
    </w:p>
    <w:p w14:paraId="3D38615B" w14:textId="77777777" w:rsidR="00F060C7" w:rsidRPr="008711EA" w:rsidRDefault="00F060C7" w:rsidP="00F060C7">
      <w:pPr>
        <w:pStyle w:val="PL"/>
        <w:rPr>
          <w:noProof w:val="0"/>
          <w:snapToGrid w:val="0"/>
        </w:rPr>
      </w:pPr>
      <w:r w:rsidRPr="008711EA">
        <w:rPr>
          <w:noProof w:val="0"/>
          <w:snapToGrid w:val="0"/>
        </w:rPr>
        <w:t xml:space="preserve">id-CriticalityDiagnostics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58</w:t>
      </w:r>
    </w:p>
    <w:p w14:paraId="36FBAC09" w14:textId="77777777" w:rsidR="00F060C7" w:rsidRPr="008711EA" w:rsidRDefault="00F060C7" w:rsidP="00F060C7">
      <w:pPr>
        <w:pStyle w:val="PL"/>
        <w:rPr>
          <w:noProof w:val="0"/>
          <w:snapToGrid w:val="0"/>
        </w:rPr>
      </w:pPr>
      <w:r w:rsidRPr="008711EA">
        <w:rPr>
          <w:noProof w:val="0"/>
          <w:snapToGrid w:val="0"/>
        </w:rPr>
        <w:t>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59</w:t>
      </w:r>
    </w:p>
    <w:p w14:paraId="7003B626" w14:textId="77777777" w:rsidR="00F060C7" w:rsidRPr="008711EA" w:rsidRDefault="00F060C7" w:rsidP="00F060C7">
      <w:pPr>
        <w:pStyle w:val="PL"/>
        <w:rPr>
          <w:noProof w:val="0"/>
          <w:snapToGrid w:val="0"/>
        </w:rPr>
      </w:pPr>
      <w:r w:rsidRPr="008711EA">
        <w:rPr>
          <w:noProof w:val="0"/>
          <w:snapToGrid w:val="0"/>
        </w:rPr>
        <w:t>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60</w:t>
      </w:r>
    </w:p>
    <w:p w14:paraId="596FCAB0" w14:textId="77777777" w:rsidR="00F060C7" w:rsidRPr="008711EA" w:rsidRDefault="00F060C7" w:rsidP="00F060C7">
      <w:pPr>
        <w:pStyle w:val="PL"/>
        <w:spacing w:line="0" w:lineRule="atLeast"/>
        <w:rPr>
          <w:noProof w:val="0"/>
          <w:snapToGrid w:val="0"/>
        </w:rPr>
      </w:pPr>
      <w:r w:rsidRPr="008711EA">
        <w:rPr>
          <w:noProof w:val="0"/>
          <w:snapToGrid w:val="0"/>
        </w:rPr>
        <w:t>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61</w:t>
      </w:r>
    </w:p>
    <w:p w14:paraId="30BF9795" w14:textId="77777777" w:rsidR="00F060C7" w:rsidRPr="008711EA" w:rsidRDefault="00F060C7" w:rsidP="00F060C7">
      <w:pPr>
        <w:pStyle w:val="PL"/>
        <w:rPr>
          <w:noProof w:val="0"/>
        </w:rPr>
      </w:pPr>
      <w:r w:rsidRPr="008711EA">
        <w:rPr>
          <w:noProof w:val="0"/>
          <w:snapToGrid w:val="0"/>
        </w:rPr>
        <w:t>id-ServedPLMNs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63</w:t>
      </w:r>
    </w:p>
    <w:p w14:paraId="4126FA35" w14:textId="77777777" w:rsidR="00F060C7" w:rsidRPr="008711EA" w:rsidRDefault="00F060C7" w:rsidP="00F060C7">
      <w:pPr>
        <w:pStyle w:val="PL"/>
        <w:rPr>
          <w:noProof w:val="0"/>
          <w:snapToGrid w:val="0"/>
        </w:rPr>
      </w:pPr>
      <w:r w:rsidRPr="008711EA">
        <w:rPr>
          <w:noProof w:val="0"/>
          <w:snapToGrid w:val="0"/>
        </w:rPr>
        <w:t>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64</w:t>
      </w:r>
    </w:p>
    <w:p w14:paraId="0F599D3F" w14:textId="77777777" w:rsidR="00F060C7" w:rsidRPr="008711EA" w:rsidRDefault="00F060C7" w:rsidP="00F060C7">
      <w:pPr>
        <w:pStyle w:val="PL"/>
        <w:rPr>
          <w:noProof w:val="0"/>
          <w:snapToGrid w:val="0"/>
        </w:rPr>
      </w:pPr>
      <w:r w:rsidRPr="008711EA">
        <w:rPr>
          <w:noProof w:val="0"/>
          <w:snapToGrid w:val="0"/>
        </w:rPr>
        <w:t>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65</w:t>
      </w:r>
    </w:p>
    <w:p w14:paraId="7BF23321" w14:textId="77777777" w:rsidR="00F060C7" w:rsidRPr="008711EA" w:rsidRDefault="00F060C7" w:rsidP="00F060C7">
      <w:pPr>
        <w:pStyle w:val="PL"/>
        <w:rPr>
          <w:noProof w:val="0"/>
          <w:snapToGrid w:val="0"/>
        </w:rPr>
      </w:pPr>
      <w:r w:rsidRPr="008711EA">
        <w:rPr>
          <w:noProof w:val="0"/>
          <w:snapToGrid w:val="0"/>
        </w:rPr>
        <w:t>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66</w:t>
      </w:r>
    </w:p>
    <w:p w14:paraId="15A07080" w14:textId="77777777" w:rsidR="00F060C7" w:rsidRPr="008711EA" w:rsidRDefault="00F060C7" w:rsidP="00F060C7">
      <w:pPr>
        <w:pStyle w:val="PL"/>
        <w:rPr>
          <w:noProof w:val="0"/>
          <w:snapToGrid w:val="0"/>
        </w:rPr>
      </w:pPr>
      <w:r w:rsidRPr="008711EA">
        <w:rPr>
          <w:noProof w:val="0"/>
          <w:snapToGrid w:val="0"/>
        </w:rPr>
        <w:t>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67</w:t>
      </w:r>
    </w:p>
    <w:p w14:paraId="4708AD8D" w14:textId="77777777" w:rsidR="00F060C7" w:rsidRPr="008711EA" w:rsidRDefault="00F060C7" w:rsidP="00F060C7">
      <w:pPr>
        <w:pStyle w:val="PL"/>
        <w:rPr>
          <w:noProof w:val="0"/>
          <w:snapToGrid w:val="0"/>
        </w:rPr>
      </w:pPr>
      <w:r w:rsidRPr="008711EA">
        <w:rPr>
          <w:noProof w:val="0"/>
          <w:snapToGrid w:val="0"/>
        </w:rPr>
        <w:t>id-E-RAB</w:t>
      </w:r>
      <w:r w:rsidRPr="008711EA">
        <w:rPr>
          <w:noProof w:val="0"/>
        </w:rPr>
        <w:t>ReleaseListBearerRelComp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69</w:t>
      </w:r>
    </w:p>
    <w:p w14:paraId="32F6C5E7" w14:textId="77777777" w:rsidR="00F060C7" w:rsidRPr="008711EA" w:rsidRDefault="00F060C7" w:rsidP="00F060C7">
      <w:pPr>
        <w:pStyle w:val="PL"/>
        <w:rPr>
          <w:noProof w:val="0"/>
          <w:snapToGrid w:val="0"/>
        </w:rPr>
      </w:pPr>
      <w:r w:rsidRPr="008711EA">
        <w:rPr>
          <w:noProof w:val="0"/>
          <w:snapToGrid w:val="0"/>
        </w:rPr>
        <w:t>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70</w:t>
      </w:r>
    </w:p>
    <w:p w14:paraId="4012F3ED" w14:textId="77777777" w:rsidR="00F060C7" w:rsidRPr="008711EA" w:rsidRDefault="00F060C7" w:rsidP="00F060C7">
      <w:pPr>
        <w:pStyle w:val="PL"/>
        <w:rPr>
          <w:noProof w:val="0"/>
          <w:snapToGrid w:val="0"/>
        </w:rPr>
      </w:pPr>
      <w:r w:rsidRPr="008711EA">
        <w:rPr>
          <w:noProof w:val="0"/>
          <w:snapToGrid w:val="0"/>
        </w:rPr>
        <w:t>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71</w:t>
      </w:r>
    </w:p>
    <w:p w14:paraId="3224B01A" w14:textId="77777777" w:rsidR="00F060C7" w:rsidRPr="008711EA" w:rsidRDefault="00F060C7" w:rsidP="00F060C7">
      <w:pPr>
        <w:pStyle w:val="PL"/>
        <w:rPr>
          <w:noProof w:val="0"/>
          <w:snapToGrid w:val="0"/>
        </w:rPr>
      </w:pPr>
      <w:r w:rsidRPr="008711EA">
        <w:rPr>
          <w:noProof w:val="0"/>
          <w:snapToGrid w:val="0"/>
        </w:rPr>
        <w:t>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72</w:t>
      </w:r>
    </w:p>
    <w:p w14:paraId="4484A997" w14:textId="77777777" w:rsidR="00F060C7" w:rsidRPr="008711EA" w:rsidRDefault="00F060C7" w:rsidP="00F060C7">
      <w:pPr>
        <w:pStyle w:val="PL"/>
        <w:rPr>
          <w:noProof w:val="0"/>
          <w:snapToGrid w:val="0"/>
        </w:rPr>
      </w:pPr>
      <w:r w:rsidRPr="008711EA">
        <w:rPr>
          <w:noProof w:val="0"/>
          <w:snapToGrid w:val="0"/>
        </w:rPr>
        <w:t>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73</w:t>
      </w:r>
    </w:p>
    <w:p w14:paraId="306ADF05" w14:textId="77777777" w:rsidR="00F060C7" w:rsidRPr="008711EA" w:rsidRDefault="00F060C7" w:rsidP="00F060C7">
      <w:pPr>
        <w:pStyle w:val="PL"/>
        <w:rPr>
          <w:noProof w:val="0"/>
          <w:snapToGrid w:val="0"/>
        </w:rPr>
      </w:pPr>
      <w:r w:rsidRPr="008711EA">
        <w:rPr>
          <w:noProof w:val="0"/>
          <w:snapToGrid w:val="0"/>
        </w:rPr>
        <w:t>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74</w:t>
      </w:r>
    </w:p>
    <w:p w14:paraId="0EFAA281" w14:textId="77777777" w:rsidR="00F060C7" w:rsidRPr="008711EA" w:rsidRDefault="00F060C7" w:rsidP="00F060C7">
      <w:pPr>
        <w:pStyle w:val="PL"/>
        <w:rPr>
          <w:noProof w:val="0"/>
          <w:snapToGrid w:val="0"/>
        </w:rPr>
      </w:pP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75</w:t>
      </w:r>
    </w:p>
    <w:p w14:paraId="4038E09E" w14:textId="77777777" w:rsidR="00F060C7" w:rsidRPr="008711EA" w:rsidRDefault="00F060C7" w:rsidP="00F060C7">
      <w:pPr>
        <w:pStyle w:val="PL"/>
        <w:rPr>
          <w:noProof w:val="0"/>
          <w:snapToGrid w:val="0"/>
        </w:rPr>
      </w:pPr>
      <w:r w:rsidRPr="008711EA">
        <w:rPr>
          <w:noProof w:val="0"/>
          <w:snapToGrid w:val="0"/>
        </w:rPr>
        <w:t>id-E-RABInformationListItem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78</w:t>
      </w:r>
    </w:p>
    <w:p w14:paraId="610DD840" w14:textId="77777777" w:rsidR="00F060C7" w:rsidRPr="008711EA" w:rsidRDefault="00F060C7" w:rsidP="00F060C7">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79</w:t>
      </w:r>
    </w:p>
    <w:p w14:paraId="6B2DFAB2" w14:textId="77777777" w:rsidR="00F060C7" w:rsidRPr="008711EA" w:rsidRDefault="00F060C7" w:rsidP="00F060C7">
      <w:pPr>
        <w:pStyle w:val="PL"/>
        <w:rPr>
          <w:noProof w:val="0"/>
          <w:snapToGrid w:val="0"/>
        </w:rPr>
      </w:pPr>
      <w:r w:rsidRPr="008711EA">
        <w:rPr>
          <w:noProof w:val="0"/>
          <w:snapToGrid w:val="0"/>
        </w:rPr>
        <w:t>id-UEIdentityIndexValue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80</w:t>
      </w:r>
    </w:p>
    <w:p w14:paraId="5DF76AA2" w14:textId="77777777" w:rsidR="00F060C7" w:rsidRPr="008711EA" w:rsidRDefault="00F060C7" w:rsidP="00F060C7">
      <w:pPr>
        <w:pStyle w:val="PL"/>
        <w:spacing w:line="0" w:lineRule="atLeast"/>
        <w:rPr>
          <w:noProof w:val="0"/>
          <w:snapToGrid w:val="0"/>
        </w:rPr>
      </w:pPr>
      <w:r w:rsidRPr="008711EA">
        <w:rPr>
          <w:noProof w:val="0"/>
          <w:snapToGrid w:val="0"/>
        </w:rPr>
        <w:t>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83</w:t>
      </w:r>
    </w:p>
    <w:p w14:paraId="77C2BF4F" w14:textId="77777777" w:rsidR="00F060C7" w:rsidRPr="008711EA" w:rsidRDefault="00F060C7" w:rsidP="00F060C7">
      <w:pPr>
        <w:pStyle w:val="PL"/>
        <w:spacing w:line="0" w:lineRule="atLeast"/>
        <w:rPr>
          <w:noProof w:val="0"/>
          <w:snapToGrid w:val="0"/>
        </w:rPr>
      </w:pPr>
      <w:r w:rsidRPr="008711EA">
        <w:rPr>
          <w:noProof w:val="0"/>
          <w:snapToGrid w:val="0"/>
        </w:rPr>
        <w:t>id-cdma2000HORequiredIndication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84</w:t>
      </w:r>
    </w:p>
    <w:p w14:paraId="05324093" w14:textId="77777777" w:rsidR="00F060C7" w:rsidRPr="008711EA" w:rsidRDefault="00F060C7" w:rsidP="00F060C7">
      <w:pPr>
        <w:pStyle w:val="PL"/>
        <w:spacing w:line="0" w:lineRule="atLeast"/>
        <w:rPr>
          <w:noProof w:val="0"/>
          <w:snapToGrid w:val="0"/>
        </w:rPr>
      </w:pPr>
      <w:r w:rsidRPr="008711EA">
        <w:rPr>
          <w:noProof w:val="0"/>
          <w:snapToGrid w:val="0"/>
        </w:rPr>
        <w:t>id-E-UTRAN-Trace-ID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86</w:t>
      </w:r>
    </w:p>
    <w:p w14:paraId="73E3F914" w14:textId="77777777" w:rsidR="00F060C7" w:rsidRPr="008711EA" w:rsidRDefault="00F060C7" w:rsidP="00F060C7">
      <w:pPr>
        <w:pStyle w:val="PL"/>
        <w:rPr>
          <w:noProof w:val="0"/>
          <w:snapToGrid w:val="0"/>
        </w:rPr>
      </w:pPr>
      <w:r w:rsidRPr="008711EA">
        <w:rPr>
          <w:noProof w:val="0"/>
          <w:snapToGrid w:val="0"/>
        </w:rPr>
        <w:t>id-RelativeMMECapacity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87</w:t>
      </w:r>
    </w:p>
    <w:p w14:paraId="0BD75E84" w14:textId="77777777" w:rsidR="00F060C7" w:rsidRPr="008711EA" w:rsidRDefault="00F060C7" w:rsidP="00F060C7">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88</w:t>
      </w:r>
    </w:p>
    <w:p w14:paraId="6051B74E" w14:textId="77777777" w:rsidR="00F060C7" w:rsidRPr="008711EA" w:rsidRDefault="00F060C7" w:rsidP="00F060C7">
      <w:pPr>
        <w:pStyle w:val="PL"/>
        <w:spacing w:line="0" w:lineRule="atLeast"/>
        <w:rPr>
          <w:noProof w:val="0"/>
          <w:snapToGrid w:val="0"/>
        </w:rPr>
      </w:pPr>
      <w:r w:rsidRPr="008711EA">
        <w:rPr>
          <w:noProof w:val="0"/>
          <w:snapToGrid w:val="0"/>
        </w:rPr>
        <w:t>id-Bearers-SubjectToStatusTransfer-Item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89</w:t>
      </w:r>
    </w:p>
    <w:p w14:paraId="39F224DF" w14:textId="77777777" w:rsidR="00F060C7" w:rsidRPr="008711EA" w:rsidRDefault="00F060C7" w:rsidP="00F060C7">
      <w:pPr>
        <w:pStyle w:val="PL"/>
        <w:rPr>
          <w:noProof w:val="0"/>
        </w:rPr>
      </w:pPr>
      <w:r w:rsidRPr="008711EA">
        <w:rPr>
          <w:noProof w:val="0"/>
        </w:rPr>
        <w:t>id-eNB-StatusTransfer-TransparentContainer</w:t>
      </w:r>
      <w:r w:rsidRPr="008711EA">
        <w:rPr>
          <w:noProof w:val="0"/>
        </w:rPr>
        <w:tab/>
      </w:r>
      <w:r w:rsidRPr="008711EA">
        <w:rPr>
          <w:noProof w:val="0"/>
        </w:rPr>
        <w:tab/>
      </w:r>
      <w:r w:rsidRPr="008711EA">
        <w:rPr>
          <w:noProof w:val="0"/>
        </w:rPr>
        <w:tab/>
        <w:t>ProtocolIE-ID ::= 90</w:t>
      </w:r>
    </w:p>
    <w:p w14:paraId="197D4A51" w14:textId="77777777" w:rsidR="00F060C7" w:rsidRPr="008711EA" w:rsidRDefault="00F060C7" w:rsidP="00F060C7">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r w:rsidRPr="008711EA">
        <w:rPr>
          <w:noProof w:val="0"/>
          <w:snapToGrid w:val="0"/>
        </w:rPr>
        <w:t>ProtocolIE-ID ::= 91</w:t>
      </w:r>
    </w:p>
    <w:p w14:paraId="7698CDF4" w14:textId="77777777" w:rsidR="00F060C7" w:rsidRPr="008711EA" w:rsidRDefault="00F060C7" w:rsidP="00F060C7">
      <w:pPr>
        <w:pStyle w:val="PL"/>
        <w:rPr>
          <w:noProof w:val="0"/>
          <w:snapToGrid w:val="0"/>
        </w:rPr>
      </w:pPr>
      <w:r w:rsidRPr="008711EA">
        <w:rPr>
          <w:noProof w:val="0"/>
          <w:snapToGrid w:val="0"/>
        </w:rPr>
        <w:t>id-ResetType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92</w:t>
      </w:r>
    </w:p>
    <w:p w14:paraId="5F22033F" w14:textId="77777777" w:rsidR="00F060C7" w:rsidRPr="008711EA" w:rsidRDefault="00F060C7" w:rsidP="00F060C7">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r w:rsidRPr="008711EA">
        <w:rPr>
          <w:noProof w:val="0"/>
          <w:snapToGrid w:val="0"/>
        </w:rPr>
        <w:t>ProtocolIE-ID ::= 93</w:t>
      </w:r>
    </w:p>
    <w:p w14:paraId="36E38099" w14:textId="77777777" w:rsidR="00F060C7" w:rsidRPr="008711EA" w:rsidRDefault="00F060C7" w:rsidP="00F060C7">
      <w:pPr>
        <w:pStyle w:val="PL"/>
        <w:spacing w:line="0" w:lineRule="atLeast"/>
        <w:rPr>
          <w:noProof w:val="0"/>
          <w:snapToGrid w:val="0"/>
        </w:rPr>
      </w:pPr>
      <w:r w:rsidRPr="008711EA">
        <w:rPr>
          <w:noProof w:val="0"/>
          <w:snapToGrid w:val="0"/>
        </w:rPr>
        <w:t>id-E-RABToBeSwitchedULItem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94</w:t>
      </w:r>
    </w:p>
    <w:p w14:paraId="50C938F6" w14:textId="77777777" w:rsidR="00F060C7" w:rsidRPr="008711EA" w:rsidRDefault="00F060C7" w:rsidP="00F060C7">
      <w:pPr>
        <w:pStyle w:val="PL"/>
        <w:rPr>
          <w:noProof w:val="0"/>
          <w:snapToGrid w:val="0"/>
        </w:rPr>
      </w:pPr>
      <w:r w:rsidRPr="008711EA">
        <w:rPr>
          <w:noProof w:val="0"/>
          <w:snapToGrid w:val="0"/>
        </w:rPr>
        <w:t>id-E-RABToBeSwitchedULList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95</w:t>
      </w:r>
    </w:p>
    <w:p w14:paraId="529B04DE" w14:textId="77777777" w:rsidR="00F060C7" w:rsidRPr="008711EA" w:rsidRDefault="00F060C7" w:rsidP="00F060C7">
      <w:pPr>
        <w:pStyle w:val="PL"/>
        <w:rPr>
          <w:noProof w:val="0"/>
          <w:snapToGrid w:val="0"/>
        </w:rPr>
      </w:pPr>
      <w:r w:rsidRPr="008711EA">
        <w:rPr>
          <w:noProof w:val="0"/>
          <w:snapToGrid w:val="0"/>
        </w:rPr>
        <w:t>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96</w:t>
      </w:r>
    </w:p>
    <w:p w14:paraId="201687C6" w14:textId="77777777" w:rsidR="00F060C7" w:rsidRPr="008711EA" w:rsidRDefault="00F060C7" w:rsidP="00F060C7">
      <w:pPr>
        <w:pStyle w:val="PL"/>
        <w:spacing w:line="0" w:lineRule="atLeast"/>
        <w:rPr>
          <w:noProof w:val="0"/>
          <w:snapToGrid w:val="0"/>
        </w:rPr>
      </w:pPr>
      <w:r w:rsidRPr="008711EA">
        <w:rPr>
          <w:noProof w:val="0"/>
          <w:snapToGrid w:val="0"/>
        </w:rPr>
        <w:t>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97</w:t>
      </w:r>
    </w:p>
    <w:p w14:paraId="1B638994" w14:textId="77777777" w:rsidR="00F060C7" w:rsidRPr="008711EA" w:rsidRDefault="00F060C7" w:rsidP="00F060C7">
      <w:pPr>
        <w:pStyle w:val="PL"/>
        <w:rPr>
          <w:noProof w:val="0"/>
          <w:snapToGrid w:val="0"/>
          <w:lang w:eastAsia="zh-CN"/>
        </w:rPr>
      </w:pPr>
      <w:r w:rsidRPr="008711EA">
        <w:rPr>
          <w:noProof w:val="0"/>
          <w:snapToGrid w:val="0"/>
        </w:rPr>
        <w:t>id-</w:t>
      </w:r>
      <w:r w:rsidRPr="008711EA">
        <w:rPr>
          <w:noProof w:val="0"/>
          <w:lang w:eastAsia="zh-CN"/>
        </w:rPr>
        <w:t>Request</w:t>
      </w:r>
      <w:r w:rsidRPr="008711EA">
        <w:rPr>
          <w:noProof w:val="0"/>
        </w:rPr>
        <w: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 xml:space="preserve">ProtocolIE-ID ::= </w:t>
      </w:r>
      <w:r w:rsidRPr="008711EA">
        <w:rPr>
          <w:noProof w:val="0"/>
          <w:snapToGrid w:val="0"/>
          <w:lang w:eastAsia="zh-CN"/>
        </w:rPr>
        <w:t>98</w:t>
      </w:r>
    </w:p>
    <w:p w14:paraId="54A1B3A7" w14:textId="77777777" w:rsidR="00F060C7" w:rsidRPr="008711EA" w:rsidRDefault="00F060C7" w:rsidP="00F060C7">
      <w:pPr>
        <w:pStyle w:val="PL"/>
        <w:rPr>
          <w:noProof w:val="0"/>
          <w:snapToGrid w:val="0"/>
        </w:rPr>
      </w:pPr>
      <w:r w:rsidRPr="008711EA">
        <w:rPr>
          <w:noProof w:val="0"/>
          <w:snapToGrid w:val="0"/>
        </w:rPr>
        <w:t>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99</w:t>
      </w:r>
    </w:p>
    <w:p w14:paraId="5A75F30B" w14:textId="77777777" w:rsidR="00F060C7" w:rsidRPr="008711EA" w:rsidRDefault="00F060C7" w:rsidP="00F060C7">
      <w:pPr>
        <w:pStyle w:val="PL"/>
        <w:rPr>
          <w:noProof w:val="0"/>
          <w:snapToGrid w:val="0"/>
        </w:rPr>
      </w:pPr>
      <w:r w:rsidRPr="008711EA">
        <w:rPr>
          <w:noProof w:val="0"/>
          <w:snapToGrid w:val="0"/>
        </w:rPr>
        <w:t>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100</w:t>
      </w:r>
    </w:p>
    <w:p w14:paraId="79F9E3FB" w14:textId="77777777" w:rsidR="00F060C7" w:rsidRPr="008711EA" w:rsidRDefault="00F060C7" w:rsidP="00F060C7">
      <w:pPr>
        <w:pStyle w:val="PL"/>
        <w:rPr>
          <w:noProof w:val="0"/>
          <w:snapToGrid w:val="0"/>
        </w:rPr>
      </w:pPr>
      <w:r w:rsidRPr="008711EA">
        <w:rPr>
          <w:noProof w:val="0"/>
          <w:snapToGrid w:val="0"/>
        </w:rPr>
        <w:t>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101</w:t>
      </w:r>
    </w:p>
    <w:p w14:paraId="02ABFF1C" w14:textId="77777777" w:rsidR="00F060C7" w:rsidRPr="008711EA" w:rsidRDefault="00F060C7" w:rsidP="00F060C7">
      <w:pPr>
        <w:pStyle w:val="PL"/>
        <w:rPr>
          <w:noProof w:val="0"/>
          <w:snapToGrid w:val="0"/>
        </w:rPr>
      </w:pPr>
      <w:r w:rsidRPr="008711EA">
        <w:rPr>
          <w:noProof w:val="0"/>
          <w:snapToGrid w:val="0"/>
        </w:rPr>
        <w:t>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102</w:t>
      </w:r>
    </w:p>
    <w:p w14:paraId="1B669071" w14:textId="77777777" w:rsidR="00F060C7" w:rsidRPr="008711EA" w:rsidRDefault="00F060C7" w:rsidP="00F060C7">
      <w:pPr>
        <w:pStyle w:val="PL"/>
        <w:rPr>
          <w:noProof w:val="0"/>
          <w:snapToGrid w:val="0"/>
        </w:rPr>
      </w:pPr>
      <w:r w:rsidRPr="008711EA">
        <w:rPr>
          <w:noProof w:val="0"/>
          <w:snapToGrid w:val="0"/>
        </w:rPr>
        <w:t>id-E-RAB</w:t>
      </w:r>
      <w:r w:rsidRPr="008711EA">
        <w:rPr>
          <w:noProof w:val="0"/>
        </w:rPr>
        <w:t>FailedToBeReleasedList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103</w:t>
      </w:r>
    </w:p>
    <w:p w14:paraId="48C00C87" w14:textId="77777777" w:rsidR="00F060C7" w:rsidRPr="008711EA" w:rsidRDefault="00F060C7" w:rsidP="00F060C7">
      <w:pPr>
        <w:pStyle w:val="PL"/>
        <w:rPr>
          <w:noProof w:val="0"/>
          <w:snapToGrid w:val="0"/>
        </w:rPr>
      </w:pPr>
      <w:r w:rsidRPr="008711EA">
        <w:rPr>
          <w:noProof w:val="0"/>
          <w:snapToGrid w:val="0"/>
        </w:rPr>
        <w:t>id-Source-ToTarget-TransparentContainer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104</w:t>
      </w:r>
    </w:p>
    <w:p w14:paraId="0AAD80D8" w14:textId="77777777" w:rsidR="00F060C7" w:rsidRPr="008711EA" w:rsidRDefault="00F060C7" w:rsidP="00F060C7">
      <w:pPr>
        <w:pStyle w:val="PL"/>
        <w:rPr>
          <w:noProof w:val="0"/>
          <w:snapToGrid w:val="0"/>
        </w:rPr>
      </w:pPr>
      <w:r w:rsidRPr="008711EA">
        <w:rPr>
          <w:noProof w:val="0"/>
          <w:snapToGrid w:val="0"/>
        </w:rPr>
        <w:t>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105</w:t>
      </w:r>
    </w:p>
    <w:p w14:paraId="3D34A43A" w14:textId="77777777" w:rsidR="00F060C7" w:rsidRPr="008711EA" w:rsidRDefault="00F060C7" w:rsidP="00F060C7">
      <w:pPr>
        <w:pStyle w:val="PL"/>
        <w:rPr>
          <w:noProof w:val="0"/>
          <w:snapToGrid w:val="0"/>
        </w:rPr>
      </w:pPr>
      <w:r w:rsidRPr="008711EA">
        <w:rPr>
          <w:noProof w:val="0"/>
          <w:snapToGrid w:val="0"/>
        </w:rPr>
        <w:t>id-SubscriberProfileIDforRFP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106</w:t>
      </w:r>
    </w:p>
    <w:p w14:paraId="278D2308" w14:textId="77777777" w:rsidR="00F060C7" w:rsidRPr="008711EA" w:rsidRDefault="00F060C7" w:rsidP="00F060C7">
      <w:pPr>
        <w:pStyle w:val="PL"/>
        <w:rPr>
          <w:noProof w:val="0"/>
          <w:snapToGrid w:val="0"/>
        </w:rPr>
      </w:pPr>
      <w:r w:rsidRPr="008711EA">
        <w:rPr>
          <w:noProof w:val="0"/>
          <w:snapToGrid w:val="0"/>
        </w:rPr>
        <w:t>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107</w:t>
      </w:r>
    </w:p>
    <w:p w14:paraId="6C85BB33" w14:textId="77777777" w:rsidR="00F060C7" w:rsidRPr="008711EA" w:rsidRDefault="00F060C7" w:rsidP="00F060C7">
      <w:pPr>
        <w:pStyle w:val="PL"/>
        <w:rPr>
          <w:noProof w:val="0"/>
          <w:snapToGrid w:val="0"/>
        </w:rPr>
      </w:pPr>
      <w:r w:rsidRPr="008711EA">
        <w:rPr>
          <w:noProof w:val="0"/>
          <w:snapToGrid w:val="0"/>
        </w:rPr>
        <w:t>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108</w:t>
      </w:r>
    </w:p>
    <w:p w14:paraId="616B96CD" w14:textId="77777777" w:rsidR="00F060C7" w:rsidRPr="008711EA" w:rsidRDefault="00F060C7" w:rsidP="00F060C7">
      <w:pPr>
        <w:pStyle w:val="PL"/>
        <w:rPr>
          <w:noProof w:val="0"/>
          <w:snapToGrid w:val="0"/>
        </w:rPr>
      </w:pPr>
      <w:r w:rsidRPr="008711EA">
        <w:rPr>
          <w:noProof w:val="0"/>
          <w:snapToGrid w:val="0"/>
        </w:rPr>
        <w:t>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109</w:t>
      </w:r>
    </w:p>
    <w:p w14:paraId="7785194D" w14:textId="77777777" w:rsidR="00F060C7" w:rsidRPr="008711EA" w:rsidRDefault="00F060C7" w:rsidP="00F060C7">
      <w:pPr>
        <w:pStyle w:val="PL"/>
        <w:rPr>
          <w:noProof w:val="0"/>
          <w:snapToGrid w:val="0"/>
        </w:rPr>
      </w:pPr>
      <w:r w:rsidRPr="008711EA">
        <w:rPr>
          <w:noProof w:val="0"/>
          <w:snapToGrid w:val="0"/>
        </w:rPr>
        <w:t>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110</w:t>
      </w:r>
    </w:p>
    <w:p w14:paraId="48288F37" w14:textId="77777777" w:rsidR="00F060C7" w:rsidRPr="008711EA" w:rsidRDefault="00F060C7" w:rsidP="00F060C7">
      <w:pPr>
        <w:pStyle w:val="PL"/>
        <w:rPr>
          <w:noProof w:val="0"/>
          <w:snapToGrid w:val="0"/>
        </w:rPr>
      </w:pPr>
      <w:r w:rsidRPr="008711EA">
        <w:rPr>
          <w:noProof w:val="0"/>
          <w:snapToGrid w:val="0"/>
        </w:rPr>
        <w:t>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111</w:t>
      </w:r>
    </w:p>
    <w:p w14:paraId="570B0EB7" w14:textId="77777777" w:rsidR="00F060C7" w:rsidRPr="008711EA" w:rsidRDefault="00F060C7" w:rsidP="00F060C7">
      <w:pPr>
        <w:pStyle w:val="PL"/>
        <w:rPr>
          <w:noProof w:val="0"/>
          <w:snapToGrid w:val="0"/>
        </w:rPr>
      </w:pPr>
      <w:r w:rsidRPr="008711EA">
        <w:rPr>
          <w:noProof w:val="0"/>
          <w:snapToGrid w:val="0"/>
        </w:rPr>
        <w:t>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112</w:t>
      </w:r>
    </w:p>
    <w:p w14:paraId="5E40653C" w14:textId="77777777" w:rsidR="00F060C7" w:rsidRPr="008711EA" w:rsidRDefault="00F060C7" w:rsidP="00F060C7">
      <w:pPr>
        <w:pStyle w:val="PL"/>
        <w:rPr>
          <w:noProof w:val="0"/>
          <w:snapToGrid w:val="0"/>
        </w:rPr>
      </w:pPr>
      <w:r w:rsidRPr="008711EA">
        <w:rPr>
          <w:noProof w:val="0"/>
          <w:snapToGrid w:val="0"/>
        </w:rPr>
        <w:t>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113</w:t>
      </w:r>
    </w:p>
    <w:p w14:paraId="67789812" w14:textId="77777777" w:rsidR="00F060C7" w:rsidRPr="008711EA" w:rsidRDefault="00F060C7" w:rsidP="00F060C7">
      <w:pPr>
        <w:pStyle w:val="PL"/>
        <w:rPr>
          <w:noProof w:val="0"/>
          <w:snapToGrid w:val="0"/>
        </w:rPr>
      </w:pPr>
      <w:r w:rsidRPr="008711EA">
        <w:rPr>
          <w:noProof w:val="0"/>
          <w:snapToGrid w:val="0"/>
        </w:rPr>
        <w:t>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114</w:t>
      </w:r>
    </w:p>
    <w:p w14:paraId="186ECC40" w14:textId="77777777" w:rsidR="00F060C7" w:rsidRPr="008711EA" w:rsidRDefault="00F060C7" w:rsidP="00F060C7">
      <w:pPr>
        <w:pStyle w:val="PL"/>
        <w:rPr>
          <w:noProof w:val="0"/>
          <w:snapToGrid w:val="0"/>
        </w:rPr>
      </w:pPr>
      <w:r w:rsidRPr="008711EA">
        <w:rPr>
          <w:noProof w:val="0"/>
          <w:snapToGrid w:val="0"/>
        </w:rPr>
        <w:t>id-NumberofBroadcastRequest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115</w:t>
      </w:r>
    </w:p>
    <w:p w14:paraId="6D9E6154" w14:textId="77777777" w:rsidR="00F060C7" w:rsidRPr="008711EA" w:rsidRDefault="00F060C7" w:rsidP="00F060C7">
      <w:pPr>
        <w:pStyle w:val="PL"/>
        <w:rPr>
          <w:noProof w:val="0"/>
          <w:snapToGrid w:val="0"/>
        </w:rPr>
      </w:pPr>
      <w:r w:rsidRPr="008711EA">
        <w:rPr>
          <w:noProof w:val="0"/>
          <w:snapToGrid w:val="0"/>
        </w:rPr>
        <w:t>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116</w:t>
      </w:r>
    </w:p>
    <w:p w14:paraId="7008C88D" w14:textId="77777777" w:rsidR="00F060C7" w:rsidRPr="008711EA" w:rsidRDefault="00F060C7" w:rsidP="00F060C7">
      <w:pPr>
        <w:pStyle w:val="PL"/>
        <w:rPr>
          <w:noProof w:val="0"/>
          <w:snapToGrid w:val="0"/>
        </w:rPr>
      </w:pPr>
      <w:r w:rsidRPr="008711EA">
        <w:rPr>
          <w:noProof w:val="0"/>
          <w:snapToGrid w:val="0"/>
        </w:rPr>
        <w:t>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117</w:t>
      </w:r>
    </w:p>
    <w:p w14:paraId="1C02BEF0" w14:textId="77777777" w:rsidR="00F060C7" w:rsidRPr="008711EA" w:rsidRDefault="00F060C7" w:rsidP="00F060C7">
      <w:pPr>
        <w:pStyle w:val="PL"/>
        <w:rPr>
          <w:noProof w:val="0"/>
          <w:snapToGrid w:val="0"/>
        </w:rPr>
      </w:pPr>
      <w:r w:rsidRPr="008711EA">
        <w:rPr>
          <w:noProof w:val="0"/>
          <w:snapToGrid w:val="0"/>
        </w:rPr>
        <w:t>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118</w:t>
      </w:r>
    </w:p>
    <w:p w14:paraId="3063BE74" w14:textId="77777777" w:rsidR="00F060C7" w:rsidRPr="008711EA" w:rsidRDefault="00F060C7" w:rsidP="00F060C7">
      <w:pPr>
        <w:pStyle w:val="PL"/>
        <w:rPr>
          <w:noProof w:val="0"/>
          <w:snapToGrid w:val="0"/>
        </w:rPr>
      </w:pPr>
      <w:r w:rsidRPr="008711EA">
        <w:rPr>
          <w:noProof w:val="0"/>
          <w:snapToGrid w:val="0"/>
        </w:rPr>
        <w:t>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119</w:t>
      </w:r>
    </w:p>
    <w:p w14:paraId="7D8E23A1" w14:textId="77777777" w:rsidR="00F060C7" w:rsidRPr="008711EA" w:rsidRDefault="00F060C7" w:rsidP="00F060C7">
      <w:pPr>
        <w:pStyle w:val="PL"/>
        <w:rPr>
          <w:noProof w:val="0"/>
          <w:snapToGrid w:val="0"/>
        </w:rPr>
      </w:pPr>
      <w:r w:rsidRPr="008711EA">
        <w:rPr>
          <w:noProof w:val="0"/>
          <w:snapToGrid w:val="0"/>
        </w:rPr>
        <w:t>id-BroadcastCompletedAreaList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120</w:t>
      </w:r>
    </w:p>
    <w:p w14:paraId="50F9E03B" w14:textId="77777777" w:rsidR="00F060C7" w:rsidRPr="008711EA" w:rsidRDefault="00F060C7" w:rsidP="00F060C7">
      <w:pPr>
        <w:pStyle w:val="PL"/>
        <w:rPr>
          <w:noProof w:val="0"/>
          <w:snapToGrid w:val="0"/>
        </w:rPr>
      </w:pPr>
      <w:r w:rsidRPr="008711EA">
        <w:rPr>
          <w:noProof w:val="0"/>
          <w:snapToGrid w:val="0"/>
        </w:rPr>
        <w:t>id-Inter-SystemInformationTransferTypeEDT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121</w:t>
      </w:r>
    </w:p>
    <w:p w14:paraId="1D1C244F" w14:textId="77777777" w:rsidR="00F060C7" w:rsidRPr="008711EA" w:rsidRDefault="00F060C7" w:rsidP="00F060C7">
      <w:pPr>
        <w:pStyle w:val="PL"/>
        <w:rPr>
          <w:rFonts w:eastAsia="SimSun"/>
          <w:noProof w:val="0"/>
          <w:snapToGrid w:val="0"/>
          <w:lang w:eastAsia="zh-CN"/>
        </w:rPr>
      </w:pPr>
      <w:r w:rsidRPr="008711EA">
        <w:rPr>
          <w:noProof w:val="0"/>
          <w:snapToGrid w:val="0"/>
        </w:rPr>
        <w:t>id-Inter-SystemInformationTransferTypeMDT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122</w:t>
      </w:r>
    </w:p>
    <w:p w14:paraId="5BA99B40" w14:textId="77777777" w:rsidR="00F060C7" w:rsidRPr="008711EA" w:rsidRDefault="00F060C7" w:rsidP="00F060C7">
      <w:pPr>
        <w:pStyle w:val="PL"/>
        <w:rPr>
          <w:noProof w:val="0"/>
          <w:snapToGrid w:val="0"/>
        </w:rPr>
      </w:pPr>
      <w:r w:rsidRPr="008711EA">
        <w:rPr>
          <w:noProof w:val="0"/>
          <w:snapToGrid w:val="0"/>
        </w:rPr>
        <w:t>id-Target-ToSource-TransparentContainer</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123</w:t>
      </w:r>
    </w:p>
    <w:p w14:paraId="14B5DB11" w14:textId="77777777" w:rsidR="00F060C7" w:rsidRPr="008711EA" w:rsidRDefault="00F060C7" w:rsidP="00F060C7">
      <w:pPr>
        <w:pStyle w:val="PL"/>
        <w:rPr>
          <w:rFonts w:eastAsia="SimSun"/>
          <w:noProof w:val="0"/>
          <w:snapToGrid w:val="0"/>
          <w:lang w:eastAsia="zh-CN"/>
        </w:rPr>
      </w:pPr>
      <w:r w:rsidRPr="008711EA">
        <w:rPr>
          <w:noProof w:val="0"/>
          <w:snapToGrid w:val="0"/>
        </w:rPr>
        <w:t>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124</w:t>
      </w:r>
    </w:p>
    <w:p w14:paraId="1FA1D579" w14:textId="77777777" w:rsidR="00F060C7" w:rsidRPr="008711EA" w:rsidRDefault="00F060C7" w:rsidP="00F060C7">
      <w:pPr>
        <w:pStyle w:val="PL"/>
        <w:rPr>
          <w:noProof w:val="0"/>
          <w:snapToGrid w:val="0"/>
        </w:rPr>
      </w:pPr>
      <w:r w:rsidRPr="008711EA">
        <w:rPr>
          <w:noProof w:val="0"/>
          <w:snapToGrid w:val="0"/>
        </w:rPr>
        <w:t>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eastAsia="SimSun"/>
          <w:noProof w:val="0"/>
          <w:snapToGrid w:val="0"/>
          <w:lang w:eastAsia="zh-CN"/>
        </w:rPr>
        <w:tab/>
      </w:r>
      <w:r w:rsidRPr="008711EA">
        <w:rPr>
          <w:noProof w:val="0"/>
          <w:snapToGrid w:val="0"/>
        </w:rPr>
        <w:t>ProtocolIE-ID ::= 125</w:t>
      </w:r>
    </w:p>
    <w:p w14:paraId="1E874293" w14:textId="77777777" w:rsidR="00F060C7" w:rsidRPr="008711EA" w:rsidRDefault="00F060C7" w:rsidP="00F060C7">
      <w:pPr>
        <w:pStyle w:val="PL"/>
        <w:rPr>
          <w:noProof w:val="0"/>
          <w:snapToGrid w:val="0"/>
        </w:rPr>
      </w:pPr>
      <w:r w:rsidRPr="008711EA">
        <w:rPr>
          <w:noProof w:val="0"/>
          <w:snapToGrid w:val="0"/>
        </w:rPr>
        <w:t>id-NAS-DownlinkCount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126</w:t>
      </w:r>
    </w:p>
    <w:p w14:paraId="4611BD0C" w14:textId="77777777" w:rsidR="00F060C7" w:rsidRPr="008711EA" w:rsidRDefault="00F060C7" w:rsidP="00F060C7">
      <w:pPr>
        <w:pStyle w:val="PL"/>
        <w:rPr>
          <w:noProof w:val="0"/>
          <w:snapToGrid w:val="0"/>
        </w:rPr>
      </w:pPr>
      <w:r w:rsidRPr="008711EA">
        <w:rPr>
          <w:noProof w:val="0"/>
          <w:snapToGrid w:val="0"/>
        </w:rPr>
        <w:t>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127</w:t>
      </w:r>
    </w:p>
    <w:p w14:paraId="318E3F51" w14:textId="77777777" w:rsidR="00F060C7" w:rsidRPr="008711EA" w:rsidRDefault="00F060C7" w:rsidP="00F060C7">
      <w:pPr>
        <w:pStyle w:val="PL"/>
        <w:rPr>
          <w:noProof w:val="0"/>
          <w:snapToGrid w:val="0"/>
        </w:rPr>
      </w:pPr>
      <w:r w:rsidRPr="008711EA">
        <w:rPr>
          <w:noProof w:val="0"/>
          <w:snapToGrid w:val="0"/>
        </w:rPr>
        <w:t>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128</w:t>
      </w:r>
    </w:p>
    <w:p w14:paraId="391FC49E" w14:textId="77777777" w:rsidR="00F060C7" w:rsidRPr="008711EA" w:rsidRDefault="00F060C7" w:rsidP="00F060C7">
      <w:pPr>
        <w:pStyle w:val="PL"/>
        <w:rPr>
          <w:noProof w:val="0"/>
          <w:snapToGrid w:val="0"/>
        </w:rPr>
      </w:pPr>
      <w:r w:rsidRPr="008711EA">
        <w:rPr>
          <w:noProof w:val="0"/>
          <w:snapToGrid w:val="0"/>
        </w:rPr>
        <w:t>id-SONConfigurationTransferECT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129</w:t>
      </w:r>
    </w:p>
    <w:p w14:paraId="12C6B219" w14:textId="77777777" w:rsidR="00F060C7" w:rsidRPr="008711EA" w:rsidRDefault="00F060C7" w:rsidP="00F060C7">
      <w:pPr>
        <w:pStyle w:val="PL"/>
        <w:rPr>
          <w:noProof w:val="0"/>
          <w:snapToGrid w:val="0"/>
        </w:rPr>
      </w:pPr>
      <w:r w:rsidRPr="008711EA">
        <w:rPr>
          <w:noProof w:val="0"/>
          <w:snapToGrid w:val="0"/>
        </w:rPr>
        <w:t>id-SONConfigurationTransferMCT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130</w:t>
      </w:r>
    </w:p>
    <w:p w14:paraId="6BAB349B" w14:textId="77777777" w:rsidR="00F060C7" w:rsidRPr="008711EA" w:rsidRDefault="00F060C7" w:rsidP="00F060C7">
      <w:pPr>
        <w:pStyle w:val="PL"/>
        <w:rPr>
          <w:noProof w:val="0"/>
          <w:snapToGrid w:val="0"/>
          <w:lang w:eastAsia="zh-CN"/>
        </w:rPr>
      </w:pPr>
      <w:r w:rsidRPr="008711EA">
        <w:rPr>
          <w:noProof w:val="0"/>
          <w:snapToGrid w:val="0"/>
          <w:lang w:eastAsia="zh-CN"/>
        </w:rPr>
        <w:t>id-TraceCollectionEntityIPAddress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131</w:t>
      </w:r>
    </w:p>
    <w:p w14:paraId="220E221C" w14:textId="77777777" w:rsidR="00F060C7" w:rsidRPr="008711EA" w:rsidRDefault="00F060C7" w:rsidP="00F060C7">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132</w:t>
      </w:r>
    </w:p>
    <w:p w14:paraId="133F5322" w14:textId="77777777" w:rsidR="00F060C7" w:rsidRPr="008711EA" w:rsidRDefault="00F060C7" w:rsidP="00F060C7">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133</w:t>
      </w:r>
    </w:p>
    <w:p w14:paraId="7F64F359" w14:textId="77777777" w:rsidR="00F060C7" w:rsidRPr="008711EA" w:rsidRDefault="00F060C7" w:rsidP="00F060C7">
      <w:pPr>
        <w:pStyle w:val="PL"/>
        <w:rPr>
          <w:noProof w:val="0"/>
          <w:snapToGrid w:val="0"/>
        </w:rPr>
      </w:pPr>
      <w:r w:rsidRPr="008711EA">
        <w:rPr>
          <w:noProof w:val="0"/>
          <w:snapToGrid w:val="0"/>
        </w:rPr>
        <w:t>id-RRC-Establishment-Cause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134</w:t>
      </w:r>
    </w:p>
    <w:p w14:paraId="5ED89FC8" w14:textId="77777777" w:rsidR="00F060C7" w:rsidRPr="008711EA" w:rsidRDefault="00F060C7" w:rsidP="00F060C7">
      <w:pPr>
        <w:pStyle w:val="PL"/>
        <w:rPr>
          <w:noProof w:val="0"/>
          <w:snapToGrid w:val="0"/>
        </w:rPr>
      </w:pPr>
      <w:r w:rsidRPr="008711EA">
        <w:rPr>
          <w:noProof w:val="0"/>
          <w:snapToGrid w:val="0"/>
        </w:rPr>
        <w:t>id-NASSecurityParametersfromE-UTRAN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135</w:t>
      </w:r>
    </w:p>
    <w:p w14:paraId="37769EA3" w14:textId="77777777" w:rsidR="00F060C7" w:rsidRPr="008711EA" w:rsidRDefault="00F060C7" w:rsidP="00F060C7">
      <w:pPr>
        <w:pStyle w:val="PL"/>
        <w:rPr>
          <w:noProof w:val="0"/>
          <w:snapToGrid w:val="0"/>
        </w:rPr>
      </w:pPr>
      <w:r w:rsidRPr="008711EA">
        <w:rPr>
          <w:noProof w:val="0"/>
          <w:snapToGrid w:val="0"/>
        </w:rPr>
        <w:t>id-NASSecurityParameterstoE-UTRAN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136</w:t>
      </w:r>
    </w:p>
    <w:p w14:paraId="5CB0AB08" w14:textId="77777777" w:rsidR="00F060C7" w:rsidRPr="008711EA" w:rsidRDefault="00F060C7" w:rsidP="00F060C7">
      <w:pPr>
        <w:pStyle w:val="PL"/>
        <w:rPr>
          <w:noProof w:val="0"/>
          <w:snapToGrid w:val="0"/>
        </w:rPr>
      </w:pPr>
      <w:r w:rsidRPr="008711EA">
        <w:rPr>
          <w:rFonts w:eastAsia="Batang"/>
          <w:noProof w:val="0"/>
          <w:snapToGrid w:val="0"/>
        </w:rPr>
        <w:t>id-DefaultPagingDRX</w:t>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t>ProtocolIE-ID ::= 137</w:t>
      </w:r>
    </w:p>
    <w:p w14:paraId="009E2741" w14:textId="77777777" w:rsidR="00F060C7" w:rsidRPr="008711EA" w:rsidRDefault="00F060C7" w:rsidP="00F060C7">
      <w:pPr>
        <w:pStyle w:val="PL"/>
        <w:rPr>
          <w:noProof w:val="0"/>
          <w:snapToGrid w:val="0"/>
        </w:rPr>
      </w:pPr>
      <w:r w:rsidRPr="008711EA">
        <w:rPr>
          <w:noProof w:val="0"/>
          <w:snapToGrid w:val="0"/>
        </w:rPr>
        <w:t>id-Source-ToTarget-TransparentContainer-Secondary</w:t>
      </w:r>
      <w:r w:rsidRPr="008711EA">
        <w:rPr>
          <w:noProof w:val="0"/>
          <w:snapToGrid w:val="0"/>
        </w:rPr>
        <w:tab/>
        <w:t>ProtocolIE-ID ::= 138</w:t>
      </w:r>
    </w:p>
    <w:p w14:paraId="4E5497D1" w14:textId="77777777" w:rsidR="00F060C7" w:rsidRPr="008711EA" w:rsidRDefault="00F060C7" w:rsidP="00F060C7">
      <w:pPr>
        <w:pStyle w:val="PL"/>
        <w:rPr>
          <w:noProof w:val="0"/>
          <w:snapToGrid w:val="0"/>
        </w:rPr>
      </w:pPr>
      <w:r w:rsidRPr="008711EA">
        <w:rPr>
          <w:noProof w:val="0"/>
          <w:snapToGrid w:val="0"/>
        </w:rPr>
        <w:t>id-Target-ToSource-TransparentContainer-Secondary</w:t>
      </w:r>
      <w:r w:rsidRPr="008711EA">
        <w:rPr>
          <w:rFonts w:eastAsia="SimSun"/>
          <w:noProof w:val="0"/>
          <w:snapToGrid w:val="0"/>
          <w:lang w:eastAsia="zh-CN"/>
        </w:rPr>
        <w:tab/>
      </w:r>
      <w:r w:rsidRPr="008711EA">
        <w:rPr>
          <w:noProof w:val="0"/>
          <w:snapToGrid w:val="0"/>
        </w:rPr>
        <w:t>ProtocolIE-ID ::= 139</w:t>
      </w:r>
    </w:p>
    <w:p w14:paraId="1E511767" w14:textId="77777777" w:rsidR="00F060C7" w:rsidRPr="008711EA" w:rsidRDefault="00F060C7" w:rsidP="00F060C7">
      <w:pPr>
        <w:pStyle w:val="PL"/>
        <w:rPr>
          <w:noProof w:val="0"/>
          <w:snapToGrid w:val="0"/>
          <w:lang w:eastAsia="ko-KR"/>
        </w:rPr>
      </w:pPr>
      <w:r w:rsidRPr="008711EA">
        <w:rPr>
          <w:rFonts w:eastAsia="Batang"/>
          <w:noProof w:val="0"/>
          <w:snapToGrid w:val="0"/>
          <w:lang w:eastAsia="ko-KR"/>
        </w:rPr>
        <w:t>id-EUTRAN</w:t>
      </w:r>
      <w:r w:rsidRPr="008711EA">
        <w:rPr>
          <w:rFonts w:eastAsia="Malgun Gothic"/>
          <w:noProof w:val="0"/>
          <w:snapToGrid w:val="0"/>
          <w:lang w:eastAsia="ko-KR"/>
        </w:rPr>
        <w:t>RoundTripDelayEstimationInfo</w:t>
      </w:r>
      <w:r w:rsidRPr="008711EA">
        <w:rPr>
          <w:rFonts w:eastAsia="Malgun Gothic"/>
          <w:noProof w:val="0"/>
          <w:snapToGrid w:val="0"/>
          <w:lang w:eastAsia="ko-KR"/>
        </w:rPr>
        <w:tab/>
      </w:r>
      <w:r w:rsidRPr="008711EA">
        <w:rPr>
          <w:rFonts w:eastAsia="Malgun Gothic"/>
          <w:noProof w:val="0"/>
          <w:snapToGrid w:val="0"/>
          <w:lang w:eastAsia="ko-KR"/>
        </w:rPr>
        <w:tab/>
      </w:r>
      <w:r w:rsidRPr="008711EA">
        <w:rPr>
          <w:rFonts w:eastAsia="Malgun Gothic"/>
          <w:noProof w:val="0"/>
          <w:snapToGrid w:val="0"/>
          <w:lang w:eastAsia="ko-KR"/>
        </w:rPr>
        <w:tab/>
      </w:r>
      <w:r w:rsidRPr="008711EA">
        <w:rPr>
          <w:rFonts w:eastAsia="Malgun Gothic"/>
          <w:noProof w:val="0"/>
          <w:snapToGrid w:val="0"/>
          <w:lang w:eastAsia="ko-KR"/>
        </w:rPr>
        <w:tab/>
        <w:t>ProtocolIE-ID ::= 140</w:t>
      </w:r>
    </w:p>
    <w:p w14:paraId="27FB8DA1" w14:textId="77777777" w:rsidR="00F060C7" w:rsidRPr="008711EA" w:rsidRDefault="00F060C7" w:rsidP="00F060C7">
      <w:pPr>
        <w:pStyle w:val="PL"/>
        <w:rPr>
          <w:noProof w:val="0"/>
          <w:snapToGrid w:val="0"/>
        </w:rPr>
      </w:pPr>
      <w:r w:rsidRPr="008711EA">
        <w:rPr>
          <w:noProof w:val="0"/>
          <w:snapToGrid w:val="0"/>
        </w:rPr>
        <w:t>id-BroadcastCancelledAreaList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141</w:t>
      </w:r>
    </w:p>
    <w:p w14:paraId="787530B4" w14:textId="77777777" w:rsidR="00F060C7" w:rsidRPr="008711EA" w:rsidRDefault="00F060C7" w:rsidP="00F060C7">
      <w:pPr>
        <w:pStyle w:val="PL"/>
        <w:rPr>
          <w:noProof w:val="0"/>
          <w:snapToGrid w:val="0"/>
        </w:rPr>
      </w:pPr>
      <w:r w:rsidRPr="008711EA">
        <w:rPr>
          <w:noProof w:val="0"/>
          <w:snapToGrid w:val="0"/>
        </w:rPr>
        <w:t>id-ConcurrentWarningMessageIndicator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142</w:t>
      </w:r>
    </w:p>
    <w:p w14:paraId="42DA53B7" w14:textId="77777777" w:rsidR="00F060C7" w:rsidRPr="008711EA" w:rsidRDefault="00F060C7" w:rsidP="00F060C7">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w:t>
      </w:r>
      <w:r w:rsidRPr="008711EA">
        <w:rPr>
          <w:noProof w:val="0"/>
          <w:snapToGrid w:val="0"/>
          <w:lang w:eastAsia="zh-CN"/>
        </w:rPr>
        <w:t xml:space="preserve"> 143</w:t>
      </w:r>
    </w:p>
    <w:p w14:paraId="4CCA63BA" w14:textId="77777777" w:rsidR="00F060C7" w:rsidRPr="008711EA" w:rsidRDefault="00F060C7" w:rsidP="00F060C7">
      <w:pPr>
        <w:pStyle w:val="PL"/>
        <w:rPr>
          <w:noProof w:val="0"/>
          <w:snapToGrid w:val="0"/>
        </w:rPr>
      </w:pPr>
      <w:r w:rsidRPr="008711EA">
        <w:rPr>
          <w:noProof w:val="0"/>
          <w:snapToGrid w:val="0"/>
        </w:rPr>
        <w:t>id-ExtendedRepetitionPeriod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144</w:t>
      </w:r>
    </w:p>
    <w:p w14:paraId="0B60C505" w14:textId="77777777" w:rsidR="00F060C7" w:rsidRPr="008711EA" w:rsidRDefault="00F060C7" w:rsidP="00F060C7">
      <w:pPr>
        <w:pStyle w:val="PL"/>
        <w:rPr>
          <w:noProof w:val="0"/>
          <w:snapToGrid w:val="0"/>
        </w:rPr>
      </w:pP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145</w:t>
      </w:r>
    </w:p>
    <w:p w14:paraId="1A72FA41" w14:textId="77777777" w:rsidR="00F060C7" w:rsidRPr="008711EA" w:rsidRDefault="00F060C7" w:rsidP="00F060C7">
      <w:pPr>
        <w:pStyle w:val="PL"/>
        <w:rPr>
          <w:noProof w:val="0"/>
          <w:snapToGrid w:val="0"/>
        </w:rPr>
      </w:pPr>
      <w:r w:rsidRPr="008711EA">
        <w:rPr>
          <w:noProof w:val="0"/>
          <w:snapToGrid w:val="0"/>
        </w:rPr>
        <w:t>id-CSG</w:t>
      </w:r>
      <w:smartTag w:uri="urn:schemas-microsoft-com:office:smarttags" w:element="PersonName">
        <w:r w:rsidRPr="008711EA">
          <w:rPr>
            <w:noProof w:val="0"/>
            <w:snapToGrid w:val="0"/>
          </w:rPr>
          <w:t>Membership</w:t>
        </w:r>
      </w:smartTag>
      <w:r w:rsidRPr="008711EA">
        <w:rPr>
          <w:noProof w:val="0"/>
          <w:snapToGrid w:val="0"/>
        </w:rPr>
        <w:t xml:space="preserve">Status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146</w:t>
      </w:r>
    </w:p>
    <w:p w14:paraId="47F7543F" w14:textId="77777777" w:rsidR="00F060C7" w:rsidRPr="008711EA" w:rsidRDefault="00F060C7" w:rsidP="00F060C7">
      <w:pPr>
        <w:pStyle w:val="PL"/>
        <w:rPr>
          <w:noProof w:val="0"/>
          <w:snapToGrid w:val="0"/>
          <w:lang w:eastAsia="zh-CN"/>
        </w:rPr>
      </w:pPr>
      <w:r w:rsidRPr="008711EA">
        <w:rPr>
          <w:noProof w:val="0"/>
          <w:snapToGrid w:val="0"/>
        </w:rPr>
        <w:t>id-</w:t>
      </w:r>
      <w:r w:rsidRPr="008711EA">
        <w:rPr>
          <w:noProof w:val="0"/>
          <w:snapToGrid w:val="0"/>
          <w:lang w:eastAsia="zh-CN"/>
        </w:rPr>
        <w:t>LPPa</w:t>
      </w:r>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147</w:t>
      </w:r>
    </w:p>
    <w:p w14:paraId="7667DD69" w14:textId="77777777" w:rsidR="00F060C7" w:rsidRPr="008711EA" w:rsidRDefault="00F060C7" w:rsidP="00F060C7">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148</w:t>
      </w:r>
    </w:p>
    <w:p w14:paraId="09A5EDE6" w14:textId="77777777" w:rsidR="00F060C7" w:rsidRPr="008711EA" w:rsidRDefault="00F060C7" w:rsidP="00F060C7">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noProof w:val="0"/>
          <w:snapToGrid w:val="0"/>
        </w:rPr>
        <w:t xml:space="preserve">ProtocolIE-ID ::= </w:t>
      </w:r>
      <w:r w:rsidRPr="008711EA">
        <w:rPr>
          <w:rFonts w:eastAsia="SimSun"/>
          <w:noProof w:val="0"/>
          <w:snapToGrid w:val="0"/>
          <w:lang w:eastAsia="zh-CN"/>
        </w:rPr>
        <w:t>149</w:t>
      </w:r>
    </w:p>
    <w:p w14:paraId="3DA441A2" w14:textId="77777777" w:rsidR="00F060C7" w:rsidRPr="008711EA" w:rsidRDefault="00F060C7" w:rsidP="00F060C7">
      <w:pPr>
        <w:pStyle w:val="PL"/>
        <w:rPr>
          <w:noProof w:val="0"/>
          <w:snapToGrid w:val="0"/>
          <w:lang w:eastAsia="zh-CN"/>
        </w:rPr>
      </w:pPr>
      <w:r w:rsidRPr="008711EA">
        <w:rPr>
          <w:noProof w:val="0"/>
          <w:snapToGrid w:val="0"/>
          <w:lang w:eastAsia="zh-CN"/>
        </w:rPr>
        <w:t>id-PS-ServiceNotAvailable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150</w:t>
      </w:r>
    </w:p>
    <w:p w14:paraId="6176BCB7" w14:textId="77777777" w:rsidR="00F060C7" w:rsidRPr="008711EA" w:rsidRDefault="00F060C7" w:rsidP="00F060C7">
      <w:pPr>
        <w:pStyle w:val="PL"/>
        <w:rPr>
          <w:noProof w:val="0"/>
          <w:snapToGrid w:val="0"/>
          <w:lang w:eastAsia="zh-CN"/>
        </w:rPr>
      </w:pPr>
      <w:r w:rsidRPr="008711EA">
        <w:rPr>
          <w:noProof w:val="0"/>
          <w:snapToGrid w:val="0"/>
          <w:lang w:eastAsia="zh-CN"/>
        </w:rPr>
        <w:t>id-PagingPriority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151</w:t>
      </w:r>
    </w:p>
    <w:p w14:paraId="2332A2A8" w14:textId="77777777" w:rsidR="00F060C7" w:rsidRPr="008711EA" w:rsidRDefault="00F060C7" w:rsidP="00F060C7">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152</w:t>
      </w:r>
    </w:p>
    <w:p w14:paraId="6896C944" w14:textId="77777777" w:rsidR="00F060C7" w:rsidRPr="008711EA" w:rsidRDefault="00F060C7" w:rsidP="00F060C7">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153</w:t>
      </w:r>
    </w:p>
    <w:p w14:paraId="7BB4256B" w14:textId="77777777" w:rsidR="00F060C7" w:rsidRPr="008711EA" w:rsidRDefault="00F060C7" w:rsidP="00F060C7">
      <w:pPr>
        <w:pStyle w:val="PL"/>
        <w:rPr>
          <w:noProof w:val="0"/>
          <w:snapToGrid w:val="0"/>
          <w:lang w:eastAsia="zh-CN"/>
        </w:rPr>
      </w:pPr>
      <w:r w:rsidRPr="008711EA">
        <w:rPr>
          <w:noProof w:val="0"/>
          <w:snapToGrid w:val="0"/>
          <w:lang w:eastAsia="zh-CN"/>
        </w:rPr>
        <w:t>id-GUMMEIList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154</w:t>
      </w:r>
    </w:p>
    <w:p w14:paraId="490C7368" w14:textId="77777777" w:rsidR="00F060C7" w:rsidRPr="008711EA" w:rsidRDefault="00F060C7" w:rsidP="00F060C7">
      <w:pPr>
        <w:pStyle w:val="PL"/>
        <w:rPr>
          <w:noProof w:val="0"/>
          <w:snapToGrid w:val="0"/>
          <w:lang w:eastAsia="zh-CN"/>
        </w:rPr>
      </w:pPr>
      <w:r w:rsidRPr="008711EA">
        <w:rPr>
          <w:noProof w:val="0"/>
          <w:snapToGrid w:val="0"/>
          <w:lang w:eastAsia="zh-CN"/>
        </w:rPr>
        <w:t>id-GW-TransportLayerAddress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155</w:t>
      </w:r>
    </w:p>
    <w:p w14:paraId="7DB4283B" w14:textId="77777777" w:rsidR="00F060C7" w:rsidRPr="008711EA" w:rsidRDefault="00F060C7" w:rsidP="00F060C7">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156</w:t>
      </w:r>
    </w:p>
    <w:p w14:paraId="03785C45" w14:textId="77777777" w:rsidR="00F060C7" w:rsidRPr="008711EA" w:rsidRDefault="00F060C7" w:rsidP="00F060C7">
      <w:pPr>
        <w:pStyle w:val="PL"/>
        <w:rPr>
          <w:noProof w:val="0"/>
          <w:snapToGrid w:val="0"/>
          <w:lang w:eastAsia="zh-CN"/>
        </w:rPr>
      </w:pPr>
      <w:r w:rsidRPr="008711EA">
        <w:rPr>
          <w:noProof w:val="0"/>
          <w:snapToGrid w:val="0"/>
          <w:lang w:eastAsia="zh-CN"/>
        </w:rPr>
        <w:t>id-SourceMME-GUMMEI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157</w:t>
      </w:r>
    </w:p>
    <w:p w14:paraId="3B7867DB" w14:textId="77777777" w:rsidR="00F060C7" w:rsidRPr="008711EA" w:rsidRDefault="00F060C7" w:rsidP="00F060C7">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158</w:t>
      </w:r>
    </w:p>
    <w:p w14:paraId="15351D85" w14:textId="77777777" w:rsidR="00F060C7" w:rsidRPr="008711EA" w:rsidRDefault="00F060C7" w:rsidP="00F060C7">
      <w:pPr>
        <w:pStyle w:val="PL"/>
        <w:rPr>
          <w:noProof w:val="0"/>
          <w:snapToGrid w:val="0"/>
          <w:lang w:eastAsia="zh-CN"/>
        </w:rPr>
      </w:pPr>
      <w:r w:rsidRPr="008711EA">
        <w:rPr>
          <w:noProof w:val="0"/>
          <w:snapToGrid w:val="0"/>
          <w:lang w:eastAsia="zh-CN"/>
        </w:rPr>
        <w:t>id-RegisteredLAI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159</w:t>
      </w:r>
    </w:p>
    <w:p w14:paraId="31BA2C71" w14:textId="77777777" w:rsidR="00F060C7" w:rsidRPr="008711EA" w:rsidRDefault="00F060C7" w:rsidP="00F060C7">
      <w:pPr>
        <w:pStyle w:val="PL"/>
        <w:rPr>
          <w:noProof w:val="0"/>
          <w:snapToGrid w:val="0"/>
        </w:rPr>
      </w:pPr>
      <w:r w:rsidRPr="008711EA">
        <w:rPr>
          <w:noProof w:val="0"/>
          <w:snapToGrid w:val="0"/>
        </w:rPr>
        <w:t>id-RelayNode-Indicator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160</w:t>
      </w:r>
    </w:p>
    <w:p w14:paraId="4E47BC92" w14:textId="77777777" w:rsidR="00F060C7" w:rsidRPr="008711EA" w:rsidRDefault="00F060C7" w:rsidP="00F060C7">
      <w:pPr>
        <w:pStyle w:val="PL"/>
        <w:rPr>
          <w:noProof w:val="0"/>
          <w:snapToGrid w:val="0"/>
        </w:rPr>
      </w:pPr>
      <w:r w:rsidRPr="008711EA">
        <w:rPr>
          <w:noProof w:val="0"/>
          <w:snapToGrid w:val="0"/>
        </w:rPr>
        <w:t>id-TrafficLoadReductionIndication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161</w:t>
      </w:r>
    </w:p>
    <w:p w14:paraId="311A1EDB" w14:textId="77777777" w:rsidR="00F060C7" w:rsidRPr="008711EA" w:rsidRDefault="00F060C7" w:rsidP="00F060C7">
      <w:pPr>
        <w:pStyle w:val="PL"/>
        <w:rPr>
          <w:noProof w:val="0"/>
          <w:snapToGrid w:val="0"/>
        </w:rPr>
      </w:pPr>
      <w:r w:rsidRPr="008711EA">
        <w:rPr>
          <w:noProof w:val="0"/>
          <w:snapToGrid w:val="0"/>
        </w:rPr>
        <w:t>id-MDTConfiguration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162</w:t>
      </w:r>
    </w:p>
    <w:p w14:paraId="521E8E06" w14:textId="77777777" w:rsidR="00F060C7" w:rsidRPr="008711EA" w:rsidRDefault="00F060C7" w:rsidP="00F060C7">
      <w:pPr>
        <w:pStyle w:val="PL"/>
        <w:rPr>
          <w:rFonts w:eastAsia="SimSun"/>
          <w:noProof w:val="0"/>
          <w:snapToGrid w:val="0"/>
          <w:lang w:eastAsia="zh-CN"/>
        </w:rPr>
      </w:pPr>
      <w:r w:rsidRPr="008711EA">
        <w:rPr>
          <w:rFonts w:eastAsia="SimSun"/>
          <w:noProof w:val="0"/>
          <w:snapToGrid w:val="0"/>
        </w:rPr>
        <w:t>id-MMERelaySupportIndicator</w:t>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rPr>
        <w:t>ProtocolIE-ID ::= 163</w:t>
      </w:r>
    </w:p>
    <w:p w14:paraId="793B6D8B" w14:textId="77777777" w:rsidR="00F060C7" w:rsidRPr="008711EA" w:rsidRDefault="00F060C7" w:rsidP="00F060C7">
      <w:pPr>
        <w:pStyle w:val="PL"/>
        <w:rPr>
          <w:rFonts w:eastAsia="SimSun"/>
          <w:noProof w:val="0"/>
          <w:snapToGrid w:val="0"/>
          <w:lang w:eastAsia="zh-CN"/>
        </w:rPr>
      </w:pPr>
      <w:r w:rsidRPr="008711EA">
        <w:rPr>
          <w:noProof w:val="0"/>
          <w:snapToGrid w:val="0"/>
          <w:lang w:eastAsia="zh-CN"/>
        </w:rPr>
        <w:t>id-GWContextReleaseIndication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rFonts w:eastAsia="SimSun"/>
          <w:noProof w:val="0"/>
          <w:snapToGrid w:val="0"/>
        </w:rPr>
        <w:t>ProtocolIE-ID ::= 164</w:t>
      </w:r>
    </w:p>
    <w:p w14:paraId="77E666E0" w14:textId="77777777" w:rsidR="00F060C7" w:rsidRPr="008711EA" w:rsidRDefault="00F060C7" w:rsidP="00F060C7">
      <w:pPr>
        <w:pStyle w:val="PL"/>
        <w:rPr>
          <w:noProof w:val="0"/>
          <w:snapToGrid w:val="0"/>
        </w:rPr>
      </w:pPr>
      <w:r w:rsidRPr="008711EA">
        <w:rPr>
          <w:noProof w:val="0"/>
          <w:snapToGrid w:val="0"/>
        </w:rPr>
        <w:t>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165</w:t>
      </w:r>
    </w:p>
    <w:p w14:paraId="5D05A977" w14:textId="77777777" w:rsidR="00F060C7" w:rsidRPr="008711EA" w:rsidRDefault="00F060C7" w:rsidP="00F060C7">
      <w:pPr>
        <w:pStyle w:val="PL"/>
        <w:rPr>
          <w:noProof w:val="0"/>
          <w:snapToGrid w:val="0"/>
        </w:rPr>
      </w:pPr>
      <w:r w:rsidRPr="008711EA">
        <w:rPr>
          <w:noProof w:val="0"/>
          <w:snapToGrid w:val="0"/>
        </w:rPr>
        <w:t>id-PrivacyIndicator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166</w:t>
      </w:r>
    </w:p>
    <w:p w14:paraId="3D433171" w14:textId="77777777" w:rsidR="00F060C7" w:rsidRPr="008711EA" w:rsidRDefault="00F060C7" w:rsidP="00F060C7">
      <w:pPr>
        <w:pStyle w:val="PL"/>
        <w:rPr>
          <w:noProof w:val="0"/>
          <w:snapToGrid w:val="0"/>
        </w:rPr>
      </w:pPr>
      <w:r w:rsidRPr="008711EA">
        <w:rPr>
          <w:noProof w:val="0"/>
          <w:snapToGrid w:val="0"/>
        </w:rPr>
        <w:t>id-Time-UE-StayedInCell-EnhancedGranularity</w:t>
      </w:r>
      <w:r w:rsidRPr="008711EA">
        <w:rPr>
          <w:noProof w:val="0"/>
          <w:snapToGrid w:val="0"/>
        </w:rPr>
        <w:tab/>
      </w:r>
      <w:r w:rsidRPr="008711EA">
        <w:rPr>
          <w:noProof w:val="0"/>
          <w:snapToGrid w:val="0"/>
        </w:rPr>
        <w:tab/>
      </w:r>
      <w:r w:rsidRPr="008711EA">
        <w:rPr>
          <w:noProof w:val="0"/>
          <w:snapToGrid w:val="0"/>
        </w:rPr>
        <w:tab/>
        <w:t>ProtocolIE-ID ::= 167</w:t>
      </w:r>
    </w:p>
    <w:p w14:paraId="55CC9584" w14:textId="77777777" w:rsidR="00F060C7" w:rsidRPr="008711EA" w:rsidRDefault="00F060C7" w:rsidP="00F060C7">
      <w:pPr>
        <w:pStyle w:val="PL"/>
        <w:rPr>
          <w:noProof w:val="0"/>
          <w:snapToGrid w:val="0"/>
        </w:rPr>
      </w:pPr>
      <w:r w:rsidRPr="008711EA">
        <w:rPr>
          <w:noProof w:val="0"/>
          <w:snapToGrid w:val="0"/>
        </w:rPr>
        <w:t>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168</w:t>
      </w:r>
    </w:p>
    <w:p w14:paraId="2490BE26" w14:textId="77777777" w:rsidR="00F060C7" w:rsidRPr="008711EA" w:rsidRDefault="00F060C7" w:rsidP="00F060C7">
      <w:pPr>
        <w:pStyle w:val="PL"/>
        <w:rPr>
          <w:noProof w:val="0"/>
          <w:snapToGrid w:val="0"/>
        </w:rPr>
      </w:pPr>
      <w:r w:rsidRPr="008711EA">
        <w:rPr>
          <w:noProof w:val="0"/>
          <w:snapToGrid w:val="0"/>
        </w:rPr>
        <w:t>id-VoiceSupportMatchIndicator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169</w:t>
      </w:r>
    </w:p>
    <w:p w14:paraId="5FDB7F6F" w14:textId="77777777" w:rsidR="00F060C7" w:rsidRPr="008711EA" w:rsidRDefault="00F060C7" w:rsidP="00F060C7">
      <w:pPr>
        <w:pStyle w:val="PL"/>
        <w:rPr>
          <w:noProof w:val="0"/>
          <w:snapToGrid w:val="0"/>
        </w:rPr>
      </w:pPr>
      <w:r w:rsidRPr="008711EA">
        <w:rPr>
          <w:noProof w:val="0"/>
          <w:snapToGrid w:val="0"/>
        </w:rPr>
        <w:t>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170</w:t>
      </w:r>
    </w:p>
    <w:p w14:paraId="02B4B80B" w14:textId="77777777" w:rsidR="00F060C7" w:rsidRPr="008711EA" w:rsidRDefault="00F060C7" w:rsidP="00F060C7">
      <w:pPr>
        <w:pStyle w:val="PL"/>
        <w:rPr>
          <w:noProof w:val="0"/>
          <w:snapToGrid w:val="0"/>
        </w:rPr>
      </w:pPr>
      <w:r w:rsidRPr="008711EA">
        <w:rPr>
          <w:noProof w:val="0"/>
          <w:snapToGrid w:val="0"/>
        </w:rPr>
        <w:t>id-M3Configuration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171</w:t>
      </w:r>
    </w:p>
    <w:p w14:paraId="6A0534FE" w14:textId="77777777" w:rsidR="00F060C7" w:rsidRPr="008711EA" w:rsidRDefault="00F060C7" w:rsidP="00F060C7">
      <w:pPr>
        <w:pStyle w:val="PL"/>
        <w:rPr>
          <w:noProof w:val="0"/>
          <w:snapToGrid w:val="0"/>
        </w:rPr>
      </w:pPr>
      <w:r w:rsidRPr="008711EA">
        <w:rPr>
          <w:noProof w:val="0"/>
          <w:snapToGrid w:val="0"/>
        </w:rPr>
        <w:t>id-M4Configuration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172</w:t>
      </w:r>
    </w:p>
    <w:p w14:paraId="64CEDA8D" w14:textId="77777777" w:rsidR="00F060C7" w:rsidRPr="008711EA" w:rsidRDefault="00F060C7" w:rsidP="00F060C7">
      <w:pPr>
        <w:pStyle w:val="PL"/>
        <w:rPr>
          <w:noProof w:val="0"/>
          <w:snapToGrid w:val="0"/>
        </w:rPr>
      </w:pPr>
      <w:r w:rsidRPr="008711EA">
        <w:rPr>
          <w:noProof w:val="0"/>
          <w:snapToGrid w:val="0"/>
        </w:rPr>
        <w:t>id-M5Configuration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173</w:t>
      </w:r>
    </w:p>
    <w:p w14:paraId="6EA341BD" w14:textId="77777777" w:rsidR="00F060C7" w:rsidRPr="008711EA" w:rsidRDefault="00F060C7" w:rsidP="00F060C7">
      <w:pPr>
        <w:pStyle w:val="PL"/>
        <w:rPr>
          <w:noProof w:val="0"/>
          <w:snapToGrid w:val="0"/>
        </w:rPr>
      </w:pPr>
      <w:r w:rsidRPr="008711EA">
        <w:rPr>
          <w:noProof w:val="0"/>
          <w:snapToGrid w:val="0"/>
        </w:rPr>
        <w:t>id-MDT-Location-Info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174</w:t>
      </w:r>
    </w:p>
    <w:p w14:paraId="081DECCB" w14:textId="77777777" w:rsidR="00F060C7" w:rsidRPr="008711EA" w:rsidRDefault="00F060C7" w:rsidP="00F060C7">
      <w:pPr>
        <w:pStyle w:val="PL"/>
        <w:rPr>
          <w:noProof w:val="0"/>
          <w:snapToGrid w:val="0"/>
        </w:rPr>
      </w:pPr>
      <w:r w:rsidRPr="008711EA">
        <w:rPr>
          <w:noProof w:val="0"/>
          <w:snapToGrid w:val="0"/>
        </w:rPr>
        <w:t>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175</w:t>
      </w:r>
    </w:p>
    <w:p w14:paraId="7F11E868" w14:textId="77777777" w:rsidR="00F060C7" w:rsidRPr="008711EA" w:rsidRDefault="00F060C7" w:rsidP="00F060C7">
      <w:pPr>
        <w:pStyle w:val="PL"/>
        <w:rPr>
          <w:noProof w:val="0"/>
          <w:snapToGrid w:val="0"/>
        </w:rPr>
      </w:pPr>
      <w:r w:rsidRPr="008711EA">
        <w:rPr>
          <w:noProof w:val="0"/>
          <w:snapToGrid w:val="0"/>
        </w:rPr>
        <w:t>id-Tunnel-Information-for-BBF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176</w:t>
      </w:r>
    </w:p>
    <w:p w14:paraId="6D0DD49D" w14:textId="77777777" w:rsidR="00F060C7" w:rsidRPr="008711EA" w:rsidRDefault="00F060C7" w:rsidP="00F060C7">
      <w:pPr>
        <w:pStyle w:val="PL"/>
        <w:rPr>
          <w:noProof w:val="0"/>
          <w:snapToGrid w:val="0"/>
        </w:rPr>
      </w:pPr>
      <w:r w:rsidRPr="008711EA">
        <w:rPr>
          <w:noProof w:val="0"/>
          <w:snapToGrid w:val="0"/>
        </w:rPr>
        <w:t>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177</w:t>
      </w:r>
    </w:p>
    <w:p w14:paraId="46A28E89" w14:textId="77777777" w:rsidR="00F060C7" w:rsidRPr="008711EA" w:rsidRDefault="00F060C7" w:rsidP="00F060C7">
      <w:pPr>
        <w:pStyle w:val="PL"/>
        <w:rPr>
          <w:noProof w:val="0"/>
          <w:snapToGrid w:val="0"/>
        </w:rPr>
      </w:pPr>
      <w:r w:rsidRPr="008711EA">
        <w:rPr>
          <w:noProof w:val="0"/>
          <w:snapToGrid w:val="0"/>
        </w:rPr>
        <w:t>id-SignallingBasedMDTPLMNList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178</w:t>
      </w:r>
    </w:p>
    <w:p w14:paraId="6542EF37" w14:textId="77777777" w:rsidR="00F060C7" w:rsidRPr="008711EA" w:rsidRDefault="00F060C7" w:rsidP="00F060C7">
      <w:pPr>
        <w:pStyle w:val="PL"/>
        <w:rPr>
          <w:noProof w:val="0"/>
          <w:snapToGrid w:val="0"/>
        </w:rPr>
      </w:pPr>
      <w:r w:rsidRPr="008711EA">
        <w:rPr>
          <w:noProof w:val="0"/>
          <w:snapToGrid w:val="0"/>
        </w:rPr>
        <w:t>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179</w:t>
      </w:r>
    </w:p>
    <w:p w14:paraId="53DFFBD4" w14:textId="77777777" w:rsidR="00F060C7" w:rsidRPr="008711EA" w:rsidRDefault="00F060C7" w:rsidP="00F060C7">
      <w:pPr>
        <w:pStyle w:val="PL"/>
        <w:rPr>
          <w:noProof w:val="0"/>
          <w:snapToGrid w:val="0"/>
        </w:rPr>
      </w:pPr>
      <w:r w:rsidRPr="008711EA">
        <w:rPr>
          <w:noProof w:val="0"/>
          <w:snapToGrid w:val="0"/>
        </w:rPr>
        <w:t>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180</w:t>
      </w:r>
    </w:p>
    <w:p w14:paraId="52CCCE9A" w14:textId="77777777" w:rsidR="00F060C7" w:rsidRPr="008711EA" w:rsidRDefault="00F060C7" w:rsidP="00F060C7">
      <w:pPr>
        <w:pStyle w:val="PL"/>
        <w:rPr>
          <w:noProof w:val="0"/>
          <w:snapToGrid w:val="0"/>
        </w:rPr>
      </w:pPr>
      <w:r w:rsidRPr="008711EA">
        <w:rPr>
          <w:noProof w:val="0"/>
          <w:snapToGrid w:val="0"/>
        </w:rPr>
        <w:t>id-ReceiveStatusOfULPDCPSDUsExtended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181</w:t>
      </w:r>
    </w:p>
    <w:p w14:paraId="161EDAF1" w14:textId="77777777" w:rsidR="00F060C7" w:rsidRPr="008711EA" w:rsidRDefault="00F060C7" w:rsidP="00F060C7">
      <w:pPr>
        <w:pStyle w:val="PL"/>
        <w:rPr>
          <w:noProof w:val="0"/>
          <w:snapToGrid w:val="0"/>
        </w:rPr>
      </w:pPr>
      <w:r w:rsidRPr="008711EA">
        <w:rPr>
          <w:noProof w:val="0"/>
          <w:snapToGrid w:val="0"/>
        </w:rPr>
        <w:t>id-ECGIListForRestart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182</w:t>
      </w:r>
    </w:p>
    <w:p w14:paraId="38C1FFBB" w14:textId="77777777" w:rsidR="00F060C7" w:rsidRPr="008711EA" w:rsidRDefault="00F060C7" w:rsidP="00F060C7">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183</w:t>
      </w:r>
    </w:p>
    <w:p w14:paraId="057C7AE9" w14:textId="77777777" w:rsidR="00F060C7" w:rsidRPr="008711EA" w:rsidRDefault="00F060C7" w:rsidP="00F060C7">
      <w:pPr>
        <w:pStyle w:val="PL"/>
        <w:rPr>
          <w:noProof w:val="0"/>
          <w:snapToGrid w:val="0"/>
        </w:rPr>
      </w:pPr>
      <w:r w:rsidRPr="008711EA">
        <w:rPr>
          <w:noProof w:val="0"/>
          <w:snapToGrid w:val="0"/>
        </w:rPr>
        <w:t>id-SIPTO-L-GW-TransportLayerAddress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184</w:t>
      </w:r>
    </w:p>
    <w:p w14:paraId="1383E52F" w14:textId="77777777" w:rsidR="00F060C7" w:rsidRPr="008711EA" w:rsidRDefault="00F060C7" w:rsidP="00F060C7">
      <w:pPr>
        <w:pStyle w:val="PL"/>
        <w:rPr>
          <w:noProof w:val="0"/>
          <w:snapToGrid w:val="0"/>
        </w:rPr>
      </w:pPr>
      <w:r w:rsidRPr="008711EA">
        <w:rPr>
          <w:noProof w:val="0"/>
          <w:snapToGrid w:val="0"/>
        </w:rPr>
        <w:t>id-TransportInformation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185</w:t>
      </w:r>
    </w:p>
    <w:p w14:paraId="45FBF9D1" w14:textId="77777777" w:rsidR="00F060C7" w:rsidRPr="008711EA" w:rsidRDefault="00F060C7" w:rsidP="00F060C7">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186</w:t>
      </w:r>
    </w:p>
    <w:p w14:paraId="6EAB942D" w14:textId="77777777" w:rsidR="00F060C7" w:rsidRPr="008711EA" w:rsidRDefault="00F060C7" w:rsidP="00F060C7">
      <w:pPr>
        <w:pStyle w:val="PL"/>
        <w:rPr>
          <w:noProof w:val="0"/>
          <w:snapToGrid w:val="0"/>
          <w:lang w:eastAsia="zh-CN"/>
        </w:rPr>
      </w:pPr>
      <w:r w:rsidRPr="008711EA">
        <w:rPr>
          <w:noProof w:val="0"/>
          <w:snapToGrid w:val="0"/>
        </w:rPr>
        <w:t>id-</w:t>
      </w:r>
      <w:r w:rsidRPr="008711EA">
        <w:rPr>
          <w:noProof w:val="0"/>
          <w:snapToGrid w:val="0"/>
          <w:lang w:eastAsia="zh-CN"/>
        </w:rPr>
        <w:t>Additional</w:t>
      </w:r>
      <w:r w:rsidRPr="008711EA">
        <w:rPr>
          <w:noProof w:val="0"/>
          <w:snapToGrid w:val="0"/>
        </w:rPr>
        <w:t>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187</w:t>
      </w:r>
    </w:p>
    <w:p w14:paraId="4760669A" w14:textId="77777777" w:rsidR="00F060C7" w:rsidRPr="008711EA" w:rsidRDefault="00F060C7" w:rsidP="00F060C7">
      <w:pPr>
        <w:pStyle w:val="PL"/>
        <w:rPr>
          <w:noProof w:val="0"/>
          <w:snapToGrid w:val="0"/>
        </w:rPr>
      </w:pPr>
      <w:r w:rsidRPr="008711EA">
        <w:rPr>
          <w:noProof w:val="0"/>
          <w:snapToGrid w:val="0"/>
        </w:rPr>
        <w:t>id-TAIListForRestart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188</w:t>
      </w:r>
    </w:p>
    <w:p w14:paraId="584CFD48" w14:textId="77777777" w:rsidR="00F060C7" w:rsidRPr="008711EA" w:rsidRDefault="00F060C7" w:rsidP="00F060C7">
      <w:pPr>
        <w:pStyle w:val="PL"/>
        <w:rPr>
          <w:noProof w:val="0"/>
          <w:snapToGrid w:val="0"/>
        </w:rPr>
      </w:pPr>
      <w:r w:rsidRPr="008711EA">
        <w:rPr>
          <w:noProof w:val="0"/>
          <w:snapToGrid w:val="0"/>
        </w:rPr>
        <w:t>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189</w:t>
      </w:r>
    </w:p>
    <w:p w14:paraId="1C9D9D1B" w14:textId="77777777" w:rsidR="00F060C7" w:rsidRPr="008711EA" w:rsidRDefault="00F060C7" w:rsidP="00F060C7">
      <w:pPr>
        <w:pStyle w:val="PL"/>
        <w:rPr>
          <w:noProof w:val="0"/>
          <w:snapToGrid w:val="0"/>
        </w:rPr>
      </w:pPr>
      <w:r w:rsidRPr="008711EA">
        <w:rPr>
          <w:noProof w:val="0"/>
          <w:snapToGrid w:val="0"/>
        </w:rPr>
        <w:t>id-EmergencyAreaIDListForRestart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190</w:t>
      </w:r>
    </w:p>
    <w:p w14:paraId="65A0E880" w14:textId="77777777" w:rsidR="00F060C7" w:rsidRPr="008711EA" w:rsidRDefault="00F060C7" w:rsidP="00F060C7">
      <w:pPr>
        <w:pStyle w:val="PL"/>
        <w:rPr>
          <w:noProof w:val="0"/>
          <w:snapToGrid w:val="0"/>
        </w:rPr>
      </w:pPr>
      <w:r w:rsidRPr="008711EA">
        <w:rPr>
          <w:noProof w:val="0"/>
          <w:snapToGrid w:val="0"/>
        </w:rPr>
        <w:t>id-KillAllWarningMessages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191</w:t>
      </w:r>
    </w:p>
    <w:p w14:paraId="69047294" w14:textId="77777777" w:rsidR="00F060C7" w:rsidRPr="008711EA" w:rsidRDefault="00F060C7" w:rsidP="00F060C7">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192</w:t>
      </w:r>
    </w:p>
    <w:p w14:paraId="6AAC902C" w14:textId="77777777" w:rsidR="00F060C7" w:rsidRPr="008711EA" w:rsidRDefault="00F060C7" w:rsidP="00F060C7">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193</w:t>
      </w:r>
    </w:p>
    <w:p w14:paraId="7923E436" w14:textId="77777777" w:rsidR="00F060C7" w:rsidRPr="008711EA" w:rsidRDefault="00F060C7" w:rsidP="00F060C7">
      <w:pPr>
        <w:pStyle w:val="PL"/>
        <w:rPr>
          <w:noProof w:val="0"/>
          <w:snapToGrid w:val="0"/>
        </w:rPr>
      </w:pPr>
      <w:r w:rsidRPr="008711EA">
        <w:rPr>
          <w:noProof w:val="0"/>
          <w:snapToGrid w:val="0"/>
        </w:rPr>
        <w:t>id-uE-HistoryInformationFromTheUE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194</w:t>
      </w:r>
    </w:p>
    <w:p w14:paraId="70F6F1F6" w14:textId="77777777" w:rsidR="00F060C7" w:rsidRPr="008711EA" w:rsidRDefault="00F060C7" w:rsidP="00F060C7">
      <w:pPr>
        <w:pStyle w:val="PL"/>
        <w:rPr>
          <w:noProof w:val="0"/>
          <w:snapToGrid w:val="0"/>
        </w:rPr>
      </w:pPr>
      <w:r w:rsidRPr="008711EA">
        <w:rPr>
          <w:noProof w:val="0"/>
          <w:snapToGrid w:val="0"/>
        </w:rPr>
        <w:t>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195</w:t>
      </w:r>
    </w:p>
    <w:p w14:paraId="4CAD5E6E" w14:textId="77777777" w:rsidR="00F060C7" w:rsidRPr="008711EA" w:rsidRDefault="00F060C7" w:rsidP="00F060C7">
      <w:pPr>
        <w:pStyle w:val="PL"/>
        <w:rPr>
          <w:noProof w:val="0"/>
          <w:snapToGrid w:val="0"/>
        </w:rPr>
      </w:pPr>
      <w:r w:rsidRPr="008711EA">
        <w:rPr>
          <w:noProof w:val="0"/>
          <w:snapToGrid w:val="0"/>
        </w:rPr>
        <w:t>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196</w:t>
      </w:r>
    </w:p>
    <w:p w14:paraId="320C89BD" w14:textId="77777777" w:rsidR="00F060C7" w:rsidRPr="008711EA" w:rsidRDefault="00F060C7" w:rsidP="00F060C7">
      <w:pPr>
        <w:pStyle w:val="PL"/>
        <w:rPr>
          <w:noProof w:val="0"/>
          <w:snapToGrid w:val="0"/>
        </w:rPr>
      </w:pPr>
      <w:r w:rsidRPr="008711EA">
        <w:rPr>
          <w:noProof w:val="0"/>
          <w:snapToGrid w:val="0"/>
        </w:rPr>
        <w:t>id-LoggedMBSFNMDT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197</w:t>
      </w:r>
    </w:p>
    <w:p w14:paraId="260CE117" w14:textId="77777777" w:rsidR="00F060C7" w:rsidRPr="008711EA" w:rsidRDefault="00F060C7" w:rsidP="00F060C7">
      <w:pPr>
        <w:pStyle w:val="PL"/>
        <w:rPr>
          <w:noProof w:val="0"/>
          <w:snapToGrid w:val="0"/>
        </w:rPr>
      </w:pPr>
      <w:r w:rsidRPr="008711EA">
        <w:rPr>
          <w:noProof w:val="0"/>
          <w:snapToGrid w:val="0"/>
        </w:rPr>
        <w:t>id-UERadioCapabilityForPaging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198</w:t>
      </w:r>
    </w:p>
    <w:p w14:paraId="5724097E" w14:textId="77777777" w:rsidR="00F060C7" w:rsidRPr="008711EA" w:rsidRDefault="00F060C7" w:rsidP="00F060C7">
      <w:pPr>
        <w:pStyle w:val="PL"/>
        <w:rPr>
          <w:noProof w:val="0"/>
          <w:snapToGrid w:val="0"/>
        </w:rPr>
      </w:pPr>
      <w:r w:rsidRPr="008711EA">
        <w:rPr>
          <w:noProof w:val="0"/>
          <w:snapToGrid w:val="0"/>
        </w:rPr>
        <w:t>id-E-RABToBeModifiedListBearerModInd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199</w:t>
      </w:r>
    </w:p>
    <w:p w14:paraId="1C8D1452" w14:textId="77777777" w:rsidR="00F060C7" w:rsidRPr="008711EA" w:rsidRDefault="00F060C7" w:rsidP="00F060C7">
      <w:pPr>
        <w:pStyle w:val="PL"/>
        <w:rPr>
          <w:noProof w:val="0"/>
          <w:snapToGrid w:val="0"/>
        </w:rPr>
      </w:pPr>
      <w:r w:rsidRPr="008711EA">
        <w:rPr>
          <w:noProof w:val="0"/>
          <w:snapToGrid w:val="0"/>
        </w:rPr>
        <w:t>id-E-RABToBeModifiedItemBearerModInd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200</w:t>
      </w:r>
    </w:p>
    <w:p w14:paraId="6B5156B1" w14:textId="77777777" w:rsidR="00F060C7" w:rsidRPr="008711EA" w:rsidRDefault="00F060C7" w:rsidP="00F060C7">
      <w:pPr>
        <w:pStyle w:val="PL"/>
        <w:rPr>
          <w:noProof w:val="0"/>
          <w:snapToGrid w:val="0"/>
        </w:rPr>
      </w:pPr>
      <w:r w:rsidRPr="008711EA">
        <w:rPr>
          <w:noProof w:val="0"/>
          <w:snapToGrid w:val="0"/>
        </w:rPr>
        <w:t>id-E-RABNotToBeModifiedListBearerModInd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201</w:t>
      </w:r>
    </w:p>
    <w:p w14:paraId="2A77BA64" w14:textId="77777777" w:rsidR="00F060C7" w:rsidRPr="008711EA" w:rsidRDefault="00F060C7" w:rsidP="00F060C7">
      <w:pPr>
        <w:pStyle w:val="PL"/>
        <w:rPr>
          <w:noProof w:val="0"/>
          <w:snapToGrid w:val="0"/>
        </w:rPr>
      </w:pPr>
      <w:r w:rsidRPr="008711EA">
        <w:rPr>
          <w:noProof w:val="0"/>
          <w:snapToGrid w:val="0"/>
        </w:rPr>
        <w:t>id-E-RABNotToBeModifiedItemBearerModInd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202</w:t>
      </w:r>
    </w:p>
    <w:p w14:paraId="4E364BFE" w14:textId="77777777" w:rsidR="00F060C7" w:rsidRPr="008711EA" w:rsidRDefault="00F060C7" w:rsidP="00F060C7">
      <w:pPr>
        <w:pStyle w:val="PL"/>
        <w:rPr>
          <w:noProof w:val="0"/>
          <w:snapToGrid w:val="0"/>
        </w:rPr>
      </w:pPr>
      <w:r w:rsidRPr="008711EA">
        <w:rPr>
          <w:noProof w:val="0"/>
          <w:snapToGrid w:val="0"/>
        </w:rPr>
        <w:t>id-E-RABModifyListBearerModConf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203</w:t>
      </w:r>
    </w:p>
    <w:p w14:paraId="140E3BEC" w14:textId="77777777" w:rsidR="00F060C7" w:rsidRPr="008711EA" w:rsidRDefault="00F060C7" w:rsidP="00F060C7">
      <w:pPr>
        <w:pStyle w:val="PL"/>
        <w:rPr>
          <w:noProof w:val="0"/>
          <w:snapToGrid w:val="0"/>
        </w:rPr>
      </w:pPr>
      <w:r w:rsidRPr="008711EA">
        <w:rPr>
          <w:noProof w:val="0"/>
          <w:snapToGrid w:val="0"/>
        </w:rPr>
        <w:t>id-E-RABModifyItemBearerModConf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204</w:t>
      </w:r>
    </w:p>
    <w:p w14:paraId="011D8EC0" w14:textId="77777777" w:rsidR="00F060C7" w:rsidRPr="008711EA" w:rsidRDefault="00F060C7" w:rsidP="00F060C7">
      <w:pPr>
        <w:pStyle w:val="PL"/>
        <w:rPr>
          <w:noProof w:val="0"/>
          <w:snapToGrid w:val="0"/>
        </w:rPr>
      </w:pPr>
      <w:r w:rsidRPr="008711EA">
        <w:rPr>
          <w:noProof w:val="0"/>
          <w:snapToGrid w:val="0"/>
        </w:rPr>
        <w:t>id-E-RABFailedToModifyListBearerModConf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205</w:t>
      </w:r>
    </w:p>
    <w:p w14:paraId="65FA1033" w14:textId="77777777" w:rsidR="00F060C7" w:rsidRPr="008711EA" w:rsidRDefault="00F060C7" w:rsidP="00F060C7">
      <w:pPr>
        <w:pStyle w:val="PL"/>
        <w:rPr>
          <w:noProof w:val="0"/>
          <w:snapToGrid w:val="0"/>
        </w:rPr>
      </w:pPr>
      <w:r w:rsidRPr="008711EA">
        <w:rPr>
          <w:noProof w:val="0"/>
          <w:snapToGrid w:val="0"/>
        </w:rPr>
        <w:t>id-SON-Information-Report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206</w:t>
      </w:r>
    </w:p>
    <w:p w14:paraId="454C5410" w14:textId="77777777" w:rsidR="00F060C7" w:rsidRPr="008711EA" w:rsidRDefault="00F060C7" w:rsidP="00F060C7">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207</w:t>
      </w:r>
    </w:p>
    <w:p w14:paraId="1C41BF75" w14:textId="77777777" w:rsidR="00F060C7" w:rsidRPr="008711EA" w:rsidRDefault="00F060C7" w:rsidP="00F060C7">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208</w:t>
      </w:r>
    </w:p>
    <w:p w14:paraId="215AB696" w14:textId="77777777" w:rsidR="00F060C7" w:rsidRPr="008711EA" w:rsidRDefault="00F060C7" w:rsidP="00F060C7">
      <w:pPr>
        <w:pStyle w:val="PL"/>
        <w:rPr>
          <w:noProof w:val="0"/>
          <w:snapToGrid w:val="0"/>
        </w:rPr>
      </w:pPr>
      <w:r w:rsidRPr="008711EA">
        <w:rPr>
          <w:noProof w:val="0"/>
          <w:snapToGrid w:val="0"/>
        </w:rPr>
        <w:t>id-Synchronisation-Information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209</w:t>
      </w:r>
    </w:p>
    <w:p w14:paraId="301B4C1E" w14:textId="77777777" w:rsidR="00F060C7" w:rsidRPr="008711EA" w:rsidRDefault="00F060C7" w:rsidP="00F060C7">
      <w:pPr>
        <w:pStyle w:val="PL"/>
        <w:rPr>
          <w:noProof w:val="0"/>
          <w:snapToGrid w:val="0"/>
        </w:rPr>
      </w:pPr>
      <w:r w:rsidRPr="008711EA">
        <w:rPr>
          <w:noProof w:val="0"/>
          <w:snapToGrid w:val="0"/>
        </w:rPr>
        <w:t>id-E-RABToBeReleasedListBearerModConf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210</w:t>
      </w:r>
    </w:p>
    <w:p w14:paraId="2243FA82" w14:textId="77777777" w:rsidR="00F060C7" w:rsidRPr="008711EA" w:rsidRDefault="00F060C7" w:rsidP="00F060C7">
      <w:pPr>
        <w:pStyle w:val="PL"/>
        <w:rPr>
          <w:noProof w:val="0"/>
          <w:snapToGrid w:val="0"/>
        </w:rPr>
      </w:pPr>
      <w:r w:rsidRPr="008711EA">
        <w:rPr>
          <w:noProof w:val="0"/>
          <w:snapToGrid w:val="0"/>
        </w:rPr>
        <w:t>id-AssistanceDataForPaging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211</w:t>
      </w:r>
    </w:p>
    <w:p w14:paraId="24EE1E60" w14:textId="77777777" w:rsidR="00F060C7" w:rsidRPr="008711EA" w:rsidRDefault="00F060C7" w:rsidP="00F060C7">
      <w:pPr>
        <w:pStyle w:val="PL"/>
        <w:rPr>
          <w:noProof w:val="0"/>
          <w:snapToGrid w:val="0"/>
        </w:rPr>
      </w:pPr>
      <w:r w:rsidRPr="008711EA">
        <w:rPr>
          <w:noProof w:val="0"/>
          <w:snapToGrid w:val="0"/>
        </w:rPr>
        <w:t>id-CellIdentifierAndCELevelForCECapableUEs</w:t>
      </w:r>
      <w:r w:rsidRPr="008711EA">
        <w:rPr>
          <w:noProof w:val="0"/>
          <w:snapToGrid w:val="0"/>
        </w:rPr>
        <w:tab/>
      </w:r>
      <w:r w:rsidRPr="008711EA">
        <w:rPr>
          <w:noProof w:val="0"/>
          <w:snapToGrid w:val="0"/>
        </w:rPr>
        <w:tab/>
      </w:r>
      <w:r w:rsidRPr="008711EA">
        <w:rPr>
          <w:noProof w:val="0"/>
          <w:snapToGrid w:val="0"/>
        </w:rPr>
        <w:tab/>
        <w:t>ProtocolIE-ID ::= 212</w:t>
      </w:r>
    </w:p>
    <w:p w14:paraId="5E1017D9" w14:textId="77777777" w:rsidR="00F060C7" w:rsidRPr="008711EA" w:rsidRDefault="00F060C7" w:rsidP="00F060C7">
      <w:pPr>
        <w:pStyle w:val="PL"/>
        <w:rPr>
          <w:noProof w:val="0"/>
          <w:snapToGrid w:val="0"/>
        </w:rPr>
      </w:pPr>
      <w:r w:rsidRPr="008711EA">
        <w:rPr>
          <w:noProof w:val="0"/>
          <w:snapToGrid w:val="0"/>
        </w:rPr>
        <w:t>id-InformationOnRecommendedCellsAndENBsForPaging</w:t>
      </w:r>
      <w:r w:rsidRPr="008711EA">
        <w:rPr>
          <w:noProof w:val="0"/>
          <w:snapToGrid w:val="0"/>
        </w:rPr>
        <w:tab/>
        <w:t>ProtocolIE-ID ::= 213</w:t>
      </w:r>
    </w:p>
    <w:p w14:paraId="2A6FCAE8" w14:textId="77777777" w:rsidR="00F060C7" w:rsidRPr="008711EA" w:rsidRDefault="00F060C7" w:rsidP="00F060C7">
      <w:pPr>
        <w:pStyle w:val="PL"/>
        <w:rPr>
          <w:noProof w:val="0"/>
          <w:snapToGrid w:val="0"/>
        </w:rPr>
      </w:pPr>
      <w:r w:rsidRPr="008711EA">
        <w:rPr>
          <w:noProof w:val="0"/>
          <w:snapToGrid w:val="0"/>
        </w:rPr>
        <w:t>id-RecommendedCellItem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214</w:t>
      </w:r>
    </w:p>
    <w:p w14:paraId="1DC7EF6A" w14:textId="77777777" w:rsidR="00F060C7" w:rsidRPr="008711EA" w:rsidRDefault="00F060C7" w:rsidP="00F060C7">
      <w:pPr>
        <w:pStyle w:val="PL"/>
        <w:rPr>
          <w:noProof w:val="0"/>
          <w:snapToGrid w:val="0"/>
        </w:rPr>
      </w:pPr>
      <w:r w:rsidRPr="008711EA">
        <w:rPr>
          <w:noProof w:val="0"/>
          <w:snapToGrid w:val="0"/>
        </w:rPr>
        <w:t>id-RecommendedENBItem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215</w:t>
      </w:r>
    </w:p>
    <w:p w14:paraId="1A3873C7" w14:textId="77777777" w:rsidR="00F060C7" w:rsidRPr="008711EA" w:rsidRDefault="00F060C7" w:rsidP="00F060C7">
      <w:pPr>
        <w:pStyle w:val="PL"/>
        <w:rPr>
          <w:noProof w:val="0"/>
          <w:snapToGrid w:val="0"/>
        </w:rPr>
      </w:pPr>
      <w:r w:rsidRPr="008711EA">
        <w:rPr>
          <w:noProof w:val="0"/>
          <w:snapToGrid w:val="0"/>
        </w:rPr>
        <w:t>id-ProSeUEtoNetworkRelaying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216</w:t>
      </w:r>
    </w:p>
    <w:p w14:paraId="02BE4A9A" w14:textId="77777777" w:rsidR="00F060C7" w:rsidRPr="008711EA" w:rsidRDefault="00F060C7" w:rsidP="00F060C7">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217</w:t>
      </w:r>
    </w:p>
    <w:p w14:paraId="594096FD" w14:textId="77777777" w:rsidR="00F060C7" w:rsidRPr="008711EA" w:rsidRDefault="00F060C7" w:rsidP="00F060C7">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218</w:t>
      </w:r>
    </w:p>
    <w:p w14:paraId="1DED45BA" w14:textId="77777777" w:rsidR="00F060C7" w:rsidRPr="008711EA" w:rsidRDefault="00F060C7" w:rsidP="00F060C7">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t>ProtocolIE-ID ::= 219</w:t>
      </w:r>
    </w:p>
    <w:p w14:paraId="3298A492" w14:textId="77777777" w:rsidR="00F060C7" w:rsidRPr="008711EA" w:rsidRDefault="00F060C7" w:rsidP="00F060C7">
      <w:pPr>
        <w:pStyle w:val="PL"/>
        <w:rPr>
          <w:noProof w:val="0"/>
          <w:snapToGrid w:val="0"/>
        </w:rPr>
      </w:pPr>
      <w:r w:rsidRPr="008711EA">
        <w:rPr>
          <w:noProof w:val="0"/>
          <w:snapToGrid w:val="0"/>
        </w:rPr>
        <w:t>id-M6Configuration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220</w:t>
      </w:r>
    </w:p>
    <w:p w14:paraId="24EE5121" w14:textId="77777777" w:rsidR="00F060C7" w:rsidRPr="008711EA" w:rsidRDefault="00F060C7" w:rsidP="00F060C7">
      <w:pPr>
        <w:pStyle w:val="PL"/>
        <w:rPr>
          <w:noProof w:val="0"/>
          <w:snapToGrid w:val="0"/>
        </w:rPr>
      </w:pPr>
      <w:r w:rsidRPr="008711EA">
        <w:rPr>
          <w:noProof w:val="0"/>
          <w:snapToGrid w:val="0"/>
        </w:rPr>
        <w:t>id-M7Configuration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221</w:t>
      </w:r>
    </w:p>
    <w:p w14:paraId="65AB1B87" w14:textId="77777777" w:rsidR="00F060C7" w:rsidRPr="008711EA" w:rsidRDefault="00F060C7" w:rsidP="00F060C7">
      <w:pPr>
        <w:pStyle w:val="PL"/>
        <w:rPr>
          <w:noProof w:val="0"/>
          <w:snapToGrid w:val="0"/>
        </w:rPr>
      </w:pPr>
      <w:r w:rsidRPr="008711EA">
        <w:rPr>
          <w:noProof w:val="0"/>
          <w:snapToGrid w:val="0"/>
        </w:rPr>
        <w:t>id-PWSfailedECGIList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222</w:t>
      </w:r>
    </w:p>
    <w:p w14:paraId="704C0140" w14:textId="77777777" w:rsidR="00F060C7" w:rsidRPr="008711EA" w:rsidRDefault="00F060C7" w:rsidP="00F060C7">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223</w:t>
      </w:r>
    </w:p>
    <w:p w14:paraId="2ED8F414" w14:textId="77777777" w:rsidR="00F060C7" w:rsidRPr="008711EA" w:rsidRDefault="00F060C7" w:rsidP="00F060C7">
      <w:pPr>
        <w:pStyle w:val="PL"/>
        <w:rPr>
          <w:noProof w:val="0"/>
          <w:snapToGrid w:val="0"/>
        </w:rPr>
      </w:pPr>
      <w:r w:rsidRPr="008711EA">
        <w:rPr>
          <w:noProof w:val="0"/>
          <w:snapToGrid w:val="0"/>
        </w:rPr>
        <w:t>id-Additional-GUTI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224</w:t>
      </w:r>
    </w:p>
    <w:p w14:paraId="5418789C" w14:textId="77777777" w:rsidR="00F060C7" w:rsidRPr="008711EA" w:rsidRDefault="00F060C7" w:rsidP="00F060C7">
      <w:pPr>
        <w:pStyle w:val="PL"/>
        <w:rPr>
          <w:noProof w:val="0"/>
          <w:snapToGrid w:val="0"/>
        </w:rPr>
      </w:pPr>
      <w:r w:rsidRPr="008711EA">
        <w:rPr>
          <w:noProof w:val="0"/>
          <w:snapToGrid w:val="0"/>
        </w:rPr>
        <w:t>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225</w:t>
      </w:r>
    </w:p>
    <w:p w14:paraId="49D7CE3D" w14:textId="77777777" w:rsidR="00F060C7" w:rsidRPr="008711EA" w:rsidRDefault="00F060C7" w:rsidP="00F060C7">
      <w:pPr>
        <w:pStyle w:val="PL"/>
        <w:rPr>
          <w:noProof w:val="0"/>
          <w:snapToGrid w:val="0"/>
        </w:rPr>
      </w:pPr>
      <w:r w:rsidRPr="008711EA">
        <w:rPr>
          <w:noProof w:val="0"/>
          <w:snapToGrid w:val="0"/>
        </w:rPr>
        <w:t>id-CSGMembershipInfo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226</w:t>
      </w:r>
    </w:p>
    <w:p w14:paraId="770FE4A1" w14:textId="77777777" w:rsidR="00F060C7" w:rsidRPr="008711EA" w:rsidRDefault="00F060C7" w:rsidP="00F060C7">
      <w:pPr>
        <w:pStyle w:val="PL"/>
        <w:rPr>
          <w:noProof w:val="0"/>
          <w:snapToGrid w:val="0"/>
        </w:rPr>
      </w:pPr>
      <w:r w:rsidRPr="008711EA">
        <w:rPr>
          <w:noProof w:val="0"/>
          <w:snapToGrid w:val="0"/>
        </w:rPr>
        <w:t>id-Paging-eDRXInformation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227</w:t>
      </w:r>
    </w:p>
    <w:p w14:paraId="37C2F8F6" w14:textId="77777777" w:rsidR="00F060C7" w:rsidRPr="008711EA" w:rsidRDefault="00F060C7" w:rsidP="00F060C7">
      <w:pPr>
        <w:pStyle w:val="PL"/>
        <w:rPr>
          <w:noProof w:val="0"/>
          <w:snapToGrid w:val="0"/>
        </w:rPr>
      </w:pPr>
      <w:r w:rsidRPr="008711EA">
        <w:rPr>
          <w:noProof w:val="0"/>
          <w:snapToGrid w:val="0"/>
        </w:rPr>
        <w:t>id-UE-RetentionInformation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228</w:t>
      </w:r>
    </w:p>
    <w:p w14:paraId="4DD5D49A" w14:textId="77777777" w:rsidR="00F060C7" w:rsidRPr="008711EA" w:rsidRDefault="00F060C7" w:rsidP="00F060C7">
      <w:pPr>
        <w:pStyle w:val="PL"/>
        <w:rPr>
          <w:noProof w:val="0"/>
          <w:snapToGrid w:val="0"/>
        </w:rPr>
      </w:pPr>
      <w:r w:rsidRPr="008711EA">
        <w:rPr>
          <w:noProof w:val="0"/>
          <w:snapToGrid w:val="0"/>
        </w:rPr>
        <w:t>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230</w:t>
      </w:r>
    </w:p>
    <w:p w14:paraId="1F49EC9E" w14:textId="77777777" w:rsidR="00F060C7" w:rsidRPr="008711EA" w:rsidRDefault="00F060C7" w:rsidP="00F060C7">
      <w:pPr>
        <w:pStyle w:val="PL"/>
        <w:tabs>
          <w:tab w:val="clear" w:pos="7680"/>
          <w:tab w:val="clear" w:pos="8064"/>
          <w:tab w:val="clear" w:pos="8448"/>
          <w:tab w:val="clear" w:pos="8832"/>
          <w:tab w:val="clear" w:pos="9216"/>
        </w:tabs>
      </w:pPr>
      <w:r w:rsidRPr="008711EA">
        <w:rPr>
          <w:noProof w:val="0"/>
          <w:snapToGrid w:val="0"/>
        </w:rPr>
        <w:t>id-extended-UEIdentityIndexValue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231</w:t>
      </w:r>
    </w:p>
    <w:p w14:paraId="7207269D" w14:textId="77777777" w:rsidR="00F060C7" w:rsidRPr="00F060C7" w:rsidRDefault="00F060C7" w:rsidP="00F060C7">
      <w:pPr>
        <w:pStyle w:val="PL"/>
        <w:tabs>
          <w:tab w:val="clear" w:pos="7680"/>
          <w:tab w:val="clear" w:pos="8064"/>
          <w:tab w:val="clear" w:pos="8448"/>
          <w:tab w:val="clear" w:pos="8832"/>
          <w:tab w:val="clear" w:pos="9216"/>
        </w:tabs>
        <w:rPr>
          <w:lang w:val="pl-PL"/>
        </w:rPr>
      </w:pPr>
      <w:r w:rsidRPr="00F060C7">
        <w:rPr>
          <w:noProof w:val="0"/>
          <w:snapToGrid w:val="0"/>
          <w:lang w:val="pl-PL"/>
        </w:rPr>
        <w:t>id-RAT-Type</w:t>
      </w:r>
      <w:r w:rsidRPr="00F060C7">
        <w:rPr>
          <w:noProof w:val="0"/>
          <w:snapToGrid w:val="0"/>
          <w:lang w:val="pl-PL"/>
        </w:rPr>
        <w:tab/>
      </w:r>
      <w:r w:rsidRPr="00F060C7">
        <w:rPr>
          <w:noProof w:val="0"/>
          <w:snapToGrid w:val="0"/>
          <w:lang w:val="pl-PL"/>
        </w:rPr>
        <w:tab/>
      </w:r>
      <w:r w:rsidRPr="00F060C7">
        <w:rPr>
          <w:noProof w:val="0"/>
          <w:snapToGrid w:val="0"/>
          <w:lang w:val="pl-PL"/>
        </w:rPr>
        <w:tab/>
      </w:r>
      <w:r w:rsidRPr="00F060C7">
        <w:rPr>
          <w:noProof w:val="0"/>
          <w:snapToGrid w:val="0"/>
          <w:lang w:val="pl-PL"/>
        </w:rPr>
        <w:tab/>
      </w:r>
      <w:r w:rsidRPr="00F060C7">
        <w:rPr>
          <w:noProof w:val="0"/>
          <w:snapToGrid w:val="0"/>
          <w:lang w:val="pl-PL"/>
        </w:rPr>
        <w:tab/>
      </w:r>
      <w:r w:rsidRPr="00F060C7">
        <w:rPr>
          <w:noProof w:val="0"/>
          <w:snapToGrid w:val="0"/>
          <w:lang w:val="pl-PL"/>
        </w:rPr>
        <w:tab/>
      </w:r>
      <w:r w:rsidRPr="00F060C7">
        <w:rPr>
          <w:noProof w:val="0"/>
          <w:snapToGrid w:val="0"/>
          <w:lang w:val="pl-PL"/>
        </w:rPr>
        <w:tab/>
      </w:r>
      <w:r w:rsidRPr="00F060C7">
        <w:rPr>
          <w:noProof w:val="0"/>
          <w:snapToGrid w:val="0"/>
          <w:lang w:val="pl-PL"/>
        </w:rPr>
        <w:tab/>
      </w:r>
      <w:r w:rsidRPr="00F060C7">
        <w:rPr>
          <w:noProof w:val="0"/>
          <w:snapToGrid w:val="0"/>
          <w:lang w:val="pl-PL"/>
        </w:rPr>
        <w:tab/>
      </w:r>
      <w:r w:rsidRPr="00F060C7">
        <w:rPr>
          <w:noProof w:val="0"/>
          <w:snapToGrid w:val="0"/>
          <w:lang w:val="pl-PL"/>
        </w:rPr>
        <w:tab/>
      </w:r>
      <w:r w:rsidRPr="00F060C7">
        <w:rPr>
          <w:noProof w:val="0"/>
          <w:snapToGrid w:val="0"/>
          <w:lang w:val="pl-PL"/>
        </w:rPr>
        <w:tab/>
        <w:t>ProtocolIE-ID ::= 232</w:t>
      </w:r>
    </w:p>
    <w:p w14:paraId="17613E3D" w14:textId="77777777" w:rsidR="00F060C7" w:rsidRPr="008711EA" w:rsidRDefault="00F060C7" w:rsidP="00F060C7">
      <w:pPr>
        <w:pStyle w:val="PL"/>
        <w:rPr>
          <w:noProof w:val="0"/>
          <w:snapToGrid w:val="0"/>
        </w:rPr>
      </w:pPr>
      <w:r w:rsidRPr="008711EA">
        <w:rPr>
          <w:noProof w:val="0"/>
          <w:snapToGrid w:val="0"/>
        </w:rPr>
        <w:t>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233</w:t>
      </w:r>
    </w:p>
    <w:p w14:paraId="089D5E8A" w14:textId="77777777" w:rsidR="00F060C7" w:rsidRPr="008711EA" w:rsidRDefault="00F060C7" w:rsidP="00F060C7">
      <w:pPr>
        <w:pStyle w:val="PL"/>
        <w:rPr>
          <w:noProof w:val="0"/>
          <w:snapToGrid w:val="0"/>
        </w:rPr>
      </w:pPr>
      <w:r w:rsidRPr="008711EA">
        <w:rPr>
          <w:noProof w:val="0"/>
          <w:snapToGrid w:val="0"/>
        </w:rPr>
        <w:t>id-NB-IoT-DefaultPagingDRX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234</w:t>
      </w:r>
    </w:p>
    <w:p w14:paraId="18408656" w14:textId="77777777" w:rsidR="00F060C7" w:rsidRPr="008711EA" w:rsidRDefault="00F060C7" w:rsidP="00F060C7">
      <w:pPr>
        <w:pStyle w:val="PL"/>
        <w:rPr>
          <w:noProof w:val="0"/>
          <w:snapToGrid w:val="0"/>
        </w:rPr>
      </w:pPr>
      <w:r w:rsidRPr="008711EA">
        <w:rPr>
          <w:noProof w:val="0"/>
          <w:snapToGrid w:val="0"/>
        </w:rPr>
        <w:t>id-E-RABFailedToResumeListResumeReq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235</w:t>
      </w:r>
    </w:p>
    <w:p w14:paraId="7E6E5F8A" w14:textId="77777777" w:rsidR="00F060C7" w:rsidRPr="008711EA" w:rsidRDefault="00F060C7" w:rsidP="00F060C7">
      <w:pPr>
        <w:pStyle w:val="PL"/>
        <w:rPr>
          <w:noProof w:val="0"/>
          <w:snapToGrid w:val="0"/>
        </w:rPr>
      </w:pPr>
      <w:r w:rsidRPr="008711EA">
        <w:rPr>
          <w:noProof w:val="0"/>
          <w:snapToGrid w:val="0"/>
        </w:rPr>
        <w:t>id-E-RABFailedToResumeItemResumeReq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236</w:t>
      </w:r>
    </w:p>
    <w:p w14:paraId="6B542A37" w14:textId="77777777" w:rsidR="00F060C7" w:rsidRPr="008711EA" w:rsidRDefault="00F060C7" w:rsidP="00F060C7">
      <w:pPr>
        <w:pStyle w:val="PL"/>
        <w:rPr>
          <w:noProof w:val="0"/>
          <w:snapToGrid w:val="0"/>
        </w:rPr>
      </w:pPr>
      <w:r w:rsidRPr="008711EA">
        <w:rPr>
          <w:noProof w:val="0"/>
          <w:snapToGrid w:val="0"/>
        </w:rPr>
        <w:t>id-E-RABFailedToResumeListResumeRes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237</w:t>
      </w:r>
    </w:p>
    <w:p w14:paraId="16E46E34" w14:textId="77777777" w:rsidR="00F060C7" w:rsidRPr="008711EA" w:rsidRDefault="00F060C7" w:rsidP="00F060C7">
      <w:pPr>
        <w:pStyle w:val="PL"/>
        <w:rPr>
          <w:noProof w:val="0"/>
          <w:snapToGrid w:val="0"/>
        </w:rPr>
      </w:pPr>
      <w:r w:rsidRPr="008711EA">
        <w:rPr>
          <w:noProof w:val="0"/>
          <w:snapToGrid w:val="0"/>
        </w:rPr>
        <w:t>id-E-RABFailedToResumeItemResumeRes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238</w:t>
      </w:r>
    </w:p>
    <w:p w14:paraId="54647BDC" w14:textId="77777777" w:rsidR="00F060C7" w:rsidRPr="008711EA" w:rsidRDefault="00F060C7" w:rsidP="00F060C7">
      <w:pPr>
        <w:pStyle w:val="PL"/>
        <w:rPr>
          <w:noProof w:val="0"/>
          <w:snapToGrid w:val="0"/>
        </w:rPr>
      </w:pPr>
      <w:r w:rsidRPr="008711EA">
        <w:rPr>
          <w:noProof w:val="0"/>
          <w:snapToGrid w:val="0"/>
        </w:rPr>
        <w:t>id-NB-IoT-Paging-eDRXInformation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239</w:t>
      </w:r>
    </w:p>
    <w:p w14:paraId="2DF07EE4" w14:textId="77777777" w:rsidR="00F060C7" w:rsidRPr="008711EA" w:rsidRDefault="00F060C7" w:rsidP="00F060C7">
      <w:pPr>
        <w:pStyle w:val="PL"/>
        <w:rPr>
          <w:noProof w:val="0"/>
          <w:snapToGrid w:val="0"/>
        </w:rPr>
      </w:pPr>
      <w:r w:rsidRPr="008711EA">
        <w:rPr>
          <w:noProof w:val="0"/>
          <w:snapToGrid w:val="0"/>
        </w:rPr>
        <w:t>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240</w:t>
      </w:r>
    </w:p>
    <w:p w14:paraId="7E40ADBE" w14:textId="77777777" w:rsidR="00F060C7" w:rsidRPr="008711EA" w:rsidRDefault="00F060C7" w:rsidP="00F060C7">
      <w:pPr>
        <w:pStyle w:val="PL"/>
        <w:rPr>
          <w:noProof w:val="0"/>
          <w:snapToGrid w:val="0"/>
        </w:rPr>
      </w:pPr>
      <w:r w:rsidRPr="008711EA">
        <w:rPr>
          <w:noProof w:val="0"/>
          <w:snapToGrid w:val="0"/>
        </w:rPr>
        <w:t xml:space="preserve">id-UEUserPlaneCIoTSupportIndicator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241</w:t>
      </w:r>
    </w:p>
    <w:p w14:paraId="125645B7" w14:textId="77777777" w:rsidR="00F060C7" w:rsidRPr="008711EA" w:rsidRDefault="00F060C7" w:rsidP="00F060C7">
      <w:pPr>
        <w:pStyle w:val="PL"/>
        <w:rPr>
          <w:noProof w:val="0"/>
          <w:snapToGrid w:val="0"/>
        </w:rPr>
      </w:pPr>
      <w:r w:rsidRPr="008711EA">
        <w:rPr>
          <w:noProof w:val="0"/>
          <w:snapToGrid w:val="0"/>
        </w:rPr>
        <w:t xml:space="preserve">id-CE-mode-B-SupportIndicator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242</w:t>
      </w:r>
    </w:p>
    <w:p w14:paraId="12BD4258" w14:textId="77777777" w:rsidR="00F060C7" w:rsidRPr="008711EA" w:rsidRDefault="00F060C7" w:rsidP="00F060C7">
      <w:pPr>
        <w:pStyle w:val="PL"/>
        <w:rPr>
          <w:noProof w:val="0"/>
          <w:snapToGrid w:val="0"/>
        </w:rPr>
      </w:pPr>
      <w:r w:rsidRPr="008711EA">
        <w:rPr>
          <w:noProof w:val="0"/>
          <w:snapToGrid w:val="0"/>
        </w:rPr>
        <w:t>id-SRVCCOperationNotPossible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243</w:t>
      </w:r>
    </w:p>
    <w:p w14:paraId="01A6DAAD" w14:textId="77777777" w:rsidR="00F060C7" w:rsidRPr="008711EA" w:rsidRDefault="00F060C7" w:rsidP="00F060C7">
      <w:pPr>
        <w:pStyle w:val="PL"/>
        <w:rPr>
          <w:noProof w:val="0"/>
          <w:snapToGrid w:val="0"/>
        </w:rPr>
      </w:pPr>
      <w:r w:rsidRPr="008711EA">
        <w:rPr>
          <w:noProof w:val="0"/>
          <w:snapToGrid w:val="0"/>
        </w:rPr>
        <w:t xml:space="preserve">id-NB-IoT-UEIdentityIndexValue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244</w:t>
      </w:r>
    </w:p>
    <w:p w14:paraId="791FD4DE" w14:textId="77777777" w:rsidR="00F060C7" w:rsidRPr="008711EA" w:rsidRDefault="00F060C7" w:rsidP="00F060C7">
      <w:pPr>
        <w:pStyle w:val="PL"/>
        <w:rPr>
          <w:noProof w:val="0"/>
          <w:snapToGrid w:val="0"/>
        </w:rPr>
      </w:pPr>
      <w:r w:rsidRPr="008711EA">
        <w:rPr>
          <w:noProof w:val="0"/>
          <w:snapToGrid w:val="0"/>
        </w:rPr>
        <w:t>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245</w:t>
      </w:r>
    </w:p>
    <w:p w14:paraId="5536476D" w14:textId="77777777" w:rsidR="00F060C7" w:rsidRPr="008711EA" w:rsidRDefault="00F060C7" w:rsidP="00F060C7">
      <w:pPr>
        <w:pStyle w:val="PL"/>
        <w:rPr>
          <w:noProof w:val="0"/>
          <w:snapToGrid w:val="0"/>
        </w:rPr>
      </w:pPr>
      <w:r w:rsidRPr="008711EA">
        <w:rPr>
          <w:noProof w:val="0"/>
          <w:snapToGrid w:val="0"/>
        </w:rPr>
        <w:t>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246</w:t>
      </w:r>
    </w:p>
    <w:p w14:paraId="1E5F12DE" w14:textId="77777777" w:rsidR="00F060C7" w:rsidRPr="008711EA" w:rsidRDefault="00F060C7" w:rsidP="00F060C7">
      <w:pPr>
        <w:pStyle w:val="PL"/>
        <w:rPr>
          <w:noProof w:val="0"/>
          <w:snapToGrid w:val="0"/>
        </w:rPr>
      </w:pPr>
      <w:r w:rsidRPr="008711EA">
        <w:rPr>
          <w:noProof w:val="0"/>
          <w:snapToGrid w:val="0"/>
          <w:lang w:eastAsia="zh-CN"/>
        </w:rPr>
        <w:t>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247</w:t>
      </w:r>
    </w:p>
    <w:p w14:paraId="40638233" w14:textId="77777777" w:rsidR="00F060C7" w:rsidRPr="008711EA" w:rsidRDefault="00F060C7" w:rsidP="00F060C7">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4486B72B" w14:textId="77777777" w:rsidR="00F060C7" w:rsidRPr="008711EA" w:rsidRDefault="00F060C7" w:rsidP="00F060C7">
      <w:pPr>
        <w:pStyle w:val="PL"/>
        <w:rPr>
          <w:noProof w:val="0"/>
          <w:snapToGrid w:val="0"/>
        </w:rPr>
      </w:pPr>
      <w:r w:rsidRPr="008711EA">
        <w:rPr>
          <w:noProof w:val="0"/>
          <w:snapToGrid w:val="0"/>
          <w:lang w:eastAsia="zh-CN"/>
        </w:rPr>
        <w:t>id-DLNASPDUDeliveryAckRequest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249</w:t>
      </w:r>
    </w:p>
    <w:p w14:paraId="7F2DC1E3" w14:textId="77777777" w:rsidR="00F060C7" w:rsidRPr="008711EA" w:rsidRDefault="00F060C7" w:rsidP="00F060C7">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250</w:t>
      </w:r>
    </w:p>
    <w:p w14:paraId="1974166E" w14:textId="77777777" w:rsidR="00F060C7" w:rsidRPr="008711EA" w:rsidRDefault="00F060C7" w:rsidP="00F060C7">
      <w:pPr>
        <w:pStyle w:val="PL"/>
        <w:rPr>
          <w:noProof w:val="0"/>
          <w:snapToGrid w:val="0"/>
        </w:rPr>
      </w:pPr>
      <w:r w:rsidRPr="008711EA">
        <w:rPr>
          <w:noProof w:val="0"/>
          <w:snapToGrid w:val="0"/>
        </w:rPr>
        <w:t>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251</w:t>
      </w:r>
    </w:p>
    <w:p w14:paraId="158D4245" w14:textId="77777777" w:rsidR="00F060C7" w:rsidRPr="008711EA" w:rsidRDefault="00F060C7" w:rsidP="00F060C7">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252</w:t>
      </w:r>
    </w:p>
    <w:p w14:paraId="67340F68" w14:textId="77777777" w:rsidR="00F060C7" w:rsidRPr="008711EA" w:rsidRDefault="00F060C7" w:rsidP="00F060C7">
      <w:pPr>
        <w:pStyle w:val="PL"/>
        <w:rPr>
          <w:noProof w:val="0"/>
          <w:snapToGrid w:val="0"/>
        </w:rPr>
      </w:pPr>
      <w:r w:rsidRPr="008711EA">
        <w:rPr>
          <w:noProof w:val="0"/>
          <w:snapToGrid w:val="0"/>
        </w:rPr>
        <w:t>id-DL-CP-SecurityInformation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253</w:t>
      </w:r>
    </w:p>
    <w:p w14:paraId="533FE76A" w14:textId="77777777" w:rsidR="00F060C7" w:rsidRPr="008711EA" w:rsidRDefault="00F060C7" w:rsidP="00F060C7">
      <w:pPr>
        <w:pStyle w:val="PL"/>
        <w:rPr>
          <w:noProof w:val="0"/>
          <w:snapToGrid w:val="0"/>
        </w:rPr>
      </w:pPr>
      <w:r w:rsidRPr="008711EA">
        <w:rPr>
          <w:noProof w:val="0"/>
          <w:snapToGrid w:val="0"/>
        </w:rPr>
        <w:t>id-UL-CP-SecurityInformation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254</w:t>
      </w:r>
    </w:p>
    <w:p w14:paraId="559DB728" w14:textId="77777777" w:rsidR="00F060C7" w:rsidRPr="008711EA" w:rsidRDefault="00F060C7" w:rsidP="00F060C7">
      <w:pPr>
        <w:pStyle w:val="PL"/>
        <w:rPr>
          <w:noProof w:val="0"/>
          <w:snapToGrid w:val="0"/>
        </w:rPr>
      </w:pPr>
      <w:r w:rsidRPr="008711EA">
        <w:rPr>
          <w:noProof w:val="0"/>
          <w:snapToGrid w:val="0"/>
        </w:rPr>
        <w:t>id-extended-e-RAB-MaximumBitrateDL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255</w:t>
      </w:r>
    </w:p>
    <w:p w14:paraId="1E8857B8" w14:textId="77777777" w:rsidR="00F060C7" w:rsidRPr="008711EA" w:rsidRDefault="00F060C7" w:rsidP="00F060C7">
      <w:pPr>
        <w:pStyle w:val="PL"/>
        <w:rPr>
          <w:noProof w:val="0"/>
          <w:snapToGrid w:val="0"/>
        </w:rPr>
      </w:pPr>
      <w:r w:rsidRPr="008711EA">
        <w:rPr>
          <w:noProof w:val="0"/>
          <w:snapToGrid w:val="0"/>
        </w:rPr>
        <w:t>id-extended-e-RAB-MaximumBitrateUL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256</w:t>
      </w:r>
    </w:p>
    <w:p w14:paraId="6F99EDAE" w14:textId="77777777" w:rsidR="00F060C7" w:rsidRPr="008711EA" w:rsidRDefault="00F060C7" w:rsidP="00F060C7">
      <w:pPr>
        <w:pStyle w:val="PL"/>
        <w:rPr>
          <w:noProof w:val="0"/>
          <w:snapToGrid w:val="0"/>
        </w:rPr>
      </w:pPr>
      <w:r w:rsidRPr="008711EA">
        <w:rPr>
          <w:noProof w:val="0"/>
          <w:snapToGrid w:val="0"/>
        </w:rPr>
        <w:t>id-extended-e-RAB-GuaranteedBitrateDL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257</w:t>
      </w:r>
    </w:p>
    <w:p w14:paraId="7F40231E" w14:textId="77777777" w:rsidR="00F060C7" w:rsidRPr="008711EA" w:rsidRDefault="00F060C7" w:rsidP="00F060C7">
      <w:pPr>
        <w:pStyle w:val="PL"/>
        <w:rPr>
          <w:noProof w:val="0"/>
          <w:snapToGrid w:val="0"/>
        </w:rPr>
      </w:pPr>
      <w:r w:rsidRPr="008711EA">
        <w:rPr>
          <w:noProof w:val="0"/>
          <w:snapToGrid w:val="0"/>
        </w:rPr>
        <w:t>id-extended-e-RAB-GuaranteedBitrateUL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258</w:t>
      </w:r>
    </w:p>
    <w:p w14:paraId="5A90404A" w14:textId="77777777" w:rsidR="00F060C7" w:rsidRPr="008711EA" w:rsidRDefault="00F060C7" w:rsidP="00F060C7">
      <w:pPr>
        <w:pStyle w:val="PL"/>
        <w:rPr>
          <w:noProof w:val="0"/>
          <w:snapToGrid w:val="0"/>
        </w:rPr>
      </w:pPr>
      <w:r w:rsidRPr="008711EA">
        <w:rPr>
          <w:noProof w:val="0"/>
          <w:snapToGrid w:val="0"/>
        </w:rPr>
        <w:t>id-extended-uEaggregateMaximumBitRateDL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259</w:t>
      </w:r>
    </w:p>
    <w:p w14:paraId="6AFF439A" w14:textId="77777777" w:rsidR="00F060C7" w:rsidRPr="008711EA" w:rsidRDefault="00F060C7" w:rsidP="00F060C7">
      <w:pPr>
        <w:pStyle w:val="PL"/>
        <w:rPr>
          <w:noProof w:val="0"/>
          <w:snapToGrid w:val="0"/>
        </w:rPr>
      </w:pPr>
      <w:r w:rsidRPr="008711EA">
        <w:rPr>
          <w:noProof w:val="0"/>
          <w:snapToGrid w:val="0"/>
        </w:rPr>
        <w:t>id-extended-uEaggregateMaximumBitRateUL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260</w:t>
      </w:r>
    </w:p>
    <w:p w14:paraId="5DD15A4A" w14:textId="77777777" w:rsidR="00F060C7" w:rsidRPr="008711EA" w:rsidRDefault="00F060C7" w:rsidP="00F060C7">
      <w:pPr>
        <w:pStyle w:val="PL"/>
        <w:rPr>
          <w:noProof w:val="0"/>
          <w:snapToGrid w:val="0"/>
        </w:rPr>
      </w:pPr>
      <w:r w:rsidRPr="008711EA">
        <w:rPr>
          <w:noProof w:val="0"/>
          <w:snapToGrid w:val="0"/>
        </w:rPr>
        <w:t>id-NRrestrictioninEPSasSecondaryRAT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261</w:t>
      </w:r>
    </w:p>
    <w:p w14:paraId="43819FBA" w14:textId="77777777" w:rsidR="00F060C7" w:rsidRPr="008711EA" w:rsidRDefault="00F060C7" w:rsidP="00F060C7">
      <w:pPr>
        <w:pStyle w:val="PL"/>
        <w:rPr>
          <w:noProof w:val="0"/>
          <w:snapToGrid w:val="0"/>
          <w:lang w:eastAsia="zh-CN"/>
        </w:rPr>
      </w:pPr>
      <w:r w:rsidRPr="008711EA">
        <w:rPr>
          <w:noProof w:val="0"/>
          <w:snapToGrid w:val="0"/>
          <w:lang w:eastAsia="zh-CN"/>
        </w:rPr>
        <w:t>id-UEAppLayerMeasConfig</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262</w:t>
      </w:r>
    </w:p>
    <w:p w14:paraId="5ED96A0D" w14:textId="77777777" w:rsidR="00F060C7" w:rsidRPr="008711EA" w:rsidRDefault="00F060C7" w:rsidP="00F060C7">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r w:rsidRPr="008711EA">
        <w:rPr>
          <w:noProof w:val="0"/>
          <w:snapToGrid w:val="0"/>
        </w:rPr>
        <w:t>ProtocolIE-ID</w:t>
      </w:r>
      <w:r w:rsidRPr="008711EA">
        <w:rPr>
          <w:snapToGrid w:val="0"/>
        </w:rPr>
        <w:t xml:space="preserve"> ::= 263</w:t>
      </w:r>
    </w:p>
    <w:p w14:paraId="55C65980" w14:textId="77777777" w:rsidR="00F060C7" w:rsidRPr="008711EA" w:rsidRDefault="00F060C7" w:rsidP="00F060C7">
      <w:pPr>
        <w:pStyle w:val="PL"/>
        <w:rPr>
          <w:noProof w:val="0"/>
          <w:snapToGrid w:val="0"/>
          <w:lang w:eastAsia="zh-CN"/>
        </w:rPr>
      </w:pPr>
      <w:r w:rsidRPr="008711EA">
        <w:rPr>
          <w:noProof w:val="0"/>
          <w:snapToGrid w:val="0"/>
        </w:rPr>
        <w:t>id-SecondaryRATDataUsageReportList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264</w:t>
      </w:r>
    </w:p>
    <w:p w14:paraId="3564691B" w14:textId="77777777" w:rsidR="00F060C7" w:rsidRPr="008711EA" w:rsidRDefault="00F060C7" w:rsidP="00F060C7">
      <w:pPr>
        <w:pStyle w:val="PL"/>
        <w:rPr>
          <w:noProof w:val="0"/>
          <w:snapToGrid w:val="0"/>
        </w:rPr>
      </w:pPr>
      <w:r w:rsidRPr="008711EA">
        <w:rPr>
          <w:noProof w:val="0"/>
          <w:snapToGrid w:val="0"/>
        </w:rPr>
        <w:t>id-SecondaryRATDataUsageReport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265</w:t>
      </w:r>
    </w:p>
    <w:p w14:paraId="6820EFF9" w14:textId="77777777" w:rsidR="00F060C7" w:rsidRPr="008711EA" w:rsidRDefault="00F060C7" w:rsidP="00F060C7">
      <w:pPr>
        <w:pStyle w:val="PL"/>
        <w:rPr>
          <w:noProof w:val="0"/>
          <w:snapToGrid w:val="0"/>
          <w:lang w:eastAsia="zh-CN"/>
        </w:rPr>
      </w:pPr>
      <w:r w:rsidRPr="008711EA">
        <w:rPr>
          <w:noProof w:val="0"/>
        </w:rPr>
        <w:t>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ProtocolIE-ID ::= 266</w:t>
      </w:r>
    </w:p>
    <w:p w14:paraId="52A30204" w14:textId="77777777" w:rsidR="00F060C7" w:rsidRPr="008711EA" w:rsidRDefault="00F060C7" w:rsidP="00F060C7">
      <w:pPr>
        <w:pStyle w:val="PL"/>
        <w:rPr>
          <w:noProof w:val="0"/>
          <w:snapToGrid w:val="0"/>
          <w:lang w:eastAsia="zh-CN"/>
        </w:rPr>
      </w:pPr>
      <w:r w:rsidRPr="008711EA">
        <w:rPr>
          <w:noProof w:val="0"/>
          <w:snapToGrid w:val="0"/>
        </w:rPr>
        <w:t>id-</w:t>
      </w:r>
      <w:r w:rsidRPr="008711EA">
        <w:rPr>
          <w:rFonts w:cs="Arial"/>
          <w:lang w:eastAsia="ja-JP"/>
        </w:rPr>
        <w:t>E-RABUsageReport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267</w:t>
      </w:r>
    </w:p>
    <w:p w14:paraId="52913622" w14:textId="77777777" w:rsidR="00F060C7" w:rsidRPr="008711EA" w:rsidRDefault="00F060C7" w:rsidP="00F060C7">
      <w:pPr>
        <w:pStyle w:val="PL"/>
        <w:rPr>
          <w:noProof w:val="0"/>
          <w:snapToGrid w:val="0"/>
          <w:lang w:eastAsia="zh-CN"/>
        </w:rPr>
      </w:pPr>
      <w:r w:rsidRPr="008711EA">
        <w:rPr>
          <w:noProof w:val="0"/>
          <w:snapToGrid w:val="0"/>
        </w:rPr>
        <w:t>id-SecondaryRAT</w:t>
      </w:r>
      <w:r w:rsidRPr="008711EA">
        <w:rPr>
          <w:rFonts w:eastAsia="MS Mincho" w:hint="eastAsia"/>
          <w:noProof w:val="0"/>
          <w:snapToGrid w:val="0"/>
          <w:lang w:eastAsia="ja-JP"/>
        </w:rPr>
        <w:t>DataU</w:t>
      </w:r>
      <w:r w:rsidRPr="008711EA">
        <w:rPr>
          <w:noProof w:val="0"/>
          <w:snapToGrid w:val="0"/>
        </w:rPr>
        <w:t>sageRequest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268</w:t>
      </w:r>
    </w:p>
    <w:p w14:paraId="27D698A9" w14:textId="77777777" w:rsidR="00F060C7" w:rsidRPr="008711EA" w:rsidRDefault="00F060C7" w:rsidP="00F060C7">
      <w:pPr>
        <w:pStyle w:val="PL"/>
        <w:rPr>
          <w:noProof w:val="0"/>
          <w:snapToGrid w:val="0"/>
        </w:rPr>
      </w:pPr>
      <w:bookmarkStart w:id="937" w:name="_Hlk499773755"/>
      <w:r w:rsidRPr="008711EA">
        <w:rPr>
          <w:noProof w:val="0"/>
          <w:snapToGrid w:val="0"/>
        </w:rPr>
        <w:t>id-NRUESecurityCapabilities</w:t>
      </w:r>
      <w:bookmarkEnd w:id="937"/>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269</w:t>
      </w:r>
    </w:p>
    <w:p w14:paraId="6EAB4ADB" w14:textId="77777777" w:rsidR="00F060C7" w:rsidRPr="008711EA" w:rsidRDefault="00F060C7" w:rsidP="00F060C7">
      <w:pPr>
        <w:pStyle w:val="PL"/>
        <w:rPr>
          <w:noProof w:val="0"/>
          <w:snapToGrid w:val="0"/>
        </w:rPr>
      </w:pPr>
      <w:r w:rsidRPr="008711EA">
        <w:rPr>
          <w:noProof w:val="0"/>
          <w:snapToGrid w:val="0"/>
        </w:rPr>
        <w:t>id-UnlicensedSpectrumRestriction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270</w:t>
      </w:r>
    </w:p>
    <w:p w14:paraId="3C63ADFE" w14:textId="77777777" w:rsidR="00F060C7" w:rsidRPr="008711EA" w:rsidRDefault="00F060C7" w:rsidP="00F060C7">
      <w:pPr>
        <w:pStyle w:val="PL"/>
        <w:rPr>
          <w:noProof w:val="0"/>
          <w:snapToGrid w:val="0"/>
        </w:rPr>
      </w:pPr>
      <w:r w:rsidRPr="008711EA">
        <w:rPr>
          <w:noProof w:val="0"/>
          <w:snapToGrid w:val="0"/>
        </w:rPr>
        <w:t>id-CE-ModeBRestricted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271</w:t>
      </w:r>
    </w:p>
    <w:p w14:paraId="5716BB9E" w14:textId="77777777" w:rsidR="00F060C7" w:rsidRPr="008711EA" w:rsidRDefault="00F060C7" w:rsidP="00F060C7">
      <w:pPr>
        <w:pStyle w:val="PL"/>
        <w:rPr>
          <w:noProof w:val="0"/>
          <w:snapToGrid w:val="0"/>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8711EA">
        <w:rPr>
          <w:rFonts w:hint="eastAsia"/>
          <w:snapToGrid w:val="0"/>
        </w:rPr>
        <w:t>272</w:t>
      </w:r>
    </w:p>
    <w:p w14:paraId="1E288E24" w14:textId="77777777" w:rsidR="00F060C7" w:rsidRPr="008711EA" w:rsidRDefault="00F060C7" w:rsidP="00F060C7">
      <w:pPr>
        <w:pStyle w:val="PL"/>
        <w:rPr>
          <w:noProof w:val="0"/>
          <w:snapToGrid w:val="0"/>
        </w:rPr>
      </w:pPr>
      <w:r w:rsidRPr="008711EA">
        <w:rPr>
          <w:noProof w:val="0"/>
          <w:snapToGrid w:val="0"/>
        </w:rPr>
        <w:t>id-DownlinkPacketLossRate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273</w:t>
      </w:r>
    </w:p>
    <w:p w14:paraId="14E1CA94" w14:textId="77777777" w:rsidR="00F060C7" w:rsidRPr="008711EA" w:rsidRDefault="00F060C7" w:rsidP="00F060C7">
      <w:pPr>
        <w:pStyle w:val="PL"/>
        <w:rPr>
          <w:noProof w:val="0"/>
          <w:snapToGrid w:val="0"/>
        </w:rPr>
      </w:pPr>
      <w:r w:rsidRPr="008711EA">
        <w:rPr>
          <w:noProof w:val="0"/>
          <w:snapToGrid w:val="0"/>
        </w:rPr>
        <w:t>id-UplinkPacketLossRate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274</w:t>
      </w:r>
    </w:p>
    <w:p w14:paraId="35255EE4" w14:textId="77777777" w:rsidR="00F060C7" w:rsidRPr="008711EA" w:rsidRDefault="00F060C7" w:rsidP="00F060C7">
      <w:pPr>
        <w:pStyle w:val="PL"/>
        <w:rPr>
          <w:noProof w:val="0"/>
          <w:snapToGrid w:val="0"/>
        </w:rPr>
      </w:pPr>
      <w:r w:rsidRPr="008711EA">
        <w:rPr>
          <w:noProof w:val="0"/>
          <w:snapToGrid w:val="0"/>
          <w:lang w:eastAsia="zh-CN"/>
        </w:rPr>
        <w:t>id-UECapabilityInfoRequest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275</w:t>
      </w:r>
    </w:p>
    <w:p w14:paraId="75B62379" w14:textId="77777777" w:rsidR="00F060C7" w:rsidRPr="008711EA" w:rsidRDefault="00F060C7" w:rsidP="00F060C7">
      <w:pPr>
        <w:pStyle w:val="PL"/>
        <w:rPr>
          <w:noProof w:val="0"/>
          <w:snapToGrid w:val="0"/>
        </w:rPr>
      </w:pPr>
      <w:r w:rsidRPr="008711EA">
        <w:rPr>
          <w:noProof w:val="0"/>
          <w:snapToGrid w:val="0"/>
        </w:rPr>
        <w:t>id-serviceType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276</w:t>
      </w:r>
    </w:p>
    <w:p w14:paraId="677BC035" w14:textId="77777777" w:rsidR="00F060C7" w:rsidRPr="008711EA" w:rsidRDefault="00F060C7" w:rsidP="00F060C7">
      <w:pPr>
        <w:pStyle w:val="PL"/>
        <w:rPr>
          <w:noProof w:val="0"/>
          <w:snapToGrid w:val="0"/>
        </w:rPr>
      </w:pPr>
      <w:r w:rsidRPr="008711EA">
        <w:rPr>
          <w:noProof w:val="0"/>
          <w:snapToGrid w:val="0"/>
        </w:rPr>
        <w:t>id-AerialUEsubscriptionInformation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277</w:t>
      </w:r>
    </w:p>
    <w:p w14:paraId="118996C9" w14:textId="77777777" w:rsidR="00F060C7" w:rsidRPr="008711EA" w:rsidRDefault="00F060C7" w:rsidP="00F060C7">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666A5537" w14:textId="77777777" w:rsidR="00F060C7" w:rsidRPr="008711EA" w:rsidRDefault="00F060C7" w:rsidP="00F060C7">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0891E6D8" w14:textId="77777777" w:rsidR="00944F74" w:rsidRPr="008D0EDE" w:rsidRDefault="00944F74" w:rsidP="00944F74">
      <w:pPr>
        <w:pStyle w:val="PL"/>
        <w:rPr>
          <w:noProof w:val="0"/>
          <w:snapToGrid w:val="0"/>
        </w:rPr>
      </w:pPr>
      <w:r w:rsidRPr="008D0EDE">
        <w:rPr>
          <w:snapToGrid w:val="0"/>
        </w:rPr>
        <w:t>id-EDT-Session</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281</w:t>
      </w:r>
    </w:p>
    <w:p w14:paraId="6051B1DA" w14:textId="77777777" w:rsidR="00944F74" w:rsidRPr="008D0EDE" w:rsidRDefault="00944F74" w:rsidP="00944F74">
      <w:pPr>
        <w:pStyle w:val="PL"/>
        <w:rPr>
          <w:snapToGrid w:val="0"/>
        </w:rPr>
      </w:pPr>
      <w:r w:rsidRPr="008D0EDE">
        <w:rPr>
          <w:snapToGrid w:val="0"/>
        </w:rPr>
        <w:t>id-CNTypeRestrictions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282</w:t>
      </w:r>
    </w:p>
    <w:p w14:paraId="3920D9AE" w14:textId="77777777" w:rsidR="00944F74" w:rsidRPr="008D0EDE" w:rsidRDefault="00944F74" w:rsidP="00944F74">
      <w:pPr>
        <w:pStyle w:val="PL"/>
        <w:rPr>
          <w:noProof w:val="0"/>
          <w:snapToGrid w:val="0"/>
        </w:rPr>
      </w:pPr>
      <w:r w:rsidRPr="008D0EDE">
        <w:rPr>
          <w:noProof w:val="0"/>
          <w:snapToGrid w:val="0"/>
        </w:rPr>
        <w:t>id-PendingDataIndication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283</w:t>
      </w:r>
    </w:p>
    <w:p w14:paraId="3C4BA7C0" w14:textId="77777777" w:rsidR="00944F74" w:rsidRPr="008D0EDE" w:rsidRDefault="00944F74" w:rsidP="00944F74">
      <w:pPr>
        <w:pStyle w:val="PL"/>
        <w:rPr>
          <w:noProof w:val="0"/>
          <w:snapToGrid w:val="0"/>
        </w:rPr>
      </w:pPr>
      <w:r w:rsidRPr="008D0EDE">
        <w:rPr>
          <w:noProof w:val="0"/>
          <w:snapToGrid w:val="0"/>
        </w:rPr>
        <w:t>id-BluetoothMeasurementConfiguration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284</w:t>
      </w:r>
    </w:p>
    <w:p w14:paraId="3D6F4BCA" w14:textId="77777777" w:rsidR="00944F74" w:rsidRPr="008D0EDE" w:rsidRDefault="00944F74" w:rsidP="00944F74">
      <w:pPr>
        <w:pStyle w:val="PL"/>
        <w:rPr>
          <w:noProof w:val="0"/>
          <w:snapToGrid w:val="0"/>
        </w:rPr>
      </w:pPr>
      <w:r w:rsidRPr="008D0EDE">
        <w:rPr>
          <w:noProof w:val="0"/>
          <w:snapToGrid w:val="0"/>
        </w:rPr>
        <w:t>id-WLANMeasurementConfiguration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285</w:t>
      </w:r>
    </w:p>
    <w:p w14:paraId="71BB5275" w14:textId="77777777" w:rsidR="00944F74" w:rsidRPr="008D0EDE" w:rsidRDefault="00944F74" w:rsidP="00944F74">
      <w:pPr>
        <w:pStyle w:val="PL"/>
        <w:rPr>
          <w:noProof w:val="0"/>
          <w:snapToGrid w:val="0"/>
        </w:rPr>
      </w:pPr>
      <w:r w:rsidRPr="008D0EDE">
        <w:rPr>
          <w:noProof w:val="0"/>
          <w:snapToGrid w:val="0"/>
        </w:rPr>
        <w:t>id-WarningAreaCoordinates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286</w:t>
      </w:r>
    </w:p>
    <w:p w14:paraId="3A5736AF" w14:textId="77777777" w:rsidR="00944F74" w:rsidRPr="008D0EDE" w:rsidRDefault="00944F74" w:rsidP="00944F74">
      <w:pPr>
        <w:pStyle w:val="PL"/>
        <w:rPr>
          <w:noProof w:val="0"/>
          <w:snapToGrid w:val="0"/>
        </w:rPr>
      </w:pPr>
      <w:r w:rsidRPr="008D0EDE">
        <w:rPr>
          <w:noProof w:val="0"/>
          <w:snapToGrid w:val="0"/>
        </w:rPr>
        <w:t>id-NRrestrictionin5GS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287</w:t>
      </w:r>
    </w:p>
    <w:p w14:paraId="3ED9ABDE" w14:textId="77777777" w:rsidR="00944F74" w:rsidRPr="008D0EDE" w:rsidRDefault="00944F74" w:rsidP="00944F74">
      <w:pPr>
        <w:pStyle w:val="PL"/>
        <w:rPr>
          <w:noProof w:val="0"/>
          <w:snapToGrid w:val="0"/>
        </w:rPr>
      </w:pPr>
      <w:r w:rsidRPr="008D0EDE">
        <w:rPr>
          <w:noProof w:val="0"/>
          <w:snapToGrid w:val="0"/>
        </w:rPr>
        <w:t>id-PSCellInformation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288</w:t>
      </w:r>
    </w:p>
    <w:p w14:paraId="3FA34AC0" w14:textId="77777777" w:rsidR="00944F74" w:rsidRPr="008D0EDE" w:rsidRDefault="00944F74" w:rsidP="00944F74">
      <w:pPr>
        <w:pStyle w:val="PL"/>
        <w:rPr>
          <w:noProof w:val="0"/>
          <w:snapToGrid w:val="0"/>
        </w:rPr>
      </w:pPr>
      <w:r w:rsidRPr="008D0EDE">
        <w:rPr>
          <w:noProof w:val="0"/>
          <w:snapToGrid w:val="0"/>
        </w:rPr>
        <w:t>id-LastNG-RANPLMNIdentity</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290</w:t>
      </w:r>
    </w:p>
    <w:p w14:paraId="76777F30" w14:textId="77777777" w:rsidR="00944F74" w:rsidRPr="008D0EDE" w:rsidRDefault="00944F74" w:rsidP="00944F74">
      <w:pPr>
        <w:pStyle w:val="PL"/>
        <w:rPr>
          <w:noProof w:val="0"/>
          <w:snapToGrid w:val="0"/>
        </w:rPr>
      </w:pPr>
      <w:r w:rsidRPr="008D0EDE">
        <w:rPr>
          <w:noProof w:val="0"/>
          <w:snapToGrid w:val="0"/>
        </w:rPr>
        <w:t>id-ConnectedengNBList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291</w:t>
      </w:r>
    </w:p>
    <w:p w14:paraId="615753AA" w14:textId="77777777" w:rsidR="00944F74" w:rsidRPr="008D0EDE" w:rsidRDefault="00944F74" w:rsidP="00944F74">
      <w:pPr>
        <w:pStyle w:val="PL"/>
        <w:rPr>
          <w:noProof w:val="0"/>
          <w:snapToGrid w:val="0"/>
        </w:rPr>
      </w:pPr>
      <w:r w:rsidRPr="008D0EDE">
        <w:rPr>
          <w:noProof w:val="0"/>
          <w:snapToGrid w:val="0"/>
        </w:rPr>
        <w:t>id-ConnectedengNBToAddList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292</w:t>
      </w:r>
    </w:p>
    <w:p w14:paraId="6E318B14" w14:textId="77777777" w:rsidR="00944F74" w:rsidRPr="008D0EDE" w:rsidRDefault="00944F74" w:rsidP="00944F74">
      <w:pPr>
        <w:pStyle w:val="PL"/>
        <w:rPr>
          <w:noProof w:val="0"/>
          <w:snapToGrid w:val="0"/>
        </w:rPr>
      </w:pPr>
      <w:r w:rsidRPr="008D0EDE">
        <w:rPr>
          <w:noProof w:val="0"/>
          <w:snapToGrid w:val="0"/>
        </w:rPr>
        <w:t>id-ConnectedengNBToRemoveList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293</w:t>
      </w:r>
    </w:p>
    <w:p w14:paraId="7DB174CC" w14:textId="77777777" w:rsidR="00944F74" w:rsidRPr="008D0EDE" w:rsidRDefault="00944F74" w:rsidP="00944F74">
      <w:pPr>
        <w:pStyle w:val="PL"/>
        <w:rPr>
          <w:noProof w:val="0"/>
          <w:snapToGrid w:val="0"/>
        </w:rPr>
      </w:pPr>
      <w:r w:rsidRPr="008D0EDE">
        <w:rPr>
          <w:noProof w:val="0"/>
          <w:snapToGrid w:val="0"/>
        </w:rPr>
        <w:t>id-EN-DCSONConfigurationTransfer-ECT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294</w:t>
      </w:r>
    </w:p>
    <w:p w14:paraId="1BDAC41A" w14:textId="77777777" w:rsidR="00944F74" w:rsidRPr="008D0EDE" w:rsidRDefault="00944F74" w:rsidP="00944F74">
      <w:pPr>
        <w:pStyle w:val="PL"/>
        <w:rPr>
          <w:noProof w:val="0"/>
          <w:snapToGrid w:val="0"/>
        </w:rPr>
      </w:pPr>
      <w:r w:rsidRPr="008D0EDE">
        <w:rPr>
          <w:noProof w:val="0"/>
          <w:snapToGrid w:val="0"/>
        </w:rPr>
        <w:t>id-EN-DCSONConfigurationTransfer-MCT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295</w:t>
      </w:r>
    </w:p>
    <w:p w14:paraId="32A1D504" w14:textId="77777777" w:rsidR="00944F74" w:rsidRPr="008D0EDE" w:rsidRDefault="00944F74" w:rsidP="00944F74">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296</w:t>
      </w:r>
    </w:p>
    <w:p w14:paraId="0575BD71" w14:textId="77777777" w:rsidR="00944F74" w:rsidRPr="008D0EDE" w:rsidRDefault="00944F74" w:rsidP="00944F74">
      <w:pPr>
        <w:pStyle w:val="PL"/>
        <w:rPr>
          <w:noProof w:val="0"/>
          <w:snapToGrid w:val="0"/>
        </w:rPr>
      </w:pPr>
      <w:r w:rsidRPr="008D0EDE">
        <w:rPr>
          <w:noProof w:val="0"/>
          <w:snapToGrid w:val="0"/>
        </w:rPr>
        <w:t>id-TimeSinceSecondaryNodeRelease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297</w:t>
      </w:r>
    </w:p>
    <w:p w14:paraId="10F15A5E" w14:textId="77777777" w:rsidR="00944F74" w:rsidRDefault="00944F74" w:rsidP="00944F74">
      <w:pPr>
        <w:pStyle w:val="PL"/>
        <w:rPr>
          <w:ins w:id="938" w:author="CATT" w:date="2020-02-08T19:38:00Z"/>
          <w:noProof w:val="0"/>
          <w:snapToGrid w:val="0"/>
          <w:lang w:eastAsia="zh-CN"/>
        </w:rPr>
      </w:pPr>
      <w:r w:rsidRPr="008D0EDE">
        <w:rPr>
          <w:noProof w:val="0"/>
          <w:snapToGrid w:val="0"/>
        </w:rPr>
        <w:t>id-RequestTypeAdditionalInfo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298</w:t>
      </w:r>
    </w:p>
    <w:p w14:paraId="1624721C" w14:textId="77777777" w:rsidR="00944F74" w:rsidRDefault="00944F74" w:rsidP="00944F74">
      <w:pPr>
        <w:pStyle w:val="PL"/>
        <w:rPr>
          <w:ins w:id="939" w:author="倪春林" w:date="2020-03-02T17:52:00Z"/>
          <w:lang w:eastAsia="zh-CN"/>
        </w:rPr>
      </w:pPr>
      <w:ins w:id="940" w:author="倪春林" w:date="2020-03-02T17:52:00Z">
        <w:r>
          <w:rPr>
            <w:noProof w:val="0"/>
            <w:snapToGrid w:val="0"/>
          </w:rPr>
          <w:t>id-</w:t>
        </w:r>
        <w:r>
          <w:rPr>
            <w:lang w:eastAsia="ja-JP"/>
          </w:rPr>
          <w:t>DAPSInfo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rPr>
            <w:rFonts w:hint="eastAsia"/>
            <w:lang w:eastAsia="zh-CN"/>
          </w:rPr>
          <w:t>XXX</w:t>
        </w:r>
      </w:ins>
    </w:p>
    <w:p w14:paraId="0F3A6B39" w14:textId="77777777" w:rsidR="00944F74" w:rsidRPr="008D0EDE" w:rsidRDefault="00944F74" w:rsidP="00944F74">
      <w:pPr>
        <w:pStyle w:val="PL"/>
        <w:rPr>
          <w:ins w:id="941" w:author="倪春林" w:date="2020-03-02T17:52:00Z"/>
          <w:noProof w:val="0"/>
          <w:snapToGrid w:val="0"/>
          <w:lang w:eastAsia="zh-CN"/>
        </w:rPr>
      </w:pPr>
      <w:ins w:id="942" w:author="倪春林" w:date="2020-03-02T17:52:00Z">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4F303562" w14:textId="77777777" w:rsidR="00944F74" w:rsidRPr="008D0EDE" w:rsidRDefault="00944F74" w:rsidP="00944F74">
      <w:pPr>
        <w:pStyle w:val="PL"/>
        <w:rPr>
          <w:ins w:id="943" w:author="倪春林" w:date="2020-03-02T17:52:00Z"/>
          <w:noProof w:val="0"/>
          <w:snapToGrid w:val="0"/>
        </w:rPr>
      </w:pPr>
    </w:p>
    <w:p w14:paraId="077CDBFA" w14:textId="77777777" w:rsidR="00944F74" w:rsidRPr="008D0EDE" w:rsidRDefault="00944F74" w:rsidP="00944F74">
      <w:pPr>
        <w:pStyle w:val="PL"/>
        <w:rPr>
          <w:noProof w:val="0"/>
          <w:snapToGrid w:val="0"/>
        </w:rPr>
      </w:pPr>
      <w:r w:rsidRPr="008D0EDE">
        <w:rPr>
          <w:noProof w:val="0"/>
          <w:snapToGrid w:val="0"/>
        </w:rPr>
        <w:t>END</w:t>
      </w:r>
    </w:p>
    <w:p w14:paraId="49269C52" w14:textId="77777777" w:rsidR="00AD3627" w:rsidRDefault="00AD3627" w:rsidP="00AD3627">
      <w:pPr>
        <w:rPr>
          <w:noProof/>
          <w:lang w:eastAsia="zh-CN"/>
        </w:rPr>
      </w:pPr>
    </w:p>
    <w:sectPr w:rsidR="00AD3627" w:rsidSect="002850F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ECFC4" w14:textId="77777777" w:rsidR="00EF162F" w:rsidRDefault="00EF162F">
      <w:r>
        <w:separator/>
      </w:r>
    </w:p>
  </w:endnote>
  <w:endnote w:type="continuationSeparator" w:id="0">
    <w:p w14:paraId="7770C023" w14:textId="77777777" w:rsidR="00EF162F" w:rsidRDefault="00EF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0B3C" w14:textId="77777777" w:rsidR="00E94C35" w:rsidRDefault="00E94C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1C4" w14:textId="77777777" w:rsidR="00E94C35" w:rsidRDefault="00E94C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DD7EF" w14:textId="77777777" w:rsidR="00E94C35" w:rsidRDefault="00E94C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9B14" w14:textId="77777777" w:rsidR="004A5042" w:rsidRDefault="004A504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90854" w14:textId="77777777" w:rsidR="004A5042" w:rsidRDefault="004A504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6D23A" w14:textId="77777777" w:rsidR="004A5042" w:rsidRDefault="004A5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64289" w14:textId="77777777" w:rsidR="00EF162F" w:rsidRDefault="00EF162F">
      <w:r>
        <w:separator/>
      </w:r>
    </w:p>
  </w:footnote>
  <w:footnote w:type="continuationSeparator" w:id="0">
    <w:p w14:paraId="6ACAE518" w14:textId="77777777" w:rsidR="00EF162F" w:rsidRDefault="00EF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21C06" w14:textId="77777777" w:rsidR="00E94C35" w:rsidRDefault="00E94C35">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FC475" w14:textId="77777777" w:rsidR="00944F74" w:rsidRDefault="00944F7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9C742" w14:textId="77777777" w:rsidR="00944F74" w:rsidRDefault="00944F74">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583B9" w14:textId="77777777" w:rsidR="00944F74" w:rsidRDefault="00944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3B5CB" w14:textId="77777777" w:rsidR="00E94C35" w:rsidRDefault="00E94C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BB638" w14:textId="77777777" w:rsidR="00E94C35" w:rsidRDefault="00E94C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A200E" w14:textId="77777777" w:rsidR="00E94C35" w:rsidRDefault="00E94C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97696" w14:textId="77777777" w:rsidR="00E94C35" w:rsidRDefault="00E94C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96080" w14:textId="77777777" w:rsidR="00E94C35" w:rsidRDefault="00E94C3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F5E51" w14:textId="77777777" w:rsidR="004A5042" w:rsidRDefault="004A5042">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2F8C" w14:textId="77777777" w:rsidR="004A5042" w:rsidRDefault="004A504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953D7" w14:textId="77777777" w:rsidR="004A5042" w:rsidRDefault="004A5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A5830"/>
    <w:multiLevelType w:val="hybridMultilevel"/>
    <w:tmpl w:val="E2AA12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29D7683"/>
    <w:multiLevelType w:val="hybridMultilevel"/>
    <w:tmpl w:val="DC22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3" w15:restartNumberingAfterBreak="0">
    <w:nsid w:val="57F50ABB"/>
    <w:multiLevelType w:val="multilevel"/>
    <w:tmpl w:val="9814C8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DA00D72"/>
    <w:multiLevelType w:val="hybridMultilevel"/>
    <w:tmpl w:val="003E9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F0A238C"/>
    <w:multiLevelType w:val="hybridMultilevel"/>
    <w:tmpl w:val="DA4C5514"/>
    <w:lvl w:ilvl="0" w:tplc="56D49D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0095D78"/>
    <w:multiLevelType w:val="hybridMultilevel"/>
    <w:tmpl w:val="FC54CFD0"/>
    <w:lvl w:ilvl="0" w:tplc="AA4EF4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696389E"/>
    <w:multiLevelType w:val="multilevel"/>
    <w:tmpl w:val="94A62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
  </w:num>
  <w:num w:numId="2">
    <w:abstractNumId w:val="8"/>
  </w:num>
  <w:num w:numId="3">
    <w:abstractNumId w:val="7"/>
  </w:num>
  <w:num w:numId="4">
    <w:abstractNumId w:val="1"/>
  </w:num>
  <w:num w:numId="5">
    <w:abstractNumId w:val="6"/>
  </w:num>
  <w:num w:numId="6">
    <w:abstractNumId w:val="5"/>
  </w:num>
  <w:num w:numId="7">
    <w:abstractNumId w:val="3"/>
  </w:num>
  <w:num w:numId="8">
    <w:abstractNumId w:val="0"/>
  </w:num>
  <w:num w:numId="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D"/>
    <w:rsid w:val="000006DB"/>
    <w:rsid w:val="0000452A"/>
    <w:rsid w:val="00010205"/>
    <w:rsid w:val="00011DF3"/>
    <w:rsid w:val="00022E4A"/>
    <w:rsid w:val="00035238"/>
    <w:rsid w:val="00037B91"/>
    <w:rsid w:val="000403B4"/>
    <w:rsid w:val="000419D4"/>
    <w:rsid w:val="000426B8"/>
    <w:rsid w:val="000456C6"/>
    <w:rsid w:val="00051279"/>
    <w:rsid w:val="000559EB"/>
    <w:rsid w:val="000571E9"/>
    <w:rsid w:val="00064808"/>
    <w:rsid w:val="0006522F"/>
    <w:rsid w:val="0007196E"/>
    <w:rsid w:val="00085335"/>
    <w:rsid w:val="00085B59"/>
    <w:rsid w:val="00091A2A"/>
    <w:rsid w:val="00092DC9"/>
    <w:rsid w:val="00093699"/>
    <w:rsid w:val="000970AD"/>
    <w:rsid w:val="000A6394"/>
    <w:rsid w:val="000B24BC"/>
    <w:rsid w:val="000B377F"/>
    <w:rsid w:val="000B4004"/>
    <w:rsid w:val="000B7FED"/>
    <w:rsid w:val="000C038A"/>
    <w:rsid w:val="000C3FD9"/>
    <w:rsid w:val="000C6598"/>
    <w:rsid w:val="000D430F"/>
    <w:rsid w:val="000D596F"/>
    <w:rsid w:val="000D7FAC"/>
    <w:rsid w:val="000E0757"/>
    <w:rsid w:val="000E0968"/>
    <w:rsid w:val="000E0C5D"/>
    <w:rsid w:val="000E31CA"/>
    <w:rsid w:val="000E541A"/>
    <w:rsid w:val="000F18FD"/>
    <w:rsid w:val="0010525A"/>
    <w:rsid w:val="00110559"/>
    <w:rsid w:val="0011408B"/>
    <w:rsid w:val="001158C9"/>
    <w:rsid w:val="00117C2A"/>
    <w:rsid w:val="001217EA"/>
    <w:rsid w:val="00123A55"/>
    <w:rsid w:val="001264D3"/>
    <w:rsid w:val="00131E87"/>
    <w:rsid w:val="00145D43"/>
    <w:rsid w:val="00146630"/>
    <w:rsid w:val="001471D1"/>
    <w:rsid w:val="00155925"/>
    <w:rsid w:val="00162F9F"/>
    <w:rsid w:val="00164963"/>
    <w:rsid w:val="00164D88"/>
    <w:rsid w:val="0018046D"/>
    <w:rsid w:val="0018482E"/>
    <w:rsid w:val="0018692D"/>
    <w:rsid w:val="00192C46"/>
    <w:rsid w:val="001970C1"/>
    <w:rsid w:val="00197F87"/>
    <w:rsid w:val="001A08B3"/>
    <w:rsid w:val="001A1B67"/>
    <w:rsid w:val="001A25C1"/>
    <w:rsid w:val="001A5532"/>
    <w:rsid w:val="001A5EFA"/>
    <w:rsid w:val="001A7B60"/>
    <w:rsid w:val="001B3212"/>
    <w:rsid w:val="001B52F0"/>
    <w:rsid w:val="001B6904"/>
    <w:rsid w:val="001B7A65"/>
    <w:rsid w:val="001C0594"/>
    <w:rsid w:val="001C05C0"/>
    <w:rsid w:val="001D23A9"/>
    <w:rsid w:val="001D6E7F"/>
    <w:rsid w:val="001E2038"/>
    <w:rsid w:val="001E316A"/>
    <w:rsid w:val="001E41F3"/>
    <w:rsid w:val="001F189F"/>
    <w:rsid w:val="001F1E9D"/>
    <w:rsid w:val="001F2F9A"/>
    <w:rsid w:val="001F42C6"/>
    <w:rsid w:val="002004B1"/>
    <w:rsid w:val="00201E51"/>
    <w:rsid w:val="0020518C"/>
    <w:rsid w:val="00212644"/>
    <w:rsid w:val="00213AB6"/>
    <w:rsid w:val="0021433F"/>
    <w:rsid w:val="0021530F"/>
    <w:rsid w:val="002158C1"/>
    <w:rsid w:val="00215B5A"/>
    <w:rsid w:val="00216815"/>
    <w:rsid w:val="00220DC6"/>
    <w:rsid w:val="0023569F"/>
    <w:rsid w:val="0024092E"/>
    <w:rsid w:val="002420C1"/>
    <w:rsid w:val="002460E5"/>
    <w:rsid w:val="00247434"/>
    <w:rsid w:val="00251052"/>
    <w:rsid w:val="002518E7"/>
    <w:rsid w:val="00252C34"/>
    <w:rsid w:val="0026004D"/>
    <w:rsid w:val="002640DD"/>
    <w:rsid w:val="00264143"/>
    <w:rsid w:val="00275D12"/>
    <w:rsid w:val="0027705C"/>
    <w:rsid w:val="002846BE"/>
    <w:rsid w:val="00284FEB"/>
    <w:rsid w:val="002850F9"/>
    <w:rsid w:val="002860C4"/>
    <w:rsid w:val="0029257C"/>
    <w:rsid w:val="002936B4"/>
    <w:rsid w:val="0029473B"/>
    <w:rsid w:val="00297B63"/>
    <w:rsid w:val="00297CF8"/>
    <w:rsid w:val="002A0AB4"/>
    <w:rsid w:val="002B5741"/>
    <w:rsid w:val="002D06DC"/>
    <w:rsid w:val="002E41EA"/>
    <w:rsid w:val="002E684F"/>
    <w:rsid w:val="00301CE6"/>
    <w:rsid w:val="003024F2"/>
    <w:rsid w:val="00302C5B"/>
    <w:rsid w:val="00304546"/>
    <w:rsid w:val="00305409"/>
    <w:rsid w:val="00307CDA"/>
    <w:rsid w:val="00310175"/>
    <w:rsid w:val="003120D8"/>
    <w:rsid w:val="0031213C"/>
    <w:rsid w:val="00313636"/>
    <w:rsid w:val="00314FD3"/>
    <w:rsid w:val="00331F9E"/>
    <w:rsid w:val="00334FFE"/>
    <w:rsid w:val="00335DA4"/>
    <w:rsid w:val="00337FE4"/>
    <w:rsid w:val="003411D5"/>
    <w:rsid w:val="003465D0"/>
    <w:rsid w:val="00346845"/>
    <w:rsid w:val="00352AB2"/>
    <w:rsid w:val="00354A50"/>
    <w:rsid w:val="00357F99"/>
    <w:rsid w:val="003609EF"/>
    <w:rsid w:val="0036231A"/>
    <w:rsid w:val="00365D07"/>
    <w:rsid w:val="00373CAD"/>
    <w:rsid w:val="00374DD4"/>
    <w:rsid w:val="0038024C"/>
    <w:rsid w:val="00386FBC"/>
    <w:rsid w:val="00392760"/>
    <w:rsid w:val="00394C98"/>
    <w:rsid w:val="00397B83"/>
    <w:rsid w:val="003A0D81"/>
    <w:rsid w:val="003A210C"/>
    <w:rsid w:val="003A25AB"/>
    <w:rsid w:val="003B2E5A"/>
    <w:rsid w:val="003C2B74"/>
    <w:rsid w:val="003C5D47"/>
    <w:rsid w:val="003C7EEB"/>
    <w:rsid w:val="003D23D6"/>
    <w:rsid w:val="003D57A4"/>
    <w:rsid w:val="003D76B7"/>
    <w:rsid w:val="003E1A36"/>
    <w:rsid w:val="003E41BD"/>
    <w:rsid w:val="003F3656"/>
    <w:rsid w:val="003F3DE8"/>
    <w:rsid w:val="003F43E6"/>
    <w:rsid w:val="00400C0E"/>
    <w:rsid w:val="00401503"/>
    <w:rsid w:val="004027EF"/>
    <w:rsid w:val="00405DA9"/>
    <w:rsid w:val="00410371"/>
    <w:rsid w:val="00411B66"/>
    <w:rsid w:val="00412000"/>
    <w:rsid w:val="00413DE9"/>
    <w:rsid w:val="00414620"/>
    <w:rsid w:val="00415BF6"/>
    <w:rsid w:val="00417F16"/>
    <w:rsid w:val="00421163"/>
    <w:rsid w:val="00423044"/>
    <w:rsid w:val="004242F1"/>
    <w:rsid w:val="00425C63"/>
    <w:rsid w:val="004261ED"/>
    <w:rsid w:val="00440BE9"/>
    <w:rsid w:val="00442DE6"/>
    <w:rsid w:val="00444916"/>
    <w:rsid w:val="00445495"/>
    <w:rsid w:val="00451DE1"/>
    <w:rsid w:val="00451E46"/>
    <w:rsid w:val="00452006"/>
    <w:rsid w:val="00454531"/>
    <w:rsid w:val="00463265"/>
    <w:rsid w:val="00472036"/>
    <w:rsid w:val="00475DAF"/>
    <w:rsid w:val="00476B39"/>
    <w:rsid w:val="0047712B"/>
    <w:rsid w:val="00477A59"/>
    <w:rsid w:val="00483234"/>
    <w:rsid w:val="00485075"/>
    <w:rsid w:val="0048552D"/>
    <w:rsid w:val="00491B85"/>
    <w:rsid w:val="00494ECD"/>
    <w:rsid w:val="004A5042"/>
    <w:rsid w:val="004B75B7"/>
    <w:rsid w:val="004C65DA"/>
    <w:rsid w:val="004C6F35"/>
    <w:rsid w:val="004D107A"/>
    <w:rsid w:val="004D7030"/>
    <w:rsid w:val="004E2200"/>
    <w:rsid w:val="004E4EFE"/>
    <w:rsid w:val="004E6DE5"/>
    <w:rsid w:val="004E7083"/>
    <w:rsid w:val="004F31BB"/>
    <w:rsid w:val="004F402B"/>
    <w:rsid w:val="004F4A1E"/>
    <w:rsid w:val="004F4A48"/>
    <w:rsid w:val="004F697D"/>
    <w:rsid w:val="00503852"/>
    <w:rsid w:val="0050528B"/>
    <w:rsid w:val="005107B4"/>
    <w:rsid w:val="00510B53"/>
    <w:rsid w:val="00510C1D"/>
    <w:rsid w:val="0051307D"/>
    <w:rsid w:val="0051322F"/>
    <w:rsid w:val="0051580D"/>
    <w:rsid w:val="00517E22"/>
    <w:rsid w:val="00522D82"/>
    <w:rsid w:val="00530E1C"/>
    <w:rsid w:val="00532C47"/>
    <w:rsid w:val="00534C33"/>
    <w:rsid w:val="0054164A"/>
    <w:rsid w:val="005455F6"/>
    <w:rsid w:val="005457FE"/>
    <w:rsid w:val="00547111"/>
    <w:rsid w:val="005555A9"/>
    <w:rsid w:val="00562F4B"/>
    <w:rsid w:val="00567783"/>
    <w:rsid w:val="00571581"/>
    <w:rsid w:val="00572602"/>
    <w:rsid w:val="00582176"/>
    <w:rsid w:val="0059054E"/>
    <w:rsid w:val="00591431"/>
    <w:rsid w:val="00592D74"/>
    <w:rsid w:val="00594AF3"/>
    <w:rsid w:val="005A2360"/>
    <w:rsid w:val="005A5BF3"/>
    <w:rsid w:val="005A6EF4"/>
    <w:rsid w:val="005C1794"/>
    <w:rsid w:val="005C273A"/>
    <w:rsid w:val="005C2D86"/>
    <w:rsid w:val="005C3420"/>
    <w:rsid w:val="005C4723"/>
    <w:rsid w:val="005C5FDE"/>
    <w:rsid w:val="005D4165"/>
    <w:rsid w:val="005D60BA"/>
    <w:rsid w:val="005D6734"/>
    <w:rsid w:val="005E28C7"/>
    <w:rsid w:val="005E2C44"/>
    <w:rsid w:val="005E7E89"/>
    <w:rsid w:val="005F0C1B"/>
    <w:rsid w:val="005F11B8"/>
    <w:rsid w:val="005F32D7"/>
    <w:rsid w:val="005F453A"/>
    <w:rsid w:val="005F47D9"/>
    <w:rsid w:val="005F49B4"/>
    <w:rsid w:val="00601F8A"/>
    <w:rsid w:val="0060328E"/>
    <w:rsid w:val="00606F4D"/>
    <w:rsid w:val="00620748"/>
    <w:rsid w:val="00621188"/>
    <w:rsid w:val="006217AF"/>
    <w:rsid w:val="0062195C"/>
    <w:rsid w:val="006257ED"/>
    <w:rsid w:val="00627A52"/>
    <w:rsid w:val="00627EE4"/>
    <w:rsid w:val="00636A00"/>
    <w:rsid w:val="00636C19"/>
    <w:rsid w:val="00636E5E"/>
    <w:rsid w:val="00645067"/>
    <w:rsid w:val="00645415"/>
    <w:rsid w:val="006551A9"/>
    <w:rsid w:val="006554A7"/>
    <w:rsid w:val="006564F2"/>
    <w:rsid w:val="00672341"/>
    <w:rsid w:val="0067758F"/>
    <w:rsid w:val="00677E9F"/>
    <w:rsid w:val="00677F1B"/>
    <w:rsid w:val="00680518"/>
    <w:rsid w:val="00681AED"/>
    <w:rsid w:val="0069404F"/>
    <w:rsid w:val="006944C2"/>
    <w:rsid w:val="00695808"/>
    <w:rsid w:val="0069624F"/>
    <w:rsid w:val="006A2D0A"/>
    <w:rsid w:val="006B13CA"/>
    <w:rsid w:val="006B3E06"/>
    <w:rsid w:val="006B46FB"/>
    <w:rsid w:val="006C708F"/>
    <w:rsid w:val="006C7C46"/>
    <w:rsid w:val="006D6587"/>
    <w:rsid w:val="006E1E00"/>
    <w:rsid w:val="006E21FB"/>
    <w:rsid w:val="006E3A93"/>
    <w:rsid w:val="006F4189"/>
    <w:rsid w:val="006F4307"/>
    <w:rsid w:val="006F46EA"/>
    <w:rsid w:val="006F5797"/>
    <w:rsid w:val="007001FD"/>
    <w:rsid w:val="00701983"/>
    <w:rsid w:val="007101B6"/>
    <w:rsid w:val="00710313"/>
    <w:rsid w:val="00717E01"/>
    <w:rsid w:val="007201E6"/>
    <w:rsid w:val="00721451"/>
    <w:rsid w:val="00726B71"/>
    <w:rsid w:val="007348A0"/>
    <w:rsid w:val="00735A6C"/>
    <w:rsid w:val="0074017B"/>
    <w:rsid w:val="007406B5"/>
    <w:rsid w:val="00744380"/>
    <w:rsid w:val="00746F1A"/>
    <w:rsid w:val="007563C9"/>
    <w:rsid w:val="007578B5"/>
    <w:rsid w:val="00762314"/>
    <w:rsid w:val="0076743D"/>
    <w:rsid w:val="00772058"/>
    <w:rsid w:val="00776E89"/>
    <w:rsid w:val="00777A18"/>
    <w:rsid w:val="00781BE8"/>
    <w:rsid w:val="00782678"/>
    <w:rsid w:val="0078423B"/>
    <w:rsid w:val="00784402"/>
    <w:rsid w:val="0078619D"/>
    <w:rsid w:val="007874AD"/>
    <w:rsid w:val="007876A8"/>
    <w:rsid w:val="00792342"/>
    <w:rsid w:val="007977A8"/>
    <w:rsid w:val="00797C1B"/>
    <w:rsid w:val="007A6B40"/>
    <w:rsid w:val="007B512A"/>
    <w:rsid w:val="007B7B82"/>
    <w:rsid w:val="007C2097"/>
    <w:rsid w:val="007C358A"/>
    <w:rsid w:val="007D02EF"/>
    <w:rsid w:val="007D1377"/>
    <w:rsid w:val="007D28C1"/>
    <w:rsid w:val="007D3408"/>
    <w:rsid w:val="007D68E1"/>
    <w:rsid w:val="007D6A07"/>
    <w:rsid w:val="007E0876"/>
    <w:rsid w:val="007E2B82"/>
    <w:rsid w:val="007E2D61"/>
    <w:rsid w:val="007E305F"/>
    <w:rsid w:val="007F0125"/>
    <w:rsid w:val="007F02C8"/>
    <w:rsid w:val="007F191F"/>
    <w:rsid w:val="007F1C92"/>
    <w:rsid w:val="007F4D82"/>
    <w:rsid w:val="007F7259"/>
    <w:rsid w:val="0080194D"/>
    <w:rsid w:val="00803528"/>
    <w:rsid w:val="008040A8"/>
    <w:rsid w:val="00811F51"/>
    <w:rsid w:val="00814FDC"/>
    <w:rsid w:val="0081513C"/>
    <w:rsid w:val="00817A4A"/>
    <w:rsid w:val="0082065A"/>
    <w:rsid w:val="0082310E"/>
    <w:rsid w:val="00825955"/>
    <w:rsid w:val="008279FA"/>
    <w:rsid w:val="00834E10"/>
    <w:rsid w:val="00835675"/>
    <w:rsid w:val="00836ED6"/>
    <w:rsid w:val="00837A79"/>
    <w:rsid w:val="00841D8B"/>
    <w:rsid w:val="00843962"/>
    <w:rsid w:val="0084437A"/>
    <w:rsid w:val="008472FF"/>
    <w:rsid w:val="00852D16"/>
    <w:rsid w:val="00852FEB"/>
    <w:rsid w:val="008568BF"/>
    <w:rsid w:val="008626E7"/>
    <w:rsid w:val="0086463A"/>
    <w:rsid w:val="00870EE7"/>
    <w:rsid w:val="008863B9"/>
    <w:rsid w:val="00895219"/>
    <w:rsid w:val="00896020"/>
    <w:rsid w:val="00896380"/>
    <w:rsid w:val="008A45A6"/>
    <w:rsid w:val="008A4769"/>
    <w:rsid w:val="008A488D"/>
    <w:rsid w:val="008A6FE1"/>
    <w:rsid w:val="008A78E5"/>
    <w:rsid w:val="008B5B23"/>
    <w:rsid w:val="008C6BFC"/>
    <w:rsid w:val="008D45B1"/>
    <w:rsid w:val="008D4F0B"/>
    <w:rsid w:val="008D5B8A"/>
    <w:rsid w:val="008E16CC"/>
    <w:rsid w:val="008E1CF3"/>
    <w:rsid w:val="008E5DE9"/>
    <w:rsid w:val="008F3AB4"/>
    <w:rsid w:val="008F4348"/>
    <w:rsid w:val="008F4594"/>
    <w:rsid w:val="008F686C"/>
    <w:rsid w:val="0090464D"/>
    <w:rsid w:val="00906ACB"/>
    <w:rsid w:val="00906B5D"/>
    <w:rsid w:val="00911443"/>
    <w:rsid w:val="00913278"/>
    <w:rsid w:val="009139B9"/>
    <w:rsid w:val="009148DE"/>
    <w:rsid w:val="00916EF9"/>
    <w:rsid w:val="00923A7D"/>
    <w:rsid w:val="00931A5E"/>
    <w:rsid w:val="00941E30"/>
    <w:rsid w:val="00944F74"/>
    <w:rsid w:val="009459B3"/>
    <w:rsid w:val="009629B5"/>
    <w:rsid w:val="00962A49"/>
    <w:rsid w:val="00966844"/>
    <w:rsid w:val="00974418"/>
    <w:rsid w:val="00974994"/>
    <w:rsid w:val="009777D9"/>
    <w:rsid w:val="0098057D"/>
    <w:rsid w:val="00984B58"/>
    <w:rsid w:val="00991B88"/>
    <w:rsid w:val="009962CF"/>
    <w:rsid w:val="009A1539"/>
    <w:rsid w:val="009A20E8"/>
    <w:rsid w:val="009A48A4"/>
    <w:rsid w:val="009A5753"/>
    <w:rsid w:val="009A579D"/>
    <w:rsid w:val="009C4D6D"/>
    <w:rsid w:val="009C6788"/>
    <w:rsid w:val="009D076F"/>
    <w:rsid w:val="009D31AF"/>
    <w:rsid w:val="009E26E5"/>
    <w:rsid w:val="009E3297"/>
    <w:rsid w:val="009E4531"/>
    <w:rsid w:val="009F4C3E"/>
    <w:rsid w:val="009F734F"/>
    <w:rsid w:val="00A02A83"/>
    <w:rsid w:val="00A0417A"/>
    <w:rsid w:val="00A1656A"/>
    <w:rsid w:val="00A20C95"/>
    <w:rsid w:val="00A246B6"/>
    <w:rsid w:val="00A268BE"/>
    <w:rsid w:val="00A33197"/>
    <w:rsid w:val="00A3326D"/>
    <w:rsid w:val="00A33592"/>
    <w:rsid w:val="00A33D81"/>
    <w:rsid w:val="00A362D6"/>
    <w:rsid w:val="00A36BA3"/>
    <w:rsid w:val="00A40839"/>
    <w:rsid w:val="00A429E1"/>
    <w:rsid w:val="00A46F86"/>
    <w:rsid w:val="00A47E70"/>
    <w:rsid w:val="00A50CF0"/>
    <w:rsid w:val="00A54EF5"/>
    <w:rsid w:val="00A56606"/>
    <w:rsid w:val="00A60871"/>
    <w:rsid w:val="00A60D92"/>
    <w:rsid w:val="00A640CA"/>
    <w:rsid w:val="00A66F0D"/>
    <w:rsid w:val="00A70BDE"/>
    <w:rsid w:val="00A7671C"/>
    <w:rsid w:val="00A862A0"/>
    <w:rsid w:val="00A91331"/>
    <w:rsid w:val="00A97182"/>
    <w:rsid w:val="00AA2CBC"/>
    <w:rsid w:val="00AA6923"/>
    <w:rsid w:val="00AC5820"/>
    <w:rsid w:val="00AC6F22"/>
    <w:rsid w:val="00AC7B31"/>
    <w:rsid w:val="00AD1CD8"/>
    <w:rsid w:val="00AD31A2"/>
    <w:rsid w:val="00AD3627"/>
    <w:rsid w:val="00AE2D6D"/>
    <w:rsid w:val="00AE3E55"/>
    <w:rsid w:val="00AE79A6"/>
    <w:rsid w:val="00AF3C0E"/>
    <w:rsid w:val="00AF4342"/>
    <w:rsid w:val="00AF47D3"/>
    <w:rsid w:val="00B002BF"/>
    <w:rsid w:val="00B0118F"/>
    <w:rsid w:val="00B03634"/>
    <w:rsid w:val="00B049E4"/>
    <w:rsid w:val="00B07117"/>
    <w:rsid w:val="00B13ECB"/>
    <w:rsid w:val="00B1426B"/>
    <w:rsid w:val="00B258BB"/>
    <w:rsid w:val="00B33105"/>
    <w:rsid w:val="00B36F13"/>
    <w:rsid w:val="00B40012"/>
    <w:rsid w:val="00B40B28"/>
    <w:rsid w:val="00B45C17"/>
    <w:rsid w:val="00B472FE"/>
    <w:rsid w:val="00B51CBF"/>
    <w:rsid w:val="00B5528A"/>
    <w:rsid w:val="00B60982"/>
    <w:rsid w:val="00B617CE"/>
    <w:rsid w:val="00B618DE"/>
    <w:rsid w:val="00B646DB"/>
    <w:rsid w:val="00B65657"/>
    <w:rsid w:val="00B66D8B"/>
    <w:rsid w:val="00B67B97"/>
    <w:rsid w:val="00B72A10"/>
    <w:rsid w:val="00B7723A"/>
    <w:rsid w:val="00B8342A"/>
    <w:rsid w:val="00B8444D"/>
    <w:rsid w:val="00B870A2"/>
    <w:rsid w:val="00B94F5B"/>
    <w:rsid w:val="00B968C8"/>
    <w:rsid w:val="00B96E32"/>
    <w:rsid w:val="00BA26A9"/>
    <w:rsid w:val="00BA3EC5"/>
    <w:rsid w:val="00BA51D9"/>
    <w:rsid w:val="00BA6B8D"/>
    <w:rsid w:val="00BB0A80"/>
    <w:rsid w:val="00BB5DFC"/>
    <w:rsid w:val="00BB7EEB"/>
    <w:rsid w:val="00BC3187"/>
    <w:rsid w:val="00BD05CE"/>
    <w:rsid w:val="00BD279D"/>
    <w:rsid w:val="00BD2EF2"/>
    <w:rsid w:val="00BD3C7D"/>
    <w:rsid w:val="00BD6BB8"/>
    <w:rsid w:val="00BE0736"/>
    <w:rsid w:val="00BE2FBB"/>
    <w:rsid w:val="00BE3A03"/>
    <w:rsid w:val="00BF02CC"/>
    <w:rsid w:val="00BF6D56"/>
    <w:rsid w:val="00C01183"/>
    <w:rsid w:val="00C064E6"/>
    <w:rsid w:val="00C150BA"/>
    <w:rsid w:val="00C160C0"/>
    <w:rsid w:val="00C1775E"/>
    <w:rsid w:val="00C23B97"/>
    <w:rsid w:val="00C423FC"/>
    <w:rsid w:val="00C434EC"/>
    <w:rsid w:val="00C45AA3"/>
    <w:rsid w:val="00C46406"/>
    <w:rsid w:val="00C57A59"/>
    <w:rsid w:val="00C604C2"/>
    <w:rsid w:val="00C62515"/>
    <w:rsid w:val="00C66BA2"/>
    <w:rsid w:val="00C7224D"/>
    <w:rsid w:val="00C7297D"/>
    <w:rsid w:val="00C72A81"/>
    <w:rsid w:val="00C76379"/>
    <w:rsid w:val="00C81324"/>
    <w:rsid w:val="00C818AC"/>
    <w:rsid w:val="00C863A2"/>
    <w:rsid w:val="00C91CDB"/>
    <w:rsid w:val="00C95985"/>
    <w:rsid w:val="00C97862"/>
    <w:rsid w:val="00CA212D"/>
    <w:rsid w:val="00CA6F40"/>
    <w:rsid w:val="00CB5CD1"/>
    <w:rsid w:val="00CB77C9"/>
    <w:rsid w:val="00CC0C1A"/>
    <w:rsid w:val="00CC1157"/>
    <w:rsid w:val="00CC5026"/>
    <w:rsid w:val="00CC68D0"/>
    <w:rsid w:val="00CD00D4"/>
    <w:rsid w:val="00CD1291"/>
    <w:rsid w:val="00CD5420"/>
    <w:rsid w:val="00CE1EE6"/>
    <w:rsid w:val="00CE27DB"/>
    <w:rsid w:val="00CE408D"/>
    <w:rsid w:val="00CE651D"/>
    <w:rsid w:val="00CE795C"/>
    <w:rsid w:val="00CF0ED0"/>
    <w:rsid w:val="00CF2463"/>
    <w:rsid w:val="00CF28A8"/>
    <w:rsid w:val="00CF3A50"/>
    <w:rsid w:val="00CF6E81"/>
    <w:rsid w:val="00D004FA"/>
    <w:rsid w:val="00D01CC5"/>
    <w:rsid w:val="00D03F9A"/>
    <w:rsid w:val="00D05052"/>
    <w:rsid w:val="00D05B51"/>
    <w:rsid w:val="00D06D51"/>
    <w:rsid w:val="00D13FF5"/>
    <w:rsid w:val="00D161DD"/>
    <w:rsid w:val="00D16ABB"/>
    <w:rsid w:val="00D16F01"/>
    <w:rsid w:val="00D209A2"/>
    <w:rsid w:val="00D24991"/>
    <w:rsid w:val="00D361CF"/>
    <w:rsid w:val="00D37E2C"/>
    <w:rsid w:val="00D469F4"/>
    <w:rsid w:val="00D50255"/>
    <w:rsid w:val="00D53E41"/>
    <w:rsid w:val="00D6202C"/>
    <w:rsid w:val="00D658D3"/>
    <w:rsid w:val="00D66520"/>
    <w:rsid w:val="00D722E1"/>
    <w:rsid w:val="00D809E0"/>
    <w:rsid w:val="00D82149"/>
    <w:rsid w:val="00D93204"/>
    <w:rsid w:val="00DA3A9C"/>
    <w:rsid w:val="00DA47F3"/>
    <w:rsid w:val="00DA58DA"/>
    <w:rsid w:val="00DB1226"/>
    <w:rsid w:val="00DC2349"/>
    <w:rsid w:val="00DC2460"/>
    <w:rsid w:val="00DC584E"/>
    <w:rsid w:val="00DC5A23"/>
    <w:rsid w:val="00DC5A99"/>
    <w:rsid w:val="00DC6636"/>
    <w:rsid w:val="00DE2E6F"/>
    <w:rsid w:val="00DE34CF"/>
    <w:rsid w:val="00DE611D"/>
    <w:rsid w:val="00DF3419"/>
    <w:rsid w:val="00DF4316"/>
    <w:rsid w:val="00DF51B3"/>
    <w:rsid w:val="00DF6CA1"/>
    <w:rsid w:val="00DF7C7E"/>
    <w:rsid w:val="00E01395"/>
    <w:rsid w:val="00E0596F"/>
    <w:rsid w:val="00E076AA"/>
    <w:rsid w:val="00E13F3D"/>
    <w:rsid w:val="00E240E8"/>
    <w:rsid w:val="00E26CB1"/>
    <w:rsid w:val="00E32515"/>
    <w:rsid w:val="00E32A06"/>
    <w:rsid w:val="00E34898"/>
    <w:rsid w:val="00E51289"/>
    <w:rsid w:val="00E53399"/>
    <w:rsid w:val="00E64927"/>
    <w:rsid w:val="00E650D0"/>
    <w:rsid w:val="00E66E29"/>
    <w:rsid w:val="00E71546"/>
    <w:rsid w:val="00E7646A"/>
    <w:rsid w:val="00E853FE"/>
    <w:rsid w:val="00E859FC"/>
    <w:rsid w:val="00E879BA"/>
    <w:rsid w:val="00E94C35"/>
    <w:rsid w:val="00E97797"/>
    <w:rsid w:val="00EA2D78"/>
    <w:rsid w:val="00EB09B7"/>
    <w:rsid w:val="00EB3B90"/>
    <w:rsid w:val="00EB5ECD"/>
    <w:rsid w:val="00EB6052"/>
    <w:rsid w:val="00EC2131"/>
    <w:rsid w:val="00EC29C2"/>
    <w:rsid w:val="00ED05B2"/>
    <w:rsid w:val="00ED0C10"/>
    <w:rsid w:val="00ED42B0"/>
    <w:rsid w:val="00ED47D5"/>
    <w:rsid w:val="00ED4D02"/>
    <w:rsid w:val="00EE159A"/>
    <w:rsid w:val="00EE749D"/>
    <w:rsid w:val="00EE7D7C"/>
    <w:rsid w:val="00EF162F"/>
    <w:rsid w:val="00F027B0"/>
    <w:rsid w:val="00F02853"/>
    <w:rsid w:val="00F05885"/>
    <w:rsid w:val="00F060C7"/>
    <w:rsid w:val="00F06FCD"/>
    <w:rsid w:val="00F107AE"/>
    <w:rsid w:val="00F128B2"/>
    <w:rsid w:val="00F13BB7"/>
    <w:rsid w:val="00F141CE"/>
    <w:rsid w:val="00F25D98"/>
    <w:rsid w:val="00F300FB"/>
    <w:rsid w:val="00F32AC8"/>
    <w:rsid w:val="00F33E31"/>
    <w:rsid w:val="00F34509"/>
    <w:rsid w:val="00F34B3D"/>
    <w:rsid w:val="00F367FC"/>
    <w:rsid w:val="00F40EF1"/>
    <w:rsid w:val="00F41A12"/>
    <w:rsid w:val="00F42130"/>
    <w:rsid w:val="00F51037"/>
    <w:rsid w:val="00F53A20"/>
    <w:rsid w:val="00F53FAB"/>
    <w:rsid w:val="00F578D7"/>
    <w:rsid w:val="00F61000"/>
    <w:rsid w:val="00F82718"/>
    <w:rsid w:val="00F8553F"/>
    <w:rsid w:val="00F872DD"/>
    <w:rsid w:val="00F91F43"/>
    <w:rsid w:val="00F930D9"/>
    <w:rsid w:val="00FA081B"/>
    <w:rsid w:val="00FA56D0"/>
    <w:rsid w:val="00FB1CBB"/>
    <w:rsid w:val="00FB2C2F"/>
    <w:rsid w:val="00FB6386"/>
    <w:rsid w:val="00FB63B6"/>
    <w:rsid w:val="00FB7C81"/>
    <w:rsid w:val="00FC2C84"/>
    <w:rsid w:val="00FD0380"/>
    <w:rsid w:val="00FD3C2B"/>
    <w:rsid w:val="00FE2DB9"/>
    <w:rsid w:val="00FF08B0"/>
    <w:rsid w:val="00FF6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F010E98"/>
  <w15:docId w15:val="{00890E1D-1432-456B-BB25-2B99EF28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060C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Normal"/>
    <w:rsid w:val="005F11B8"/>
    <w:pPr>
      <w:spacing w:before="100" w:beforeAutospacing="1" w:after="100" w:afterAutospacing="1"/>
    </w:pPr>
    <w:rPr>
      <w:sz w:val="24"/>
      <w:szCs w:val="24"/>
      <w:lang w:val="pl-PL" w:eastAsia="pl-PL"/>
    </w:rPr>
  </w:style>
  <w:style w:type="paragraph" w:styleId="ListParagraph">
    <w:name w:val="List Paragraph"/>
    <w:basedOn w:val="Normal"/>
    <w:link w:val="ListParagraphChar"/>
    <w:uiPriority w:val="34"/>
    <w:qFormat/>
    <w:rsid w:val="005F11B8"/>
    <w:pPr>
      <w:ind w:left="720"/>
      <w:contextualSpacing/>
    </w:pPr>
    <w:rPr>
      <w:rFonts w:eastAsia="SimSun"/>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
    <w:name w:val="首标题"/>
    <w:rsid w:val="00B45C17"/>
    <w:rPr>
      <w:rFonts w:ascii="Arial" w:eastAsia="SimSun"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B45C17"/>
    <w:rPr>
      <w:i/>
      <w:iCs/>
    </w:rPr>
  </w:style>
  <w:style w:type="paragraph" w:customStyle="1" w:styleId="Standard1">
    <w:name w:val="Standard1"/>
    <w:basedOn w:val="Normal"/>
    <w:link w:val="StandardZchn"/>
    <w:rsid w:val="00B45C17"/>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B45C17"/>
    <w:rPr>
      <w:rFonts w:ascii="Arial" w:eastAsia="SimSun" w:hAnsi="Arial"/>
      <w:szCs w:val="22"/>
      <w:lang w:val="en-GB" w:eastAsia="en-GB"/>
    </w:rPr>
  </w:style>
  <w:style w:type="paragraph" w:customStyle="1" w:styleId="pl0">
    <w:name w:val="pl"/>
    <w:basedOn w:val="Normal"/>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B45C17"/>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B45C17"/>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B45C17"/>
    <w:rPr>
      <w:rFonts w:ascii="Arial" w:eastAsia="SimSun" w:hAnsi="Arial"/>
      <w:lang w:val="x-none" w:eastAsia="en-GB"/>
    </w:rPr>
  </w:style>
  <w:style w:type="paragraph" w:customStyle="1" w:styleId="SpecText">
    <w:name w:val="SpecText"/>
    <w:basedOn w:val="Normal"/>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B45C17"/>
    <w:rPr>
      <w:rFonts w:ascii="Geneva" w:eastAsia="SimSun"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IndexHeading">
    <w:name w:val="index heading"/>
    <w:basedOn w:val="Normal"/>
    <w:next w:val="Normal"/>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45C17"/>
    <w:rPr>
      <w:rFonts w:ascii="Geneva" w:eastAsia="Geneva" w:hAnsi="Geneva"/>
      <w:lang w:val="nb-NO" w:eastAsia="x-none"/>
    </w:rPr>
  </w:style>
  <w:style w:type="paragraph" w:customStyle="1" w:styleId="00BodyText">
    <w:name w:val="00 BodyText"/>
    <w:basedOn w:val="Normal"/>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45C17"/>
    <w:rPr>
      <w:rFonts w:ascii="Arial" w:eastAsia="Geneva" w:hAnsi="Arial"/>
      <w:lang w:val="en-GB" w:eastAsia="x-none"/>
    </w:rPr>
  </w:style>
  <w:style w:type="paragraph" w:customStyle="1" w:styleId="BalloonText1">
    <w:name w:val="Balloon Text1"/>
    <w:basedOn w:val="Normal"/>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Normal"/>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Strong">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Normal"/>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Normal"/>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Normal"/>
    <w:next w:val="Normal"/>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B45C17"/>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B45C17"/>
  </w:style>
  <w:style w:type="table" w:customStyle="1" w:styleId="TableGrid1">
    <w:name w:val="Table Grid1"/>
    <w:basedOn w:val="TableNormal"/>
    <w:next w:val="TableGrid"/>
    <w:rsid w:val="00B45C1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45C17"/>
  </w:style>
  <w:style w:type="table" w:customStyle="1" w:styleId="TableGrid2">
    <w:name w:val="Table Grid2"/>
    <w:basedOn w:val="TableNormal"/>
    <w:next w:val="TableGrid"/>
    <w:rsid w:val="00B45C1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
    <w:name w:val="编号2"/>
    <w:basedOn w:val="Normal"/>
    <w:rsid w:val="00B45C17"/>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SimSun"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Normal"/>
    <w:uiPriority w:val="1"/>
    <w:qFormat/>
    <w:rsid w:val="00E64927"/>
    <w:pPr>
      <w:spacing w:after="0"/>
    </w:pPr>
    <w:rPr>
      <w:rFonts w:ascii="CG Times (WN)" w:eastAsia="Calibri" w:hAnsi="CG Times (WN)"/>
      <w:lang w:eastAsia="en-GB"/>
    </w:rPr>
  </w:style>
  <w:style w:type="numbering" w:customStyle="1" w:styleId="1">
    <w:name w:val="无列表1"/>
    <w:next w:val="NoList"/>
    <w:uiPriority w:val="99"/>
    <w:semiHidden/>
    <w:unhideWhenUsed/>
    <w:rsid w:val="00A54EF5"/>
  </w:style>
  <w:style w:type="table" w:customStyle="1" w:styleId="10">
    <w:name w:val="网格型1"/>
    <w:basedOn w:val="TableNormal"/>
    <w:next w:val="TableGrid"/>
    <w:rsid w:val="00A54EF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A54EF5"/>
    <w:rPr>
      <w:rFonts w:ascii="Courier New" w:hAnsi="Courier New" w:cs="Courier New"/>
      <w:lang w:val="en-US" w:eastAsia="en-GB"/>
    </w:rPr>
  </w:style>
  <w:style w:type="paragraph" w:customStyle="1" w:styleId="tal0">
    <w:name w:val="tal"/>
    <w:basedOn w:val="Normal"/>
    <w:rsid w:val="00A54E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ListParagraphChar">
    <w:name w:val="List Paragraph Char"/>
    <w:link w:val="ListParagraph"/>
    <w:uiPriority w:val="34"/>
    <w:qFormat/>
    <w:rsid w:val="00A54EF5"/>
    <w:rPr>
      <w:rFonts w:ascii="Times New Roman" w:eastAsia="SimSun" w:hAnsi="Times New Roman"/>
      <w:lang w:val="en-GB" w:eastAsia="en-US"/>
    </w:rPr>
  </w:style>
  <w:style w:type="character" w:styleId="PageNumber">
    <w:name w:val="page number"/>
    <w:rsid w:val="00944F74"/>
  </w:style>
  <w:style w:type="numbering" w:customStyle="1" w:styleId="20">
    <w:name w:val="无列表2"/>
    <w:next w:val="NoList"/>
    <w:uiPriority w:val="99"/>
    <w:semiHidden/>
    <w:unhideWhenUsed/>
    <w:rsid w:val="00944F74"/>
  </w:style>
  <w:style w:type="table" w:customStyle="1" w:styleId="21">
    <w:name w:val="网格型2"/>
    <w:basedOn w:val="TableNormal"/>
    <w:next w:val="TableGrid"/>
    <w:rsid w:val="00944F7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0833">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455637101">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61972528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2013297760">
      <w:bodyDiv w:val="1"/>
      <w:marLeft w:val="0"/>
      <w:marRight w:val="0"/>
      <w:marTop w:val="0"/>
      <w:marBottom w:val="0"/>
      <w:divBdr>
        <w:top w:val="none" w:sz="0" w:space="0" w:color="auto"/>
        <w:left w:val="none" w:sz="0" w:space="0" w:color="auto"/>
        <w:bottom w:val="none" w:sz="0" w:space="0" w:color="auto"/>
        <w:right w:val="none" w:sz="0" w:space="0" w:color="auto"/>
      </w:divBdr>
    </w:div>
    <w:div w:id="21151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emf"/><Relationship Id="rId26" Type="http://schemas.openxmlformats.org/officeDocument/2006/relationships/header" Target="header6.xml"/><Relationship Id="rId39"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oleObject" Target="embeddings/oleObject1.bin"/><Relationship Id="rId42"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header" Target="header5.xml"/><Relationship Id="rId33" Type="http://schemas.openxmlformats.org/officeDocument/2006/relationships/image" Target="media/image6.emf"/><Relationship Id="rId38" Type="http://schemas.openxmlformats.org/officeDocument/2006/relationships/oleObject" Target="embeddings/oleObject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4.xml"/><Relationship Id="rId41" Type="http://schemas.openxmlformats.org/officeDocument/2006/relationships/header" Target="header10.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32" Type="http://schemas.openxmlformats.org/officeDocument/2006/relationships/footer" Target="footer6.xml"/><Relationship Id="rId37" Type="http://schemas.openxmlformats.org/officeDocument/2006/relationships/image" Target="media/image8.emf"/><Relationship Id="rId40" Type="http://schemas.openxmlformats.org/officeDocument/2006/relationships/oleObject" Target="embeddings/oleObject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package" Target="embeddings/Microsoft_Visio_Drawing.vsdx"/><Relationship Id="rId28" Type="http://schemas.openxmlformats.org/officeDocument/2006/relationships/header" Target="header8.xml"/><Relationship Id="rId36"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oleObject" Target="embeddings/Microsoft_Visio_2003-2010_Drawing1.vsd"/><Relationship Id="rId31" Type="http://schemas.openxmlformats.org/officeDocument/2006/relationships/header" Target="header9.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 Id="rId22" Type="http://schemas.openxmlformats.org/officeDocument/2006/relationships/image" Target="media/image5.emf"/><Relationship Id="rId27" Type="http://schemas.openxmlformats.org/officeDocument/2006/relationships/header" Target="header7.xml"/><Relationship Id="rId30" Type="http://schemas.openxmlformats.org/officeDocument/2006/relationships/footer" Target="footer5.xml"/><Relationship Id="rId35" Type="http://schemas.openxmlformats.org/officeDocument/2006/relationships/image" Target="media/image7.emf"/><Relationship Id="rId43"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005F9-FF0E-4060-A239-8F8A543E1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68</Pages>
  <Words>26316</Words>
  <Characters>157898</Characters>
  <Application>Microsoft Office Word</Application>
  <DocSecurity>0</DocSecurity>
  <Lines>1315</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183847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Nokia</cp:lastModifiedBy>
  <cp:revision>34</cp:revision>
  <cp:lastPrinted>1900-12-31T16:00:00Z</cp:lastPrinted>
  <dcterms:created xsi:type="dcterms:W3CDTF">2020-04-07T11:11:00Z</dcterms:created>
  <dcterms:modified xsi:type="dcterms:W3CDTF">2020-04-09T11:21:00Z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f940ff99-a805-47f2-b7d7-644d04d62c65</vt:lpwstr>
  </property>
  <property fmtid="{D5CDD505-2E9C-101B-9397-08002B2CF9AE}" pid="22" name="CTP_TimeStamp">
    <vt:lpwstr>2020-03-03 18:59:02Z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